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C2FC57" w14:textId="7552F723" w:rsidR="00BB4656" w:rsidRPr="00A57FD6" w:rsidRDefault="00BB4656" w:rsidP="00BB4656">
      <w:pPr>
        <w:pStyle w:val="CRCoverPage"/>
        <w:outlineLvl w:val="0"/>
        <w:rPr>
          <w:b/>
          <w:noProof/>
          <w:sz w:val="24"/>
        </w:rPr>
      </w:pPr>
      <w:r w:rsidRPr="0007631D">
        <w:rPr>
          <w:b/>
          <w:sz w:val="24"/>
          <w:szCs w:val="24"/>
        </w:rPr>
        <w:t>3GPP TSG-RAN WG1</w:t>
      </w:r>
      <w:r>
        <w:rPr>
          <w:b/>
          <w:sz w:val="24"/>
          <w:szCs w:val="24"/>
        </w:rPr>
        <w:t xml:space="preserve"> Meeting #11</w:t>
      </w:r>
      <w:r w:rsidR="0040387E">
        <w:rPr>
          <w:b/>
          <w:sz w:val="24"/>
          <w:szCs w:val="24"/>
        </w:rPr>
        <w:t>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FA4EE1">
        <w:rPr>
          <w:b/>
          <w:noProof/>
          <w:sz w:val="24"/>
        </w:rPr>
        <w:tab/>
      </w:r>
      <w:r w:rsidR="00FA4EE1">
        <w:rPr>
          <w:b/>
          <w:noProof/>
          <w:sz w:val="24"/>
        </w:rPr>
        <w:tab/>
      </w:r>
      <w:r w:rsidR="00FA4EE1">
        <w:rPr>
          <w:b/>
          <w:noProof/>
          <w:sz w:val="24"/>
        </w:rPr>
        <w:tab/>
      </w:r>
      <w:r w:rsidRPr="00A32104">
        <w:rPr>
          <w:b/>
          <w:noProof/>
          <w:sz w:val="24"/>
        </w:rPr>
        <w:t>R1-</w:t>
      </w:r>
      <w:r w:rsidR="00D13581" w:rsidRPr="00A32104">
        <w:rPr>
          <w:b/>
          <w:noProof/>
          <w:sz w:val="24"/>
        </w:rPr>
        <w:t>2</w:t>
      </w:r>
      <w:r w:rsidR="00D13581">
        <w:rPr>
          <w:b/>
          <w:noProof/>
          <w:sz w:val="24"/>
        </w:rPr>
        <w:t>301388</w:t>
      </w:r>
    </w:p>
    <w:p w14:paraId="38F640C0" w14:textId="77777777" w:rsidR="00E52CCF" w:rsidRPr="006F0166" w:rsidRDefault="00E52CCF" w:rsidP="00E52CCF">
      <w:pPr>
        <w:tabs>
          <w:tab w:val="left" w:pos="1985"/>
        </w:tabs>
        <w:spacing w:after="120"/>
        <w:rPr>
          <w:rFonts w:ascii="Arial" w:hAnsi="Arial"/>
          <w:b/>
          <w:bCs/>
          <w:sz w:val="24"/>
        </w:rPr>
      </w:pPr>
      <w:r w:rsidRPr="006F0166">
        <w:rPr>
          <w:rFonts w:ascii="Arial" w:hAnsi="Arial"/>
          <w:b/>
          <w:bCs/>
          <w:sz w:val="24"/>
        </w:rPr>
        <w:t>Athens, Greece, February 27</w:t>
      </w:r>
      <w:r w:rsidRPr="006F0166">
        <w:rPr>
          <w:rFonts w:ascii="Arial" w:hAnsi="Arial"/>
          <w:b/>
          <w:bCs/>
          <w:sz w:val="24"/>
          <w:vertAlign w:val="superscript"/>
        </w:rPr>
        <w:t>th</w:t>
      </w:r>
      <w:r w:rsidRPr="006F0166">
        <w:rPr>
          <w:rFonts w:ascii="Arial" w:hAnsi="Arial"/>
          <w:b/>
          <w:bCs/>
          <w:sz w:val="24"/>
        </w:rPr>
        <w:t xml:space="preserve"> – March 3</w:t>
      </w:r>
      <w:r w:rsidRPr="006F0166">
        <w:rPr>
          <w:rFonts w:ascii="Arial" w:hAnsi="Arial"/>
          <w:b/>
          <w:bCs/>
          <w:sz w:val="24"/>
          <w:vertAlign w:val="superscript"/>
        </w:rPr>
        <w:t>rd</w:t>
      </w:r>
      <w:r w:rsidRPr="006F0166">
        <w:rPr>
          <w:rFonts w:ascii="Arial" w:hAnsi="Arial"/>
          <w:b/>
          <w:bCs/>
          <w:sz w:val="24"/>
        </w:rPr>
        <w:t>, 2023</w:t>
      </w:r>
    </w:p>
    <w:p w14:paraId="05F7175C" w14:textId="77777777" w:rsidR="00C80FED" w:rsidRDefault="00C80FED" w:rsidP="00C80FED">
      <w:pPr>
        <w:tabs>
          <w:tab w:val="left" w:pos="1985"/>
        </w:tabs>
        <w:spacing w:after="120"/>
        <w:rPr>
          <w:rFonts w:ascii="Arial" w:eastAsia="MS Mincho" w:hAnsi="Arial" w:cs="Arial"/>
          <w:b/>
          <w:bCs/>
          <w:sz w:val="24"/>
        </w:rPr>
      </w:pPr>
    </w:p>
    <w:p w14:paraId="24498359" w14:textId="06868ACA" w:rsidR="00C81798" w:rsidRPr="005F78FB" w:rsidRDefault="00C81798" w:rsidP="005F78FB">
      <w:pPr>
        <w:tabs>
          <w:tab w:val="left" w:pos="1985"/>
        </w:tabs>
        <w:spacing w:after="120"/>
        <w:jc w:val="both"/>
        <w:rPr>
          <w:rFonts w:ascii="Arial" w:eastAsia="MS Mincho" w:hAnsi="Arial" w:cs="Arial"/>
          <w:b/>
          <w:bCs/>
          <w:sz w:val="24"/>
          <w:lang w:eastAsia="ja-JP"/>
        </w:rPr>
      </w:pPr>
      <w:r w:rsidRPr="005F78FB">
        <w:rPr>
          <w:rFonts w:ascii="Arial" w:eastAsia="MS Mincho" w:hAnsi="Arial" w:cs="Arial"/>
          <w:b/>
          <w:bCs/>
          <w:sz w:val="24"/>
          <w:lang w:eastAsia="ja-JP"/>
        </w:rPr>
        <w:t>Agenda item:</w:t>
      </w:r>
      <w:r w:rsidRPr="005F78FB">
        <w:rPr>
          <w:rFonts w:ascii="Arial" w:eastAsia="MS Mincho" w:hAnsi="Arial" w:cs="Arial"/>
          <w:b/>
          <w:bCs/>
          <w:sz w:val="24"/>
          <w:lang w:eastAsia="ja-JP"/>
        </w:rPr>
        <w:tab/>
        <w:t>8.12</w:t>
      </w:r>
    </w:p>
    <w:p w14:paraId="3340A89A" w14:textId="77777777" w:rsidR="00C81798" w:rsidRPr="005F78FB" w:rsidRDefault="00C81798" w:rsidP="005F78FB">
      <w:pPr>
        <w:tabs>
          <w:tab w:val="left" w:pos="1985"/>
        </w:tabs>
        <w:spacing w:after="120"/>
        <w:jc w:val="both"/>
        <w:rPr>
          <w:rFonts w:ascii="Arial" w:eastAsia="MS Mincho" w:hAnsi="Arial" w:cs="Arial"/>
          <w:b/>
          <w:bCs/>
          <w:sz w:val="24"/>
          <w:lang w:eastAsia="ja-JP"/>
        </w:rPr>
      </w:pPr>
      <w:r w:rsidRPr="005F78FB">
        <w:rPr>
          <w:rFonts w:ascii="Arial" w:eastAsia="MS Mincho" w:hAnsi="Arial" w:cs="Arial"/>
          <w:b/>
          <w:bCs/>
          <w:sz w:val="24"/>
          <w:lang w:eastAsia="ja-JP"/>
        </w:rPr>
        <w:t>Source:</w:t>
      </w:r>
      <w:r w:rsidRPr="005F78FB">
        <w:rPr>
          <w:rFonts w:ascii="Arial" w:eastAsia="MS Mincho" w:hAnsi="Arial" w:cs="Arial"/>
          <w:b/>
          <w:bCs/>
          <w:sz w:val="24"/>
          <w:lang w:eastAsia="ja-JP"/>
        </w:rPr>
        <w:tab/>
        <w:t>Qualcomm Incorporated</w:t>
      </w:r>
    </w:p>
    <w:p w14:paraId="5290E96C" w14:textId="17D66E22" w:rsidR="00C81798" w:rsidRPr="005F78FB" w:rsidRDefault="00C81798" w:rsidP="005F78FB">
      <w:pPr>
        <w:tabs>
          <w:tab w:val="left" w:pos="1985"/>
        </w:tabs>
        <w:spacing w:after="120"/>
        <w:jc w:val="both"/>
        <w:rPr>
          <w:rFonts w:ascii="Arial" w:eastAsia="MS Mincho" w:hAnsi="Arial" w:cs="Arial"/>
          <w:b/>
          <w:bCs/>
          <w:sz w:val="24"/>
          <w:lang w:eastAsia="ja-JP"/>
        </w:rPr>
      </w:pPr>
      <w:r w:rsidRPr="005F78FB">
        <w:rPr>
          <w:rFonts w:ascii="Arial" w:eastAsia="MS Mincho" w:hAnsi="Arial" w:cs="Arial"/>
          <w:b/>
          <w:bCs/>
          <w:sz w:val="24"/>
          <w:lang w:eastAsia="ja-JP"/>
        </w:rPr>
        <w:t>Title:</w:t>
      </w:r>
      <w:r w:rsidRPr="005F78FB">
        <w:rPr>
          <w:rFonts w:ascii="Arial" w:eastAsia="MS Mincho" w:hAnsi="Arial" w:cs="Arial"/>
          <w:b/>
          <w:bCs/>
          <w:sz w:val="24"/>
          <w:lang w:eastAsia="ja-JP"/>
        </w:rPr>
        <w:tab/>
      </w:r>
      <w:r w:rsidR="00BB4656">
        <w:rPr>
          <w:rFonts w:ascii="Arial" w:eastAsia="MS Mincho" w:hAnsi="Arial" w:cs="Arial"/>
          <w:b/>
          <w:bCs/>
          <w:sz w:val="24"/>
          <w:lang w:eastAsia="ja-JP"/>
        </w:rPr>
        <w:t xml:space="preserve">Remaining issues </w:t>
      </w:r>
      <w:r w:rsidR="00FA4EE1">
        <w:rPr>
          <w:rFonts w:ascii="Arial" w:eastAsia="MS Mincho" w:hAnsi="Arial" w:cs="Arial"/>
          <w:b/>
          <w:bCs/>
          <w:sz w:val="24"/>
          <w:lang w:eastAsia="ja-JP"/>
        </w:rPr>
        <w:t>for</w:t>
      </w:r>
      <w:r w:rsidR="00BB4656">
        <w:rPr>
          <w:rFonts w:ascii="Arial" w:eastAsia="MS Mincho" w:hAnsi="Arial" w:cs="Arial"/>
          <w:b/>
          <w:bCs/>
          <w:sz w:val="24"/>
          <w:lang w:eastAsia="ja-JP"/>
        </w:rPr>
        <w:t xml:space="preserve"> </w:t>
      </w:r>
      <w:r w:rsidR="001469AF">
        <w:rPr>
          <w:rFonts w:ascii="Arial" w:eastAsia="MS Mincho" w:hAnsi="Arial" w:cs="Arial"/>
          <w:b/>
          <w:bCs/>
          <w:sz w:val="24"/>
          <w:lang w:eastAsia="ja-JP"/>
        </w:rPr>
        <w:t xml:space="preserve">NR </w:t>
      </w:r>
      <w:r w:rsidR="00BB4656">
        <w:rPr>
          <w:rFonts w:ascii="Arial" w:eastAsia="MS Mincho" w:hAnsi="Arial" w:cs="Arial"/>
          <w:b/>
          <w:bCs/>
          <w:sz w:val="24"/>
          <w:lang w:eastAsia="ja-JP"/>
        </w:rPr>
        <w:t>MBS</w:t>
      </w:r>
    </w:p>
    <w:p w14:paraId="1C57A708" w14:textId="77777777" w:rsidR="00C81798" w:rsidRPr="005F78FB" w:rsidRDefault="00C81798" w:rsidP="005F78FB">
      <w:pPr>
        <w:tabs>
          <w:tab w:val="left" w:pos="1985"/>
        </w:tabs>
        <w:spacing w:after="120"/>
        <w:jc w:val="both"/>
        <w:rPr>
          <w:rFonts w:ascii="Arial" w:eastAsia="MS Mincho" w:hAnsi="Arial" w:cs="Arial"/>
          <w:b/>
          <w:bCs/>
          <w:sz w:val="24"/>
          <w:lang w:eastAsia="ja-JP"/>
        </w:rPr>
      </w:pPr>
      <w:r w:rsidRPr="005F78FB">
        <w:rPr>
          <w:rFonts w:ascii="Arial" w:eastAsia="MS Mincho" w:hAnsi="Arial" w:cs="Arial"/>
          <w:b/>
          <w:bCs/>
          <w:sz w:val="24"/>
          <w:lang w:eastAsia="ja-JP"/>
        </w:rPr>
        <w:t>Document for:</w:t>
      </w:r>
      <w:r w:rsidRPr="005F78FB">
        <w:rPr>
          <w:rFonts w:ascii="Arial" w:eastAsia="MS Mincho" w:hAnsi="Arial" w:cs="Arial"/>
          <w:b/>
          <w:bCs/>
          <w:sz w:val="24"/>
          <w:lang w:eastAsia="ja-JP"/>
        </w:rPr>
        <w:tab/>
        <w:t>Discussion and Decision</w:t>
      </w:r>
    </w:p>
    <w:p w14:paraId="69AFACBB" w14:textId="77777777" w:rsidR="00C81798" w:rsidRDefault="00C81798" w:rsidP="00510EBA">
      <w:pPr>
        <w:pStyle w:val="Heading1"/>
        <w:numPr>
          <w:ilvl w:val="0"/>
          <w:numId w:val="18"/>
        </w:numPr>
        <w:pBdr>
          <w:top w:val="single" w:sz="12" w:space="2" w:color="auto"/>
        </w:pBdr>
      </w:pPr>
      <w:r>
        <w:t xml:space="preserve">Introduction </w:t>
      </w:r>
    </w:p>
    <w:p w14:paraId="7DA47B96" w14:textId="0DE6A63F" w:rsidR="00C81798" w:rsidRDefault="00C81798" w:rsidP="00C81798">
      <w:pPr>
        <w:ind w:firstLine="284"/>
        <w:jc w:val="both"/>
        <w:rPr>
          <w:lang w:eastAsia="x-none"/>
        </w:rPr>
      </w:pPr>
      <w:r>
        <w:rPr>
          <w:lang w:eastAsia="x-none"/>
        </w:rPr>
        <w:t xml:space="preserve">In this document, we </w:t>
      </w:r>
      <w:r w:rsidR="001133DD">
        <w:rPr>
          <w:lang w:eastAsia="x-none"/>
        </w:rPr>
        <w:t>discuss</w:t>
      </w:r>
      <w:r>
        <w:rPr>
          <w:lang w:eastAsia="x-none"/>
        </w:rPr>
        <w:t xml:space="preserve"> the</w:t>
      </w:r>
      <w:r w:rsidR="00931164">
        <w:rPr>
          <w:lang w:eastAsia="x-none"/>
        </w:rPr>
        <w:t xml:space="preserve"> </w:t>
      </w:r>
      <w:r w:rsidR="00B06235">
        <w:t>remaining issues for NR Rel-17 MBS maintenance</w:t>
      </w:r>
      <w:r>
        <w:rPr>
          <w:lang w:eastAsia="x-none"/>
        </w:rPr>
        <w:t>.</w:t>
      </w:r>
    </w:p>
    <w:p w14:paraId="64846D57" w14:textId="77777777" w:rsidR="002E6950" w:rsidRDefault="002E6950" w:rsidP="00C81798">
      <w:pPr>
        <w:ind w:firstLine="284"/>
        <w:jc w:val="both"/>
        <w:rPr>
          <w:lang w:eastAsia="x-none"/>
        </w:rPr>
      </w:pPr>
    </w:p>
    <w:p w14:paraId="5345EE07" w14:textId="42A4FC8D" w:rsidR="00487C9D" w:rsidRDefault="00F64E51" w:rsidP="00487C9D">
      <w:pPr>
        <w:pStyle w:val="Heading1"/>
        <w:numPr>
          <w:ilvl w:val="0"/>
          <w:numId w:val="18"/>
        </w:numPr>
        <w:pBdr>
          <w:top w:val="single" w:sz="12" w:space="2" w:color="auto"/>
        </w:pBdr>
      </w:pPr>
      <w:r>
        <w:t>Discussion</w:t>
      </w:r>
    </w:p>
    <w:p w14:paraId="780634A9" w14:textId="67EDFD2F" w:rsidR="00DB5C49" w:rsidRDefault="00DB5C49" w:rsidP="00DB5C49">
      <w:pPr>
        <w:pStyle w:val="Heading2"/>
        <w:keepLines w:val="0"/>
        <w:tabs>
          <w:tab w:val="left" w:pos="432"/>
          <w:tab w:val="left" w:pos="576"/>
        </w:tabs>
        <w:overflowPunct/>
        <w:autoSpaceDE/>
        <w:autoSpaceDN/>
        <w:adjustRightInd/>
        <w:spacing w:before="120" w:after="60" w:line="259" w:lineRule="auto"/>
        <w:ind w:left="576" w:hanging="576"/>
        <w:jc w:val="both"/>
        <w:textAlignment w:val="auto"/>
        <w:rPr>
          <w:sz w:val="36"/>
        </w:rPr>
      </w:pPr>
      <w:r w:rsidRPr="00246B91">
        <w:rPr>
          <w:sz w:val="36"/>
        </w:rPr>
        <w:t>2.</w:t>
      </w:r>
      <w:r w:rsidR="00C96E3C">
        <w:rPr>
          <w:sz w:val="36"/>
        </w:rPr>
        <w:t>1</w:t>
      </w:r>
      <w:r w:rsidRPr="00246B91">
        <w:rPr>
          <w:sz w:val="36"/>
        </w:rPr>
        <w:t xml:space="preserve"> Issue#</w:t>
      </w:r>
      <w:r w:rsidR="00C96E3C">
        <w:rPr>
          <w:sz w:val="36"/>
        </w:rPr>
        <w:t>1</w:t>
      </w:r>
      <w:r w:rsidR="0017661D">
        <w:rPr>
          <w:sz w:val="36"/>
        </w:rPr>
        <w:t xml:space="preserve"> </w:t>
      </w:r>
      <w:r w:rsidR="00373437">
        <w:rPr>
          <w:sz w:val="36"/>
        </w:rPr>
        <w:t>NTN m</w:t>
      </w:r>
      <w:r w:rsidR="0017661D">
        <w:rPr>
          <w:sz w:val="36"/>
        </w:rPr>
        <w:t xml:space="preserve">ulticast </w:t>
      </w:r>
      <w:r w:rsidR="00CD2E5B">
        <w:rPr>
          <w:sz w:val="36"/>
        </w:rPr>
        <w:t>using</w:t>
      </w:r>
      <w:r w:rsidR="00080056">
        <w:rPr>
          <w:sz w:val="36"/>
        </w:rPr>
        <w:t xml:space="preserve"> </w:t>
      </w:r>
      <w:r w:rsidR="00CD2E5B">
        <w:rPr>
          <w:sz w:val="36"/>
        </w:rPr>
        <w:t xml:space="preserve">HARQ process with </w:t>
      </w:r>
      <w:r w:rsidR="00080056">
        <w:rPr>
          <w:sz w:val="36"/>
        </w:rPr>
        <w:t>disabled feedback</w:t>
      </w:r>
    </w:p>
    <w:p w14:paraId="6DBFF426" w14:textId="77777777" w:rsidR="00DB5C49" w:rsidRDefault="00DB5C49" w:rsidP="00DB5C49"/>
    <w:p w14:paraId="30294435" w14:textId="060AC56B" w:rsidR="00CD2C45" w:rsidRDefault="00DA5ED7" w:rsidP="006F33AC">
      <w:pPr>
        <w:pStyle w:val="CRCoverPage"/>
        <w:spacing w:after="0"/>
        <w:ind w:firstLine="288"/>
        <w:rPr>
          <w:rFonts w:ascii="Times" w:eastAsiaTheme="minorEastAsia" w:hAnsi="Times"/>
          <w:sz w:val="22"/>
          <w:szCs w:val="24"/>
          <w:lang w:val="en-US"/>
        </w:rPr>
      </w:pPr>
      <w:r>
        <w:rPr>
          <w:rFonts w:ascii="Times" w:eastAsiaTheme="minorEastAsia" w:hAnsi="Times"/>
          <w:sz w:val="22"/>
          <w:szCs w:val="24"/>
          <w:lang w:val="en-US"/>
        </w:rPr>
        <w:t xml:space="preserve">NTN and multicast are two separate features. Both features </w:t>
      </w:r>
      <w:r w:rsidR="006745CE">
        <w:rPr>
          <w:rFonts w:ascii="Times" w:eastAsiaTheme="minorEastAsia" w:hAnsi="Times"/>
          <w:sz w:val="22"/>
          <w:szCs w:val="24"/>
          <w:lang w:val="en-US"/>
        </w:rPr>
        <w:t>can support</w:t>
      </w:r>
      <w:r w:rsidR="00CD2C45" w:rsidRPr="005651FD">
        <w:rPr>
          <w:rFonts w:ascii="Times" w:eastAsiaTheme="minorEastAsia" w:hAnsi="Times"/>
          <w:sz w:val="22"/>
          <w:szCs w:val="24"/>
          <w:lang w:val="en-US"/>
        </w:rPr>
        <w:t xml:space="preserve"> HARQ-ACK feedback enabling/disabling</w:t>
      </w:r>
      <w:r w:rsidR="006745CE">
        <w:rPr>
          <w:rFonts w:ascii="Times" w:eastAsiaTheme="minorEastAsia" w:hAnsi="Times"/>
          <w:sz w:val="22"/>
          <w:szCs w:val="24"/>
          <w:lang w:val="en-US"/>
        </w:rPr>
        <w:t xml:space="preserve">. But the </w:t>
      </w:r>
      <w:r w:rsidR="00CD2C45" w:rsidRPr="005651FD">
        <w:rPr>
          <w:rFonts w:ascii="Times" w:eastAsiaTheme="minorEastAsia" w:hAnsi="Times"/>
          <w:sz w:val="22"/>
          <w:szCs w:val="24"/>
          <w:lang w:val="en-US"/>
        </w:rPr>
        <w:t xml:space="preserve">schemes </w:t>
      </w:r>
      <w:r w:rsidR="006745CE">
        <w:rPr>
          <w:rFonts w:ascii="Times" w:eastAsiaTheme="minorEastAsia" w:hAnsi="Times"/>
          <w:sz w:val="22"/>
          <w:szCs w:val="24"/>
          <w:lang w:val="en-US"/>
        </w:rPr>
        <w:t xml:space="preserve">for HARQ-ACK feedback enabling/disabling are different </w:t>
      </w:r>
      <w:r w:rsidR="00ED0DEF">
        <w:rPr>
          <w:rFonts w:ascii="Times" w:eastAsiaTheme="minorEastAsia" w:hAnsi="Times"/>
          <w:sz w:val="22"/>
          <w:szCs w:val="24"/>
          <w:lang w:val="en-US"/>
        </w:rPr>
        <w:t xml:space="preserve">for </w:t>
      </w:r>
      <w:r w:rsidR="00825C3B">
        <w:rPr>
          <w:rFonts w:ascii="Times" w:eastAsiaTheme="minorEastAsia" w:hAnsi="Times"/>
          <w:sz w:val="22"/>
          <w:szCs w:val="24"/>
          <w:lang w:val="en-US"/>
        </w:rPr>
        <w:t>multicast and NTN features</w:t>
      </w:r>
      <w:r w:rsidR="0075154C">
        <w:rPr>
          <w:rFonts w:ascii="Times" w:eastAsiaTheme="minorEastAsia" w:hAnsi="Times"/>
          <w:sz w:val="22"/>
          <w:szCs w:val="24"/>
          <w:lang w:val="en-US"/>
        </w:rPr>
        <w:t>,</w:t>
      </w:r>
      <w:r w:rsidR="00A72710">
        <w:rPr>
          <w:rFonts w:ascii="Times" w:eastAsiaTheme="minorEastAsia" w:hAnsi="Times"/>
          <w:sz w:val="22"/>
          <w:szCs w:val="24"/>
          <w:lang w:val="en-US"/>
        </w:rPr>
        <w:t xml:space="preserve"> </w:t>
      </w:r>
      <w:r w:rsidR="005F01BB">
        <w:rPr>
          <w:rFonts w:ascii="Times" w:eastAsiaTheme="minorEastAsia" w:hAnsi="Times"/>
          <w:sz w:val="22"/>
          <w:szCs w:val="24"/>
          <w:lang w:val="en-US"/>
        </w:rPr>
        <w:t xml:space="preserve">in terms of configuration, </w:t>
      </w:r>
      <w:r w:rsidR="0075154C">
        <w:rPr>
          <w:rFonts w:ascii="Times" w:eastAsiaTheme="minorEastAsia" w:hAnsi="Times"/>
          <w:sz w:val="22"/>
          <w:szCs w:val="24"/>
          <w:lang w:val="en-US"/>
        </w:rPr>
        <w:t xml:space="preserve">Type-1/2 CB generation, PUCCH resource determination and HARQ RTT timer.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336"/>
        <w:gridCol w:w="1799"/>
        <w:gridCol w:w="1530"/>
        <w:gridCol w:w="1801"/>
        <w:gridCol w:w="2496"/>
      </w:tblGrid>
      <w:tr w:rsidR="006E6928" w:rsidRPr="004834D5" w14:paraId="6C180EDA" w14:textId="77777777" w:rsidTr="00340C06">
        <w:trPr>
          <w:trHeight w:val="228"/>
          <w:jc w:val="center"/>
        </w:trPr>
        <w:tc>
          <w:tcPr>
            <w:tcW w:w="1172" w:type="pct"/>
            <w:shd w:val="clear" w:color="auto" w:fill="auto"/>
            <w:tcMar>
              <w:top w:w="72" w:type="dxa"/>
              <w:left w:w="144" w:type="dxa"/>
              <w:bottom w:w="72" w:type="dxa"/>
              <w:right w:w="144" w:type="dxa"/>
            </w:tcMar>
            <w:hideMark/>
          </w:tcPr>
          <w:p w14:paraId="209E74E9" w14:textId="54E58A74" w:rsidR="0075154C" w:rsidRPr="004834D5" w:rsidRDefault="005F01BB" w:rsidP="004B60B1">
            <w:pPr>
              <w:contextualSpacing/>
              <w:jc w:val="center"/>
            </w:pPr>
            <w:r>
              <w:t>Configuration</w:t>
            </w:r>
          </w:p>
        </w:tc>
        <w:tc>
          <w:tcPr>
            <w:tcW w:w="903" w:type="pct"/>
            <w:shd w:val="clear" w:color="auto" w:fill="auto"/>
            <w:tcMar>
              <w:top w:w="72" w:type="dxa"/>
              <w:left w:w="144" w:type="dxa"/>
              <w:bottom w:w="72" w:type="dxa"/>
              <w:right w:w="144" w:type="dxa"/>
            </w:tcMar>
          </w:tcPr>
          <w:p w14:paraId="79F7CA6F" w14:textId="77777777" w:rsidR="0075154C" w:rsidRPr="004834D5" w:rsidRDefault="0075154C" w:rsidP="0048581D">
            <w:pPr>
              <w:ind w:right="-55"/>
              <w:contextualSpacing/>
              <w:jc w:val="center"/>
            </w:pPr>
            <w:r>
              <w:t>Type-1 CB</w:t>
            </w:r>
          </w:p>
        </w:tc>
        <w:tc>
          <w:tcPr>
            <w:tcW w:w="768" w:type="pct"/>
            <w:shd w:val="clear" w:color="auto" w:fill="auto"/>
            <w:tcMar>
              <w:top w:w="72" w:type="dxa"/>
              <w:left w:w="144" w:type="dxa"/>
              <w:bottom w:w="72" w:type="dxa"/>
              <w:right w:w="144" w:type="dxa"/>
            </w:tcMar>
          </w:tcPr>
          <w:p w14:paraId="321E0294" w14:textId="77777777" w:rsidR="0075154C" w:rsidRPr="004834D5" w:rsidRDefault="0075154C" w:rsidP="0048581D">
            <w:pPr>
              <w:ind w:right="-53"/>
              <w:contextualSpacing/>
              <w:jc w:val="center"/>
            </w:pPr>
            <w:r>
              <w:t>Type-2 CB</w:t>
            </w:r>
          </w:p>
        </w:tc>
        <w:tc>
          <w:tcPr>
            <w:tcW w:w="904" w:type="pct"/>
          </w:tcPr>
          <w:p w14:paraId="4455C427" w14:textId="53F6DFB0" w:rsidR="0075154C" w:rsidRPr="004834D5" w:rsidRDefault="0075154C" w:rsidP="0048581D">
            <w:pPr>
              <w:ind w:left="88" w:right="87"/>
              <w:contextualSpacing/>
              <w:jc w:val="center"/>
            </w:pPr>
            <w:r>
              <w:t>PUCCH</w:t>
            </w:r>
            <w:r w:rsidR="006E6928">
              <w:t xml:space="preserve"> resource</w:t>
            </w:r>
          </w:p>
        </w:tc>
        <w:tc>
          <w:tcPr>
            <w:tcW w:w="1253" w:type="pct"/>
          </w:tcPr>
          <w:p w14:paraId="2952E496" w14:textId="653F3DFE" w:rsidR="0075154C" w:rsidRPr="004834D5" w:rsidRDefault="00E73DFE" w:rsidP="004B60B1">
            <w:pPr>
              <w:ind w:left="90" w:right="65"/>
              <w:contextualSpacing/>
              <w:jc w:val="center"/>
            </w:pPr>
            <w:r>
              <w:t xml:space="preserve">HARQ </w:t>
            </w:r>
            <w:r w:rsidR="0075154C">
              <w:t>RTT timer</w:t>
            </w:r>
          </w:p>
        </w:tc>
      </w:tr>
      <w:tr w:rsidR="00F017BE" w:rsidRPr="00F017BE" w14:paraId="0A59DD55" w14:textId="77777777" w:rsidTr="00340C06">
        <w:trPr>
          <w:trHeight w:val="584"/>
          <w:jc w:val="center"/>
        </w:trPr>
        <w:tc>
          <w:tcPr>
            <w:tcW w:w="1172" w:type="pct"/>
            <w:shd w:val="clear" w:color="auto" w:fill="auto"/>
            <w:tcMar>
              <w:top w:w="72" w:type="dxa"/>
              <w:left w:w="144" w:type="dxa"/>
              <w:bottom w:w="72" w:type="dxa"/>
              <w:right w:w="144" w:type="dxa"/>
            </w:tcMar>
          </w:tcPr>
          <w:p w14:paraId="1376E7D0" w14:textId="77777777" w:rsidR="00185B5B" w:rsidRDefault="00185B5B" w:rsidP="004B60B1">
            <w:pPr>
              <w:contextualSpacing/>
              <w:rPr>
                <w:color w:val="0000FF"/>
              </w:rPr>
            </w:pPr>
            <w:r>
              <w:rPr>
                <w:color w:val="0000FF"/>
              </w:rPr>
              <w:t xml:space="preserve">For NTN: </w:t>
            </w:r>
          </w:p>
          <w:p w14:paraId="4DD1C386" w14:textId="638F81E4" w:rsidR="0075154C" w:rsidRPr="00F017BE" w:rsidRDefault="0075154C" w:rsidP="004B60B1">
            <w:pPr>
              <w:contextualSpacing/>
              <w:rPr>
                <w:color w:val="0000FF"/>
              </w:rPr>
            </w:pPr>
            <w:r w:rsidRPr="00F017BE">
              <w:rPr>
                <w:color w:val="0000FF"/>
              </w:rPr>
              <w:t>RRC-enabled/disabled HARQ process feedback for NTN</w:t>
            </w:r>
          </w:p>
        </w:tc>
        <w:tc>
          <w:tcPr>
            <w:tcW w:w="903" w:type="pct"/>
            <w:shd w:val="clear" w:color="auto" w:fill="auto"/>
            <w:tcMar>
              <w:top w:w="72" w:type="dxa"/>
              <w:left w:w="144" w:type="dxa"/>
              <w:bottom w:w="72" w:type="dxa"/>
              <w:right w:w="144" w:type="dxa"/>
            </w:tcMar>
          </w:tcPr>
          <w:p w14:paraId="2CB6AC1C" w14:textId="7FA89E6A" w:rsidR="0075154C" w:rsidRDefault="0075154C" w:rsidP="0048581D">
            <w:pPr>
              <w:ind w:right="-55"/>
              <w:contextualSpacing/>
              <w:rPr>
                <w:color w:val="0000FF"/>
              </w:rPr>
            </w:pPr>
            <w:r w:rsidRPr="00F017BE">
              <w:rPr>
                <w:color w:val="0000FF"/>
              </w:rPr>
              <w:t xml:space="preserve">Enabled: </w:t>
            </w:r>
            <w:r w:rsidR="005F28FD">
              <w:rPr>
                <w:color w:val="0000FF"/>
              </w:rPr>
              <w:t xml:space="preserve">send </w:t>
            </w:r>
            <w:r w:rsidRPr="00F017BE">
              <w:rPr>
                <w:color w:val="0000FF"/>
              </w:rPr>
              <w:t>A/N</w:t>
            </w:r>
          </w:p>
          <w:p w14:paraId="02D254ED" w14:textId="77777777" w:rsidR="00340C06" w:rsidRPr="00F017BE" w:rsidRDefault="00340C06" w:rsidP="0048581D">
            <w:pPr>
              <w:ind w:right="-55"/>
              <w:contextualSpacing/>
              <w:rPr>
                <w:color w:val="0000FF"/>
              </w:rPr>
            </w:pPr>
          </w:p>
          <w:p w14:paraId="5CB89A50" w14:textId="53B75545" w:rsidR="0075154C" w:rsidRPr="00F017BE" w:rsidRDefault="0075154C" w:rsidP="0048581D">
            <w:pPr>
              <w:ind w:right="-55"/>
              <w:contextualSpacing/>
              <w:rPr>
                <w:color w:val="0000FF"/>
              </w:rPr>
            </w:pPr>
            <w:r w:rsidRPr="00F017BE">
              <w:rPr>
                <w:color w:val="0000FF"/>
              </w:rPr>
              <w:t xml:space="preserve">Disabled: </w:t>
            </w:r>
            <w:r w:rsidR="0048581D">
              <w:rPr>
                <w:color w:val="0000FF"/>
              </w:rPr>
              <w:br/>
            </w:r>
            <w:r w:rsidR="005F28FD">
              <w:rPr>
                <w:color w:val="0000FF"/>
              </w:rPr>
              <w:t xml:space="preserve">send </w:t>
            </w:r>
            <w:r w:rsidR="00D272C7">
              <w:rPr>
                <w:color w:val="0000FF"/>
              </w:rPr>
              <w:t>N</w:t>
            </w:r>
            <w:r w:rsidRPr="00F017BE">
              <w:rPr>
                <w:color w:val="0000FF"/>
              </w:rPr>
              <w:t xml:space="preserve"> </w:t>
            </w:r>
          </w:p>
        </w:tc>
        <w:tc>
          <w:tcPr>
            <w:tcW w:w="768" w:type="pct"/>
            <w:shd w:val="clear" w:color="auto" w:fill="auto"/>
            <w:tcMar>
              <w:top w:w="72" w:type="dxa"/>
              <w:left w:w="144" w:type="dxa"/>
              <w:bottom w:w="72" w:type="dxa"/>
              <w:right w:w="144" w:type="dxa"/>
            </w:tcMar>
          </w:tcPr>
          <w:p w14:paraId="4F58912D" w14:textId="193CD2FE" w:rsidR="0075154C" w:rsidRDefault="0075154C" w:rsidP="0048581D">
            <w:pPr>
              <w:ind w:right="-53"/>
              <w:contextualSpacing/>
              <w:rPr>
                <w:color w:val="0000FF"/>
              </w:rPr>
            </w:pPr>
            <w:r w:rsidRPr="00F017BE">
              <w:rPr>
                <w:color w:val="0000FF"/>
              </w:rPr>
              <w:t xml:space="preserve">Enabled: </w:t>
            </w:r>
            <w:r w:rsidR="00D272C7">
              <w:rPr>
                <w:color w:val="0000FF"/>
              </w:rPr>
              <w:t xml:space="preserve">send </w:t>
            </w:r>
            <w:r w:rsidRPr="00F017BE">
              <w:rPr>
                <w:color w:val="0000FF"/>
              </w:rPr>
              <w:t>A/N</w:t>
            </w:r>
          </w:p>
          <w:p w14:paraId="4D771F22" w14:textId="77777777" w:rsidR="00340C06" w:rsidRPr="00F017BE" w:rsidRDefault="00340C06" w:rsidP="0048581D">
            <w:pPr>
              <w:ind w:right="-53"/>
              <w:contextualSpacing/>
              <w:rPr>
                <w:color w:val="0000FF"/>
              </w:rPr>
            </w:pPr>
          </w:p>
          <w:p w14:paraId="7B3C5FB3" w14:textId="5ED52F98" w:rsidR="0075154C" w:rsidRPr="00F017BE" w:rsidRDefault="0075154C" w:rsidP="0048581D">
            <w:pPr>
              <w:ind w:right="-53"/>
              <w:contextualSpacing/>
              <w:rPr>
                <w:color w:val="0000FF"/>
              </w:rPr>
            </w:pPr>
            <w:r w:rsidRPr="00F017BE">
              <w:rPr>
                <w:color w:val="0000FF"/>
              </w:rPr>
              <w:t xml:space="preserve">Disabled: </w:t>
            </w:r>
            <w:r w:rsidR="0061400B" w:rsidRPr="00F017BE">
              <w:rPr>
                <w:color w:val="0000FF"/>
              </w:rPr>
              <w:br/>
            </w:r>
            <w:r w:rsidRPr="00F017BE">
              <w:rPr>
                <w:color w:val="0000FF"/>
              </w:rPr>
              <w:t xml:space="preserve">No feedback </w:t>
            </w:r>
          </w:p>
        </w:tc>
        <w:tc>
          <w:tcPr>
            <w:tcW w:w="904" w:type="pct"/>
          </w:tcPr>
          <w:p w14:paraId="07919433" w14:textId="6DF2326A" w:rsidR="00BA57B6" w:rsidRDefault="00BA57B6" w:rsidP="0048581D">
            <w:pPr>
              <w:ind w:left="176" w:right="87"/>
              <w:contextualSpacing/>
              <w:rPr>
                <w:color w:val="0000FF"/>
              </w:rPr>
            </w:pPr>
            <w:r w:rsidRPr="00F017BE">
              <w:rPr>
                <w:color w:val="0000FF"/>
              </w:rPr>
              <w:t xml:space="preserve">Enabled: </w:t>
            </w:r>
            <w:r w:rsidR="00C133FA">
              <w:rPr>
                <w:color w:val="0000FF"/>
              </w:rPr>
              <w:br/>
            </w:r>
            <w:r w:rsidRPr="00F017BE">
              <w:rPr>
                <w:color w:val="0000FF"/>
              </w:rPr>
              <w:t>use PRI in DCI</w:t>
            </w:r>
          </w:p>
          <w:p w14:paraId="7F850F41" w14:textId="77777777" w:rsidR="00340C06" w:rsidRPr="00F017BE" w:rsidRDefault="00340C06" w:rsidP="0048581D">
            <w:pPr>
              <w:ind w:left="176" w:right="87"/>
              <w:contextualSpacing/>
              <w:rPr>
                <w:color w:val="0000FF"/>
              </w:rPr>
            </w:pPr>
          </w:p>
          <w:p w14:paraId="79E87F46" w14:textId="348FC789" w:rsidR="0075154C" w:rsidRPr="00F017BE" w:rsidRDefault="00BA57B6" w:rsidP="0048581D">
            <w:pPr>
              <w:ind w:left="176" w:right="87"/>
              <w:contextualSpacing/>
              <w:rPr>
                <w:color w:val="0000FF"/>
              </w:rPr>
            </w:pPr>
            <w:r w:rsidRPr="00F017BE">
              <w:rPr>
                <w:color w:val="0000FF"/>
              </w:rPr>
              <w:t xml:space="preserve">Disabled: </w:t>
            </w:r>
            <w:r w:rsidR="00C133FA">
              <w:rPr>
                <w:color w:val="0000FF"/>
              </w:rPr>
              <w:br/>
            </w:r>
            <w:r w:rsidRPr="00F017BE">
              <w:rPr>
                <w:color w:val="0000FF"/>
              </w:rPr>
              <w:t>use PRI in DCI</w:t>
            </w:r>
          </w:p>
        </w:tc>
        <w:tc>
          <w:tcPr>
            <w:tcW w:w="1253" w:type="pct"/>
          </w:tcPr>
          <w:p w14:paraId="4C8D349B" w14:textId="0C5040CC" w:rsidR="00BA57B6" w:rsidRDefault="00BA57B6" w:rsidP="00BA57B6">
            <w:pPr>
              <w:ind w:left="176" w:right="82"/>
              <w:contextualSpacing/>
              <w:rPr>
                <w:color w:val="0000FF"/>
              </w:rPr>
            </w:pPr>
            <w:r w:rsidRPr="00F017BE">
              <w:rPr>
                <w:color w:val="0000FF"/>
              </w:rPr>
              <w:t xml:space="preserve">Enabled: </w:t>
            </w:r>
            <w:r w:rsidR="00C133FA">
              <w:rPr>
                <w:color w:val="0000FF"/>
              </w:rPr>
              <w:br/>
            </w:r>
            <w:r w:rsidR="00020BA3" w:rsidRPr="00F017BE">
              <w:rPr>
                <w:color w:val="0000FF"/>
              </w:rPr>
              <w:t>Set</w:t>
            </w:r>
            <w:r w:rsidRPr="00F017BE">
              <w:rPr>
                <w:color w:val="0000FF"/>
              </w:rPr>
              <w:t xml:space="preserve"> </w:t>
            </w:r>
            <w:r w:rsidRPr="00F017BE">
              <w:rPr>
                <w:i/>
                <w:iCs/>
                <w:color w:val="0000FF"/>
                <w:szCs w:val="20"/>
              </w:rPr>
              <w:t>HARQ-RTT-</w:t>
            </w:r>
            <w:proofErr w:type="spellStart"/>
            <w:r w:rsidRPr="00F017BE">
              <w:rPr>
                <w:i/>
                <w:iCs/>
                <w:color w:val="0000FF"/>
                <w:szCs w:val="20"/>
              </w:rPr>
              <w:t>TimerDL</w:t>
            </w:r>
            <w:proofErr w:type="spellEnd"/>
            <w:r w:rsidRPr="00F017BE">
              <w:rPr>
                <w:i/>
                <w:iCs/>
                <w:color w:val="0000FF"/>
                <w:szCs w:val="20"/>
              </w:rPr>
              <w:t>-NTN</w:t>
            </w:r>
            <w:r w:rsidRPr="00F017BE">
              <w:rPr>
                <w:color w:val="0000FF"/>
              </w:rPr>
              <w:t xml:space="preserve"> </w:t>
            </w:r>
          </w:p>
          <w:p w14:paraId="7DD283EF" w14:textId="77777777" w:rsidR="00DA7929" w:rsidRDefault="00DA7929" w:rsidP="00BA57B6">
            <w:pPr>
              <w:ind w:left="176" w:right="82"/>
              <w:contextualSpacing/>
              <w:rPr>
                <w:color w:val="0000FF"/>
              </w:rPr>
            </w:pPr>
          </w:p>
          <w:p w14:paraId="67678B5A" w14:textId="21170CBC" w:rsidR="0075154C" w:rsidRPr="00F017BE" w:rsidRDefault="00BA57B6" w:rsidP="00BA57B6">
            <w:pPr>
              <w:ind w:left="176" w:right="82"/>
              <w:contextualSpacing/>
              <w:rPr>
                <w:color w:val="0000FF"/>
              </w:rPr>
            </w:pPr>
            <w:r w:rsidRPr="00F017BE">
              <w:rPr>
                <w:color w:val="0000FF"/>
              </w:rPr>
              <w:t xml:space="preserve">Disabled: </w:t>
            </w:r>
            <w:r w:rsidR="00020BA3" w:rsidRPr="00F017BE">
              <w:rPr>
                <w:color w:val="0000FF"/>
              </w:rPr>
              <w:t>No RTT timer</w:t>
            </w:r>
          </w:p>
        </w:tc>
      </w:tr>
      <w:tr w:rsidR="00F017BE" w:rsidRPr="00F017BE" w14:paraId="27D31334" w14:textId="77777777" w:rsidTr="00340C06">
        <w:trPr>
          <w:trHeight w:val="557"/>
          <w:jc w:val="center"/>
        </w:trPr>
        <w:tc>
          <w:tcPr>
            <w:tcW w:w="1172" w:type="pct"/>
            <w:shd w:val="clear" w:color="auto" w:fill="auto"/>
            <w:tcMar>
              <w:top w:w="72" w:type="dxa"/>
              <w:left w:w="144" w:type="dxa"/>
              <w:bottom w:w="72" w:type="dxa"/>
              <w:right w:w="144" w:type="dxa"/>
            </w:tcMar>
            <w:hideMark/>
          </w:tcPr>
          <w:p w14:paraId="20AFF817" w14:textId="77777777" w:rsidR="00185B5B" w:rsidRDefault="00185B5B" w:rsidP="004B60B1">
            <w:pPr>
              <w:contextualSpacing/>
              <w:rPr>
                <w:color w:val="FF0000"/>
              </w:rPr>
            </w:pPr>
            <w:r>
              <w:rPr>
                <w:color w:val="FF0000"/>
              </w:rPr>
              <w:t>For multicast:</w:t>
            </w:r>
          </w:p>
          <w:p w14:paraId="6623720A" w14:textId="59299782" w:rsidR="0061400B" w:rsidRPr="00F017BE" w:rsidRDefault="0061400B" w:rsidP="004B60B1">
            <w:pPr>
              <w:contextualSpacing/>
              <w:rPr>
                <w:color w:val="FF0000"/>
              </w:rPr>
            </w:pPr>
            <w:r w:rsidRPr="00F017BE">
              <w:rPr>
                <w:color w:val="FF0000"/>
              </w:rPr>
              <w:t xml:space="preserve">RRC-enabled/disabled </w:t>
            </w:r>
            <w:r w:rsidR="005F01BB">
              <w:rPr>
                <w:color w:val="FF0000"/>
              </w:rPr>
              <w:t>per G-RNTI/G-CS-RNTI</w:t>
            </w:r>
          </w:p>
        </w:tc>
        <w:tc>
          <w:tcPr>
            <w:tcW w:w="903" w:type="pct"/>
            <w:shd w:val="clear" w:color="auto" w:fill="auto"/>
            <w:tcMar>
              <w:top w:w="72" w:type="dxa"/>
              <w:left w:w="144" w:type="dxa"/>
              <w:bottom w:w="72" w:type="dxa"/>
              <w:right w:w="144" w:type="dxa"/>
            </w:tcMar>
          </w:tcPr>
          <w:p w14:paraId="0A3CBF24" w14:textId="5A10CADC" w:rsidR="0061400B" w:rsidRDefault="0061400B" w:rsidP="0048581D">
            <w:pPr>
              <w:ind w:right="-55"/>
              <w:contextualSpacing/>
              <w:rPr>
                <w:color w:val="FF0000"/>
              </w:rPr>
            </w:pPr>
            <w:r w:rsidRPr="00F017BE">
              <w:rPr>
                <w:color w:val="FF0000"/>
              </w:rPr>
              <w:t xml:space="preserve">Enabled: </w:t>
            </w:r>
            <w:r w:rsidR="00D272C7">
              <w:rPr>
                <w:color w:val="FF0000"/>
              </w:rPr>
              <w:t xml:space="preserve">send </w:t>
            </w:r>
            <w:r w:rsidRPr="00F017BE">
              <w:rPr>
                <w:color w:val="FF0000"/>
              </w:rPr>
              <w:t>A/N</w:t>
            </w:r>
          </w:p>
          <w:p w14:paraId="51432DB1" w14:textId="77777777" w:rsidR="00340C06" w:rsidRPr="00F017BE" w:rsidRDefault="00340C06" w:rsidP="0048581D">
            <w:pPr>
              <w:ind w:right="-55"/>
              <w:contextualSpacing/>
              <w:rPr>
                <w:color w:val="FF0000"/>
              </w:rPr>
            </w:pPr>
          </w:p>
          <w:p w14:paraId="40B745D1" w14:textId="637D224E" w:rsidR="0061400B" w:rsidRPr="00F017BE" w:rsidRDefault="0061400B" w:rsidP="0048581D">
            <w:pPr>
              <w:ind w:right="-55"/>
              <w:contextualSpacing/>
              <w:rPr>
                <w:color w:val="FF0000"/>
              </w:rPr>
            </w:pPr>
            <w:r w:rsidRPr="00F017BE">
              <w:rPr>
                <w:color w:val="FF0000"/>
              </w:rPr>
              <w:t xml:space="preserve">Disabled: </w:t>
            </w:r>
            <w:r w:rsidR="0048581D">
              <w:rPr>
                <w:color w:val="FF0000"/>
              </w:rPr>
              <w:br/>
            </w:r>
            <w:r w:rsidR="00D272C7">
              <w:rPr>
                <w:color w:val="FF0000"/>
              </w:rPr>
              <w:t xml:space="preserve">send </w:t>
            </w:r>
            <w:r w:rsidRPr="00F017BE">
              <w:rPr>
                <w:color w:val="FF0000"/>
              </w:rPr>
              <w:t xml:space="preserve">A/N up to UE  </w:t>
            </w:r>
          </w:p>
        </w:tc>
        <w:tc>
          <w:tcPr>
            <w:tcW w:w="768" w:type="pct"/>
            <w:vMerge w:val="restart"/>
            <w:shd w:val="clear" w:color="auto" w:fill="auto"/>
            <w:tcMar>
              <w:top w:w="72" w:type="dxa"/>
              <w:left w:w="144" w:type="dxa"/>
              <w:bottom w:w="72" w:type="dxa"/>
              <w:right w:w="144" w:type="dxa"/>
            </w:tcMar>
          </w:tcPr>
          <w:p w14:paraId="35799AB9" w14:textId="0175AD1E" w:rsidR="0061400B" w:rsidRDefault="0061400B" w:rsidP="0048581D">
            <w:pPr>
              <w:ind w:right="-53"/>
              <w:contextualSpacing/>
              <w:rPr>
                <w:color w:val="FF0000"/>
              </w:rPr>
            </w:pPr>
            <w:r w:rsidRPr="00F017BE">
              <w:rPr>
                <w:color w:val="FF0000"/>
              </w:rPr>
              <w:t xml:space="preserve">Enabled: </w:t>
            </w:r>
            <w:r w:rsidR="0048581D">
              <w:rPr>
                <w:color w:val="FF0000"/>
              </w:rPr>
              <w:br/>
            </w:r>
            <w:r w:rsidR="005A58FA">
              <w:rPr>
                <w:color w:val="FF0000"/>
              </w:rPr>
              <w:t xml:space="preserve">send </w:t>
            </w:r>
            <w:r w:rsidRPr="00F017BE">
              <w:rPr>
                <w:color w:val="FF0000"/>
              </w:rPr>
              <w:t xml:space="preserve">A/N </w:t>
            </w:r>
          </w:p>
          <w:p w14:paraId="1A7F198A" w14:textId="77777777" w:rsidR="00F74793" w:rsidRPr="00F017BE" w:rsidRDefault="00F74793" w:rsidP="0048581D">
            <w:pPr>
              <w:ind w:right="-53"/>
              <w:contextualSpacing/>
              <w:rPr>
                <w:color w:val="FF0000"/>
              </w:rPr>
            </w:pPr>
          </w:p>
          <w:p w14:paraId="529784BB" w14:textId="6FE97A68" w:rsidR="0061400B" w:rsidRPr="00F017BE" w:rsidRDefault="0061400B" w:rsidP="0048581D">
            <w:pPr>
              <w:ind w:right="-53"/>
              <w:contextualSpacing/>
              <w:rPr>
                <w:color w:val="FF0000"/>
              </w:rPr>
            </w:pPr>
            <w:r w:rsidRPr="00F017BE">
              <w:rPr>
                <w:color w:val="FF0000"/>
              </w:rPr>
              <w:t xml:space="preserve">Disabled: </w:t>
            </w:r>
            <w:r w:rsidRPr="00F017BE">
              <w:rPr>
                <w:color w:val="FF0000"/>
              </w:rPr>
              <w:br/>
              <w:t>No feedback</w:t>
            </w:r>
          </w:p>
        </w:tc>
        <w:tc>
          <w:tcPr>
            <w:tcW w:w="904" w:type="pct"/>
            <w:vMerge w:val="restart"/>
          </w:tcPr>
          <w:p w14:paraId="6DAA4DA6" w14:textId="19037B1C" w:rsidR="0061400B" w:rsidRDefault="0061400B" w:rsidP="0048581D">
            <w:pPr>
              <w:ind w:left="176" w:right="87"/>
              <w:contextualSpacing/>
              <w:rPr>
                <w:color w:val="FF0000"/>
              </w:rPr>
            </w:pPr>
            <w:r w:rsidRPr="00F017BE">
              <w:rPr>
                <w:color w:val="FF0000"/>
              </w:rPr>
              <w:t xml:space="preserve">Enabled: </w:t>
            </w:r>
            <w:r w:rsidR="00C133FA">
              <w:rPr>
                <w:color w:val="FF0000"/>
              </w:rPr>
              <w:br/>
            </w:r>
            <w:r w:rsidRPr="00F017BE">
              <w:rPr>
                <w:color w:val="FF0000"/>
              </w:rPr>
              <w:t>use PRI in DCI</w:t>
            </w:r>
          </w:p>
          <w:p w14:paraId="35969416" w14:textId="77777777" w:rsidR="00F74793" w:rsidRPr="00F017BE" w:rsidRDefault="00F74793" w:rsidP="0048581D">
            <w:pPr>
              <w:ind w:left="176" w:right="87"/>
              <w:contextualSpacing/>
              <w:rPr>
                <w:color w:val="FF0000"/>
              </w:rPr>
            </w:pPr>
          </w:p>
          <w:p w14:paraId="74617224" w14:textId="73C31F9C" w:rsidR="0061400B" w:rsidRPr="00F017BE" w:rsidRDefault="0061400B" w:rsidP="0048581D">
            <w:pPr>
              <w:ind w:left="176" w:right="87"/>
              <w:contextualSpacing/>
              <w:rPr>
                <w:color w:val="FF0000"/>
              </w:rPr>
            </w:pPr>
            <w:r w:rsidRPr="00F017BE">
              <w:rPr>
                <w:color w:val="FF0000"/>
              </w:rPr>
              <w:t xml:space="preserve">Disabled: </w:t>
            </w:r>
            <w:r w:rsidR="00C133FA">
              <w:rPr>
                <w:color w:val="FF0000"/>
              </w:rPr>
              <w:br/>
            </w:r>
            <w:r w:rsidRPr="00F017BE">
              <w:rPr>
                <w:color w:val="FF0000"/>
              </w:rPr>
              <w:t>not use PRI in DCI</w:t>
            </w:r>
          </w:p>
        </w:tc>
        <w:tc>
          <w:tcPr>
            <w:tcW w:w="1253" w:type="pct"/>
            <w:vMerge w:val="restart"/>
          </w:tcPr>
          <w:p w14:paraId="5666A2F4" w14:textId="6CBBE6F2" w:rsidR="0061400B" w:rsidRDefault="0061400B" w:rsidP="004B60B1">
            <w:pPr>
              <w:ind w:left="176"/>
              <w:contextualSpacing/>
              <w:rPr>
                <w:i/>
                <w:iCs/>
                <w:color w:val="FF0000"/>
                <w:szCs w:val="20"/>
              </w:rPr>
            </w:pPr>
            <w:r w:rsidRPr="00F017BE">
              <w:rPr>
                <w:color w:val="FF0000"/>
              </w:rPr>
              <w:t xml:space="preserve">Enabled: </w:t>
            </w:r>
            <w:r w:rsidR="00C133FA">
              <w:rPr>
                <w:color w:val="FF0000"/>
              </w:rPr>
              <w:br/>
            </w:r>
            <w:r w:rsidR="00020BA3" w:rsidRPr="00F017BE">
              <w:rPr>
                <w:color w:val="FF0000"/>
              </w:rPr>
              <w:t>Set</w:t>
            </w:r>
            <w:r w:rsidRPr="00F017BE">
              <w:rPr>
                <w:color w:val="FF0000"/>
              </w:rPr>
              <w:t xml:space="preserve"> </w:t>
            </w:r>
            <w:proofErr w:type="spellStart"/>
            <w:r w:rsidRPr="00F017BE">
              <w:rPr>
                <w:i/>
                <w:iCs/>
                <w:color w:val="FF0000"/>
              </w:rPr>
              <w:t>drx</w:t>
            </w:r>
            <w:proofErr w:type="spellEnd"/>
            <w:r w:rsidRPr="00F017BE">
              <w:rPr>
                <w:i/>
                <w:iCs/>
                <w:color w:val="FF0000"/>
              </w:rPr>
              <w:t>-</w:t>
            </w:r>
            <w:r w:rsidRPr="00F017BE">
              <w:rPr>
                <w:i/>
                <w:iCs/>
                <w:color w:val="FF0000"/>
                <w:szCs w:val="20"/>
              </w:rPr>
              <w:t>HARQ-RTT-</w:t>
            </w:r>
            <w:proofErr w:type="spellStart"/>
            <w:r w:rsidRPr="00F017BE">
              <w:rPr>
                <w:i/>
                <w:iCs/>
                <w:color w:val="FF0000"/>
                <w:szCs w:val="20"/>
              </w:rPr>
              <w:t>TimerDL</w:t>
            </w:r>
            <w:proofErr w:type="spellEnd"/>
            <w:r w:rsidRPr="00F017BE">
              <w:rPr>
                <w:i/>
                <w:iCs/>
                <w:color w:val="FF0000"/>
                <w:szCs w:val="20"/>
              </w:rPr>
              <w:t>-PTM</w:t>
            </w:r>
          </w:p>
          <w:p w14:paraId="7F97B710" w14:textId="77777777" w:rsidR="00F74793" w:rsidRPr="00F017BE" w:rsidRDefault="00F74793" w:rsidP="004B60B1">
            <w:pPr>
              <w:ind w:left="176"/>
              <w:contextualSpacing/>
              <w:rPr>
                <w:color w:val="FF0000"/>
                <w:szCs w:val="20"/>
              </w:rPr>
            </w:pPr>
          </w:p>
          <w:p w14:paraId="07717CF2" w14:textId="101C6003" w:rsidR="0061400B" w:rsidRPr="00F017BE" w:rsidRDefault="0061400B" w:rsidP="004B60B1">
            <w:pPr>
              <w:ind w:left="176"/>
              <w:contextualSpacing/>
              <w:rPr>
                <w:color w:val="FF0000"/>
              </w:rPr>
            </w:pPr>
            <w:r w:rsidRPr="00F017BE">
              <w:rPr>
                <w:color w:val="FF0000"/>
              </w:rPr>
              <w:t xml:space="preserve">Disabled: </w:t>
            </w:r>
            <w:r w:rsidR="00020BA3" w:rsidRPr="00F017BE">
              <w:rPr>
                <w:color w:val="FF0000"/>
              </w:rPr>
              <w:t>No RTT timer</w:t>
            </w:r>
          </w:p>
        </w:tc>
      </w:tr>
      <w:tr w:rsidR="00F017BE" w:rsidRPr="00F017BE" w14:paraId="796052C2" w14:textId="77777777" w:rsidTr="00D00F48">
        <w:trPr>
          <w:trHeight w:val="705"/>
          <w:jc w:val="center"/>
        </w:trPr>
        <w:tc>
          <w:tcPr>
            <w:tcW w:w="1172" w:type="pct"/>
            <w:shd w:val="clear" w:color="auto" w:fill="auto"/>
            <w:tcMar>
              <w:top w:w="72" w:type="dxa"/>
              <w:left w:w="144" w:type="dxa"/>
              <w:bottom w:w="72" w:type="dxa"/>
              <w:right w:w="144" w:type="dxa"/>
            </w:tcMar>
            <w:hideMark/>
          </w:tcPr>
          <w:p w14:paraId="3AEAAA03" w14:textId="77777777" w:rsidR="00185B5B" w:rsidRDefault="00185B5B" w:rsidP="004A4F4F">
            <w:pPr>
              <w:contextualSpacing/>
              <w:rPr>
                <w:color w:val="FF0000"/>
              </w:rPr>
            </w:pPr>
            <w:r>
              <w:rPr>
                <w:color w:val="FF0000"/>
              </w:rPr>
              <w:t xml:space="preserve">For multicast: </w:t>
            </w:r>
          </w:p>
          <w:p w14:paraId="7BAD045C" w14:textId="2201C8AD" w:rsidR="0061400B" w:rsidRPr="00F017BE" w:rsidRDefault="0061400B" w:rsidP="004A4F4F">
            <w:pPr>
              <w:contextualSpacing/>
              <w:rPr>
                <w:color w:val="FF0000"/>
              </w:rPr>
            </w:pPr>
            <w:r w:rsidRPr="00F017BE">
              <w:rPr>
                <w:color w:val="FF0000"/>
              </w:rPr>
              <w:t xml:space="preserve">DCI-enabled/disabled </w:t>
            </w:r>
            <w:r w:rsidR="00825C3B">
              <w:rPr>
                <w:color w:val="FF0000"/>
              </w:rPr>
              <w:t>per</w:t>
            </w:r>
            <w:r w:rsidR="005F01BB">
              <w:rPr>
                <w:color w:val="FF0000"/>
              </w:rPr>
              <w:t xml:space="preserve"> G-RNTI/G-CS-RNTI</w:t>
            </w:r>
          </w:p>
        </w:tc>
        <w:tc>
          <w:tcPr>
            <w:tcW w:w="903" w:type="pct"/>
            <w:shd w:val="clear" w:color="auto" w:fill="auto"/>
            <w:tcMar>
              <w:top w:w="72" w:type="dxa"/>
              <w:left w:w="144" w:type="dxa"/>
              <w:bottom w:w="72" w:type="dxa"/>
              <w:right w:w="144" w:type="dxa"/>
            </w:tcMar>
          </w:tcPr>
          <w:p w14:paraId="378D40EC" w14:textId="77777777" w:rsidR="0061400B" w:rsidRPr="00F017BE" w:rsidRDefault="0061400B" w:rsidP="0048581D">
            <w:pPr>
              <w:ind w:right="-55"/>
              <w:contextualSpacing/>
              <w:rPr>
                <w:color w:val="FF0000"/>
              </w:rPr>
            </w:pPr>
            <w:r w:rsidRPr="00F017BE">
              <w:rPr>
                <w:color w:val="FF0000"/>
              </w:rPr>
              <w:t>error case</w:t>
            </w:r>
          </w:p>
        </w:tc>
        <w:tc>
          <w:tcPr>
            <w:tcW w:w="768" w:type="pct"/>
            <w:vMerge/>
            <w:shd w:val="clear" w:color="auto" w:fill="auto"/>
            <w:tcMar>
              <w:top w:w="72" w:type="dxa"/>
              <w:left w:w="144" w:type="dxa"/>
              <w:bottom w:w="72" w:type="dxa"/>
              <w:right w:w="144" w:type="dxa"/>
            </w:tcMar>
          </w:tcPr>
          <w:p w14:paraId="41006F2F" w14:textId="48B553E6" w:rsidR="0061400B" w:rsidRPr="00F017BE" w:rsidRDefault="0061400B" w:rsidP="0048581D">
            <w:pPr>
              <w:ind w:right="-53"/>
              <w:contextualSpacing/>
              <w:rPr>
                <w:color w:val="FF0000"/>
              </w:rPr>
            </w:pPr>
          </w:p>
        </w:tc>
        <w:tc>
          <w:tcPr>
            <w:tcW w:w="904" w:type="pct"/>
            <w:vMerge/>
          </w:tcPr>
          <w:p w14:paraId="48B6228F" w14:textId="3C51A0D3" w:rsidR="0061400B" w:rsidRPr="00F017BE" w:rsidRDefault="0061400B" w:rsidP="0048581D">
            <w:pPr>
              <w:ind w:left="176" w:right="87"/>
              <w:contextualSpacing/>
              <w:rPr>
                <w:color w:val="FF0000"/>
              </w:rPr>
            </w:pPr>
          </w:p>
        </w:tc>
        <w:tc>
          <w:tcPr>
            <w:tcW w:w="1253" w:type="pct"/>
            <w:vMerge/>
          </w:tcPr>
          <w:p w14:paraId="0E58A28A" w14:textId="0E929706" w:rsidR="0061400B" w:rsidRPr="00F017BE" w:rsidRDefault="0061400B" w:rsidP="004A4F4F">
            <w:pPr>
              <w:ind w:left="176"/>
              <w:contextualSpacing/>
              <w:rPr>
                <w:i/>
                <w:iCs/>
                <w:color w:val="FF0000"/>
                <w:szCs w:val="20"/>
              </w:rPr>
            </w:pPr>
          </w:p>
        </w:tc>
      </w:tr>
    </w:tbl>
    <w:p w14:paraId="3F9BE033" w14:textId="77777777" w:rsidR="0075154C" w:rsidRPr="005651FD" w:rsidRDefault="0075154C" w:rsidP="0075154C">
      <w:pPr>
        <w:pStyle w:val="CRCoverPage"/>
        <w:spacing w:after="0"/>
        <w:rPr>
          <w:rFonts w:ascii="Times" w:eastAsiaTheme="minorEastAsia" w:hAnsi="Times"/>
          <w:sz w:val="22"/>
          <w:szCs w:val="24"/>
          <w:lang w:val="en-US"/>
        </w:rPr>
      </w:pPr>
    </w:p>
    <w:p w14:paraId="1AE8EECC" w14:textId="5D5D7524" w:rsidR="00F9752C" w:rsidRDefault="00ED0DEF" w:rsidP="00F9752C">
      <w:pPr>
        <w:pStyle w:val="CRCoverPage"/>
        <w:spacing w:after="0"/>
        <w:ind w:firstLine="288"/>
        <w:rPr>
          <w:rFonts w:ascii="Times" w:eastAsiaTheme="minorEastAsia" w:hAnsi="Times"/>
          <w:sz w:val="22"/>
          <w:szCs w:val="24"/>
          <w:lang w:val="en-US"/>
        </w:rPr>
      </w:pPr>
      <w:r>
        <w:rPr>
          <w:rFonts w:ascii="Times" w:eastAsiaTheme="minorEastAsia" w:hAnsi="Times"/>
          <w:sz w:val="22"/>
          <w:szCs w:val="24"/>
          <w:lang w:val="en-US"/>
        </w:rPr>
        <w:t xml:space="preserve">A </w:t>
      </w:r>
      <w:r w:rsidRPr="005651FD">
        <w:rPr>
          <w:rFonts w:ascii="Times" w:eastAsiaTheme="minorEastAsia" w:hAnsi="Times"/>
          <w:sz w:val="22"/>
          <w:szCs w:val="24"/>
          <w:lang w:val="en-US"/>
        </w:rPr>
        <w:t>UE may support both NTN and multicast features</w:t>
      </w:r>
      <w:r w:rsidR="003A21DC">
        <w:rPr>
          <w:rFonts w:ascii="Times" w:eastAsiaTheme="minorEastAsia" w:hAnsi="Times"/>
          <w:sz w:val="22"/>
          <w:szCs w:val="24"/>
          <w:lang w:val="en-US"/>
        </w:rPr>
        <w:t xml:space="preserve">, i.e., </w:t>
      </w:r>
      <w:r w:rsidR="001F35DA">
        <w:rPr>
          <w:rFonts w:ascii="Times" w:eastAsiaTheme="minorEastAsia" w:hAnsi="Times"/>
          <w:sz w:val="22"/>
          <w:szCs w:val="24"/>
          <w:lang w:val="en-US"/>
        </w:rPr>
        <w:t xml:space="preserve">the </w:t>
      </w:r>
      <w:r w:rsidRPr="00ED0DEF">
        <w:rPr>
          <w:rFonts w:ascii="Times" w:eastAsiaTheme="minorEastAsia" w:hAnsi="Times"/>
          <w:sz w:val="22"/>
          <w:szCs w:val="24"/>
          <w:lang w:val="en-US"/>
        </w:rPr>
        <w:t xml:space="preserve">UE </w:t>
      </w:r>
      <w:r w:rsidR="003A21DC">
        <w:rPr>
          <w:rFonts w:ascii="Times" w:eastAsiaTheme="minorEastAsia" w:hAnsi="Times"/>
          <w:sz w:val="22"/>
          <w:szCs w:val="24"/>
          <w:lang w:val="en-US"/>
        </w:rPr>
        <w:t>can</w:t>
      </w:r>
      <w:r w:rsidRPr="00ED0DEF">
        <w:rPr>
          <w:rFonts w:ascii="Times" w:eastAsiaTheme="minorEastAsia" w:hAnsi="Times"/>
          <w:sz w:val="22"/>
          <w:szCs w:val="24"/>
          <w:lang w:val="en-US"/>
        </w:rPr>
        <w:t xml:space="preserve"> receive multicast</w:t>
      </w:r>
      <w:r w:rsidR="001F35DA">
        <w:rPr>
          <w:rFonts w:ascii="Times" w:eastAsiaTheme="minorEastAsia" w:hAnsi="Times"/>
          <w:sz w:val="22"/>
          <w:szCs w:val="24"/>
          <w:lang w:val="en-US"/>
        </w:rPr>
        <w:t xml:space="preserve"> from NTN </w:t>
      </w:r>
      <w:proofErr w:type="spellStart"/>
      <w:r w:rsidR="001F35DA">
        <w:rPr>
          <w:rFonts w:ascii="Times" w:eastAsiaTheme="minorEastAsia" w:hAnsi="Times"/>
          <w:sz w:val="22"/>
          <w:szCs w:val="24"/>
          <w:lang w:val="en-US"/>
        </w:rPr>
        <w:t>gNB</w:t>
      </w:r>
      <w:proofErr w:type="spellEnd"/>
      <w:r w:rsidR="006924B5">
        <w:rPr>
          <w:rFonts w:ascii="Times" w:eastAsiaTheme="minorEastAsia" w:hAnsi="Times"/>
          <w:sz w:val="22"/>
          <w:szCs w:val="24"/>
          <w:lang w:val="en-US"/>
        </w:rPr>
        <w:t xml:space="preserve">. If the HARQ process has enabled feedback for NTN, </w:t>
      </w:r>
      <w:r w:rsidR="00E87520">
        <w:rPr>
          <w:rFonts w:ascii="Times" w:eastAsiaTheme="minorEastAsia" w:hAnsi="Times"/>
          <w:sz w:val="22"/>
          <w:szCs w:val="24"/>
          <w:lang w:val="en-US"/>
        </w:rPr>
        <w:t xml:space="preserve">the </w:t>
      </w:r>
      <w:r w:rsidR="006924B5">
        <w:rPr>
          <w:rFonts w:ascii="Times" w:eastAsiaTheme="minorEastAsia" w:hAnsi="Times"/>
          <w:sz w:val="22"/>
          <w:szCs w:val="24"/>
          <w:lang w:val="en-US"/>
        </w:rPr>
        <w:t>multicast</w:t>
      </w:r>
      <w:r w:rsidR="00E87520">
        <w:rPr>
          <w:rFonts w:ascii="Times" w:eastAsiaTheme="minorEastAsia" w:hAnsi="Times"/>
          <w:sz w:val="22"/>
          <w:szCs w:val="24"/>
          <w:lang w:val="en-US"/>
        </w:rPr>
        <w:t xml:space="preserve"> with enabled/disabled feedback is similar as that of TN case.</w:t>
      </w:r>
      <w:r w:rsidR="006924B5">
        <w:rPr>
          <w:rFonts w:ascii="Times" w:eastAsiaTheme="minorEastAsia" w:hAnsi="Times"/>
          <w:sz w:val="22"/>
          <w:szCs w:val="24"/>
          <w:lang w:val="en-US"/>
        </w:rPr>
        <w:t xml:space="preserve"> However, </w:t>
      </w:r>
      <w:r w:rsidR="00D60D4D">
        <w:rPr>
          <w:rFonts w:ascii="Times" w:eastAsiaTheme="minorEastAsia" w:hAnsi="Times"/>
          <w:sz w:val="22"/>
          <w:szCs w:val="24"/>
          <w:lang w:val="en-US"/>
        </w:rPr>
        <w:t xml:space="preserve">if the HARQ process has disabled feedback for NTN, </w:t>
      </w:r>
      <w:r w:rsidR="006924B5">
        <w:rPr>
          <w:rFonts w:ascii="Times" w:eastAsiaTheme="minorEastAsia" w:hAnsi="Times"/>
          <w:sz w:val="22"/>
          <w:szCs w:val="24"/>
          <w:lang w:val="en-US"/>
        </w:rPr>
        <w:t>the current spec</w:t>
      </w:r>
      <w:r w:rsidRPr="00ED0DEF">
        <w:rPr>
          <w:rFonts w:ascii="Times" w:eastAsiaTheme="minorEastAsia" w:hAnsi="Times"/>
          <w:sz w:val="22"/>
          <w:szCs w:val="24"/>
          <w:lang w:val="en-US"/>
        </w:rPr>
        <w:t xml:space="preserve"> </w:t>
      </w:r>
      <w:r w:rsidR="00F925D7">
        <w:rPr>
          <w:rFonts w:ascii="Times" w:eastAsiaTheme="minorEastAsia" w:hAnsi="Times"/>
          <w:sz w:val="22"/>
          <w:szCs w:val="24"/>
          <w:lang w:val="en-US"/>
        </w:rPr>
        <w:t xml:space="preserve">on UE behavior </w:t>
      </w:r>
      <w:r w:rsidRPr="00ED0DEF">
        <w:rPr>
          <w:rFonts w:ascii="Times" w:eastAsiaTheme="minorEastAsia" w:hAnsi="Times"/>
          <w:sz w:val="22"/>
          <w:szCs w:val="24"/>
          <w:lang w:val="en-US"/>
        </w:rPr>
        <w:t>is not clear</w:t>
      </w:r>
      <w:r w:rsidR="00F925D7">
        <w:rPr>
          <w:rFonts w:ascii="Times" w:eastAsiaTheme="minorEastAsia" w:hAnsi="Times"/>
          <w:sz w:val="22"/>
          <w:szCs w:val="24"/>
          <w:lang w:val="en-US"/>
        </w:rPr>
        <w:t xml:space="preserve"> </w:t>
      </w:r>
      <w:r w:rsidR="002F738E">
        <w:rPr>
          <w:rFonts w:ascii="Times" w:eastAsiaTheme="minorEastAsia" w:hAnsi="Times"/>
          <w:sz w:val="22"/>
          <w:szCs w:val="24"/>
          <w:lang w:val="en-US"/>
        </w:rPr>
        <w:t xml:space="preserve">in case of </w:t>
      </w:r>
      <w:r w:rsidR="00F9752C">
        <w:rPr>
          <w:rFonts w:ascii="Times" w:eastAsiaTheme="minorEastAsia" w:hAnsi="Times"/>
          <w:sz w:val="22"/>
          <w:szCs w:val="24"/>
          <w:lang w:val="en-US"/>
        </w:rPr>
        <w:t>different combination</w:t>
      </w:r>
      <w:r w:rsidR="002F738E">
        <w:rPr>
          <w:rFonts w:ascii="Times" w:eastAsiaTheme="minorEastAsia" w:hAnsi="Times"/>
          <w:sz w:val="22"/>
          <w:szCs w:val="24"/>
          <w:lang w:val="en-US"/>
        </w:rPr>
        <w:t xml:space="preserve">s. </w:t>
      </w:r>
      <w:r w:rsidR="00721340">
        <w:rPr>
          <w:rFonts w:ascii="Times" w:eastAsiaTheme="minorEastAsia" w:hAnsi="Times"/>
          <w:sz w:val="22"/>
          <w:szCs w:val="24"/>
          <w:lang w:val="en-US"/>
        </w:rPr>
        <w:t xml:space="preserve">In the following Table, we highlight the </w:t>
      </w:r>
      <w:r w:rsidR="002A380D">
        <w:rPr>
          <w:rFonts w:ascii="Times" w:eastAsiaTheme="minorEastAsia" w:hAnsi="Times"/>
          <w:sz w:val="22"/>
          <w:szCs w:val="24"/>
          <w:lang w:val="en-US"/>
        </w:rPr>
        <w:t xml:space="preserve">possible </w:t>
      </w:r>
      <w:r w:rsidR="00721340">
        <w:rPr>
          <w:rFonts w:ascii="Times" w:eastAsiaTheme="minorEastAsia" w:hAnsi="Times"/>
          <w:sz w:val="22"/>
          <w:szCs w:val="24"/>
          <w:lang w:val="en-US"/>
        </w:rPr>
        <w:t>UE behavior</w:t>
      </w:r>
      <w:r w:rsidR="003332B6">
        <w:rPr>
          <w:rFonts w:ascii="Times" w:eastAsiaTheme="minorEastAsia" w:hAnsi="Times"/>
          <w:sz w:val="22"/>
          <w:szCs w:val="24"/>
          <w:lang w:val="en-US"/>
        </w:rPr>
        <w:t xml:space="preserve"> specified </w:t>
      </w:r>
      <w:r w:rsidR="002A380D">
        <w:rPr>
          <w:rFonts w:ascii="Times" w:eastAsiaTheme="minorEastAsia" w:hAnsi="Times"/>
          <w:sz w:val="22"/>
          <w:szCs w:val="24"/>
          <w:lang w:val="en-US"/>
        </w:rPr>
        <w:t xml:space="preserve">differently </w:t>
      </w:r>
      <w:r w:rsidR="003332B6">
        <w:rPr>
          <w:rFonts w:ascii="Times" w:eastAsiaTheme="minorEastAsia" w:hAnsi="Times"/>
          <w:sz w:val="22"/>
          <w:szCs w:val="24"/>
          <w:lang w:val="en-US"/>
        </w:rPr>
        <w:t xml:space="preserve">for </w:t>
      </w:r>
      <w:r w:rsidR="003332B6" w:rsidRPr="003332B6">
        <w:rPr>
          <w:rFonts w:ascii="Times" w:eastAsiaTheme="minorEastAsia" w:hAnsi="Times"/>
          <w:color w:val="FF0000"/>
          <w:sz w:val="22"/>
          <w:szCs w:val="24"/>
          <w:lang w:val="en-US"/>
        </w:rPr>
        <w:t>multicast</w:t>
      </w:r>
      <w:r w:rsidR="003332B6">
        <w:rPr>
          <w:rFonts w:ascii="Times" w:eastAsiaTheme="minorEastAsia" w:hAnsi="Times"/>
          <w:sz w:val="22"/>
          <w:szCs w:val="24"/>
          <w:lang w:val="en-US"/>
        </w:rPr>
        <w:t>/</w:t>
      </w:r>
      <w:r w:rsidR="003332B6" w:rsidRPr="003332B6">
        <w:rPr>
          <w:rFonts w:ascii="Times" w:eastAsiaTheme="minorEastAsia" w:hAnsi="Times"/>
          <w:color w:val="0000FF"/>
          <w:sz w:val="22"/>
          <w:szCs w:val="24"/>
          <w:lang w:val="en-US"/>
        </w:rPr>
        <w:t>NTN</w:t>
      </w:r>
      <w:r w:rsidR="00721340">
        <w:rPr>
          <w:rFonts w:ascii="Times" w:eastAsiaTheme="minorEastAsia" w:hAnsi="Times"/>
          <w:sz w:val="22"/>
          <w:szCs w:val="24"/>
          <w:lang w:val="en-US"/>
        </w:rPr>
        <w:t xml:space="preserve"> </w:t>
      </w:r>
      <w:r w:rsidR="002A380D">
        <w:rPr>
          <w:rFonts w:ascii="Times" w:eastAsiaTheme="minorEastAsia" w:hAnsi="Times"/>
          <w:sz w:val="22"/>
          <w:szCs w:val="24"/>
          <w:lang w:val="en-US"/>
        </w:rPr>
        <w:t xml:space="preserve">in Case 1~4 </w:t>
      </w:r>
      <w:r w:rsidR="00044AB7">
        <w:rPr>
          <w:rFonts w:ascii="Times" w:eastAsiaTheme="minorEastAsia" w:hAnsi="Times"/>
          <w:sz w:val="22"/>
          <w:szCs w:val="24"/>
          <w:lang w:val="en-US"/>
        </w:rPr>
        <w:t>if supported.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525"/>
        <w:gridCol w:w="1620"/>
        <w:gridCol w:w="1799"/>
        <w:gridCol w:w="2245"/>
        <w:gridCol w:w="2773"/>
      </w:tblGrid>
      <w:tr w:rsidR="007C5E5D" w:rsidRPr="004834D5" w14:paraId="4DBE13AF" w14:textId="77777777" w:rsidTr="00A6192C">
        <w:trPr>
          <w:trHeight w:val="296"/>
          <w:jc w:val="center"/>
        </w:trPr>
        <w:tc>
          <w:tcPr>
            <w:tcW w:w="765" w:type="pct"/>
            <w:shd w:val="clear" w:color="auto" w:fill="auto"/>
            <w:tcMar>
              <w:top w:w="72" w:type="dxa"/>
              <w:left w:w="144" w:type="dxa"/>
              <w:bottom w:w="72" w:type="dxa"/>
              <w:right w:w="144" w:type="dxa"/>
            </w:tcMar>
            <w:hideMark/>
          </w:tcPr>
          <w:p w14:paraId="48B66DBD" w14:textId="66ED1CFD" w:rsidR="007C5E5D" w:rsidRPr="004834D5" w:rsidRDefault="007C5E5D" w:rsidP="00B8770A">
            <w:pPr>
              <w:ind w:left="-63" w:right="-57"/>
              <w:contextualSpacing/>
              <w:jc w:val="center"/>
            </w:pPr>
            <w:r>
              <w:t>{Multicast, NTN}</w:t>
            </w:r>
          </w:p>
        </w:tc>
        <w:tc>
          <w:tcPr>
            <w:tcW w:w="813" w:type="pct"/>
            <w:shd w:val="clear" w:color="auto" w:fill="auto"/>
            <w:tcMar>
              <w:top w:w="72" w:type="dxa"/>
              <w:left w:w="144" w:type="dxa"/>
              <w:bottom w:w="72" w:type="dxa"/>
              <w:right w:w="144" w:type="dxa"/>
            </w:tcMar>
          </w:tcPr>
          <w:p w14:paraId="3D65BC18" w14:textId="77777777" w:rsidR="007C5E5D" w:rsidRDefault="007C5E5D" w:rsidP="007C5E5D">
            <w:pPr>
              <w:contextualSpacing/>
              <w:jc w:val="center"/>
            </w:pPr>
            <w:r>
              <w:t>Type-1 CB</w:t>
            </w:r>
          </w:p>
          <w:p w14:paraId="199CB937" w14:textId="02EDB678" w:rsidR="008E06A9" w:rsidRPr="004834D5" w:rsidRDefault="008E06A9" w:rsidP="007C5E5D">
            <w:pPr>
              <w:contextualSpacing/>
              <w:jc w:val="center"/>
            </w:pPr>
            <w:r>
              <w:t>[TS38.213]</w:t>
            </w:r>
          </w:p>
        </w:tc>
        <w:tc>
          <w:tcPr>
            <w:tcW w:w="903" w:type="pct"/>
            <w:shd w:val="clear" w:color="auto" w:fill="auto"/>
            <w:tcMar>
              <w:top w:w="72" w:type="dxa"/>
              <w:left w:w="144" w:type="dxa"/>
              <w:bottom w:w="72" w:type="dxa"/>
              <w:right w:w="144" w:type="dxa"/>
            </w:tcMar>
          </w:tcPr>
          <w:p w14:paraId="2D07A3A6" w14:textId="77777777" w:rsidR="007C5E5D" w:rsidRDefault="007C5E5D" w:rsidP="007C5E5D">
            <w:pPr>
              <w:contextualSpacing/>
              <w:jc w:val="center"/>
            </w:pPr>
            <w:r>
              <w:t>Type-2 CB</w:t>
            </w:r>
          </w:p>
          <w:p w14:paraId="2C7A2662" w14:textId="191DEA2E" w:rsidR="008E06A9" w:rsidRPr="004834D5" w:rsidRDefault="008E06A9" w:rsidP="007C5E5D">
            <w:pPr>
              <w:contextualSpacing/>
              <w:jc w:val="center"/>
            </w:pPr>
            <w:r>
              <w:t>[TS38.213]</w:t>
            </w:r>
          </w:p>
        </w:tc>
        <w:tc>
          <w:tcPr>
            <w:tcW w:w="1127" w:type="pct"/>
          </w:tcPr>
          <w:p w14:paraId="4DA8C3DF" w14:textId="1A2B11F7" w:rsidR="007C5E5D" w:rsidRDefault="007C5E5D" w:rsidP="007C5E5D">
            <w:pPr>
              <w:ind w:left="176"/>
              <w:contextualSpacing/>
              <w:jc w:val="center"/>
            </w:pPr>
            <w:r>
              <w:t>PUCCH resource</w:t>
            </w:r>
          </w:p>
          <w:p w14:paraId="651F484E" w14:textId="7911CD2A" w:rsidR="008E06A9" w:rsidRPr="004834D5" w:rsidRDefault="008E06A9" w:rsidP="007C5E5D">
            <w:pPr>
              <w:ind w:left="176"/>
              <w:contextualSpacing/>
              <w:jc w:val="center"/>
            </w:pPr>
            <w:r>
              <w:t>[TS38.213]</w:t>
            </w:r>
          </w:p>
        </w:tc>
        <w:tc>
          <w:tcPr>
            <w:tcW w:w="1391" w:type="pct"/>
          </w:tcPr>
          <w:p w14:paraId="1109D90C" w14:textId="77777777" w:rsidR="007C5E5D" w:rsidRDefault="00A8103B" w:rsidP="007C5E5D">
            <w:pPr>
              <w:ind w:left="90" w:right="65"/>
              <w:contextualSpacing/>
              <w:jc w:val="center"/>
            </w:pPr>
            <w:r>
              <w:t>H</w:t>
            </w:r>
            <w:r w:rsidR="007C5E5D">
              <w:t>ARQ RTT timer</w:t>
            </w:r>
          </w:p>
          <w:p w14:paraId="7C25B5D8" w14:textId="2A3AE77B" w:rsidR="008E06A9" w:rsidRPr="004834D5" w:rsidRDefault="008E06A9" w:rsidP="007C5E5D">
            <w:pPr>
              <w:ind w:left="90" w:right="65"/>
              <w:contextualSpacing/>
              <w:jc w:val="center"/>
            </w:pPr>
            <w:r>
              <w:t>[TS38.321]</w:t>
            </w:r>
          </w:p>
        </w:tc>
      </w:tr>
      <w:tr w:rsidR="00BE5B4E" w:rsidRPr="004834D5" w14:paraId="47838B43" w14:textId="77777777" w:rsidTr="00BE5B4E">
        <w:trPr>
          <w:trHeight w:val="188"/>
          <w:jc w:val="center"/>
        </w:trPr>
        <w:tc>
          <w:tcPr>
            <w:tcW w:w="765" w:type="pct"/>
            <w:vMerge w:val="restart"/>
            <w:shd w:val="clear" w:color="auto" w:fill="auto"/>
            <w:tcMar>
              <w:top w:w="72" w:type="dxa"/>
              <w:left w:w="144" w:type="dxa"/>
              <w:bottom w:w="72" w:type="dxa"/>
              <w:right w:w="144" w:type="dxa"/>
            </w:tcMar>
          </w:tcPr>
          <w:p w14:paraId="2EF73A49" w14:textId="42718BCE" w:rsidR="00BE5B4E" w:rsidRPr="004834D5" w:rsidRDefault="002737AC" w:rsidP="00B8770A">
            <w:pPr>
              <w:ind w:left="-63" w:right="-57"/>
              <w:contextualSpacing/>
            </w:pPr>
            <w:r>
              <w:t xml:space="preserve">Case 1: </w:t>
            </w:r>
            <w:r w:rsidR="00BE5B4E">
              <w:t>{RRC-disabled, RRC-disabled}</w:t>
            </w:r>
          </w:p>
        </w:tc>
        <w:tc>
          <w:tcPr>
            <w:tcW w:w="4235" w:type="pct"/>
            <w:gridSpan w:val="4"/>
            <w:shd w:val="clear" w:color="auto" w:fill="auto"/>
            <w:tcMar>
              <w:top w:w="72" w:type="dxa"/>
              <w:left w:w="144" w:type="dxa"/>
              <w:bottom w:w="72" w:type="dxa"/>
              <w:right w:w="144" w:type="dxa"/>
            </w:tcMar>
          </w:tcPr>
          <w:p w14:paraId="4B7AF7DC" w14:textId="17B6C040" w:rsidR="00BE5B4E" w:rsidRPr="00BE5B4E" w:rsidRDefault="00BE5B4E" w:rsidP="006315FC">
            <w:pPr>
              <w:contextualSpacing/>
              <w:jc w:val="center"/>
            </w:pPr>
            <w:r w:rsidRPr="00BE5B4E">
              <w:t>Alt1 error case</w:t>
            </w:r>
          </w:p>
        </w:tc>
      </w:tr>
      <w:tr w:rsidR="00BE5B4E" w:rsidRPr="004834D5" w14:paraId="5E7EBD80" w14:textId="77777777" w:rsidTr="00A6192C">
        <w:trPr>
          <w:trHeight w:val="584"/>
          <w:jc w:val="center"/>
        </w:trPr>
        <w:tc>
          <w:tcPr>
            <w:tcW w:w="765" w:type="pct"/>
            <w:vMerge/>
            <w:shd w:val="clear" w:color="auto" w:fill="auto"/>
            <w:tcMar>
              <w:top w:w="72" w:type="dxa"/>
              <w:left w:w="144" w:type="dxa"/>
              <w:bottom w:w="72" w:type="dxa"/>
              <w:right w:w="144" w:type="dxa"/>
            </w:tcMar>
          </w:tcPr>
          <w:p w14:paraId="53BFD6A2" w14:textId="77777777" w:rsidR="00BE5B4E" w:rsidRDefault="00BE5B4E" w:rsidP="00B8770A">
            <w:pPr>
              <w:ind w:left="-63" w:right="-57"/>
              <w:contextualSpacing/>
            </w:pPr>
          </w:p>
        </w:tc>
        <w:tc>
          <w:tcPr>
            <w:tcW w:w="813" w:type="pct"/>
            <w:shd w:val="clear" w:color="auto" w:fill="auto"/>
            <w:tcMar>
              <w:top w:w="72" w:type="dxa"/>
              <w:left w:w="144" w:type="dxa"/>
              <w:bottom w:w="72" w:type="dxa"/>
              <w:right w:w="144" w:type="dxa"/>
            </w:tcMar>
          </w:tcPr>
          <w:p w14:paraId="0199E6A3" w14:textId="68656460" w:rsidR="00BE5B4E" w:rsidRPr="00BE5B4E" w:rsidRDefault="00BE5B4E" w:rsidP="004E6FE4">
            <w:pPr>
              <w:contextualSpacing/>
              <w:rPr>
                <w:color w:val="FF0000"/>
              </w:rPr>
            </w:pPr>
            <w:r>
              <w:t xml:space="preserve">Alt2 to follow multicast: </w:t>
            </w:r>
            <w:r w:rsidRPr="00EB5B1F">
              <w:rPr>
                <w:color w:val="FF0000"/>
              </w:rPr>
              <w:t xml:space="preserve">A/N up to UE  </w:t>
            </w:r>
          </w:p>
        </w:tc>
        <w:tc>
          <w:tcPr>
            <w:tcW w:w="903" w:type="pct"/>
            <w:shd w:val="clear" w:color="auto" w:fill="auto"/>
            <w:tcMar>
              <w:top w:w="72" w:type="dxa"/>
              <w:left w:w="144" w:type="dxa"/>
              <w:bottom w:w="72" w:type="dxa"/>
              <w:right w:w="144" w:type="dxa"/>
            </w:tcMar>
          </w:tcPr>
          <w:p w14:paraId="0831B045" w14:textId="176CFA7F" w:rsidR="00BE5B4E" w:rsidRDefault="00BE5B4E" w:rsidP="004E6FE4">
            <w:pPr>
              <w:contextualSpacing/>
            </w:pPr>
            <w:r>
              <w:t xml:space="preserve">Alt2 to follow multicast: </w:t>
            </w:r>
            <w:r w:rsidR="00A651C6">
              <w:t>n</w:t>
            </w:r>
            <w:r>
              <w:t xml:space="preserve">o feedback  </w:t>
            </w:r>
          </w:p>
        </w:tc>
        <w:tc>
          <w:tcPr>
            <w:tcW w:w="1127" w:type="pct"/>
          </w:tcPr>
          <w:p w14:paraId="7543EB41" w14:textId="0FEC3000" w:rsidR="00BE5B4E" w:rsidRDefault="00BE5B4E" w:rsidP="004B60B1">
            <w:pPr>
              <w:ind w:left="176"/>
              <w:contextualSpacing/>
            </w:pPr>
            <w:r>
              <w:t>Alt2 to follow multicast:</w:t>
            </w:r>
            <w:r w:rsidRPr="00396D8A">
              <w:rPr>
                <w:color w:val="FF0000"/>
              </w:rPr>
              <w:t xml:space="preserve"> not use PRI in DCI</w:t>
            </w:r>
          </w:p>
        </w:tc>
        <w:tc>
          <w:tcPr>
            <w:tcW w:w="1391" w:type="pct"/>
          </w:tcPr>
          <w:p w14:paraId="49A51E0D" w14:textId="52B17133" w:rsidR="00BE5B4E" w:rsidRDefault="00BE5B4E" w:rsidP="004B60B1">
            <w:pPr>
              <w:ind w:left="176"/>
              <w:contextualSpacing/>
            </w:pPr>
            <w:r>
              <w:t xml:space="preserve">Alt2 to follow multicast: </w:t>
            </w:r>
            <w:r w:rsidR="00A651C6">
              <w:br/>
            </w:r>
            <w:r>
              <w:t>n</w:t>
            </w:r>
            <w:r w:rsidRPr="00443B54">
              <w:t>o RTT timer</w:t>
            </w:r>
            <w:r>
              <w:t xml:space="preserve"> based on RRC</w:t>
            </w:r>
          </w:p>
        </w:tc>
      </w:tr>
      <w:tr w:rsidR="00BE5B4E" w:rsidRPr="004834D5" w14:paraId="33934C7C" w14:textId="77777777" w:rsidTr="00A6192C">
        <w:trPr>
          <w:trHeight w:val="489"/>
          <w:jc w:val="center"/>
        </w:trPr>
        <w:tc>
          <w:tcPr>
            <w:tcW w:w="765" w:type="pct"/>
            <w:vMerge/>
            <w:shd w:val="clear" w:color="auto" w:fill="auto"/>
            <w:tcMar>
              <w:top w:w="72" w:type="dxa"/>
              <w:left w:w="144" w:type="dxa"/>
              <w:bottom w:w="72" w:type="dxa"/>
              <w:right w:w="144" w:type="dxa"/>
            </w:tcMar>
          </w:tcPr>
          <w:p w14:paraId="6A7CC282" w14:textId="77777777" w:rsidR="00BE5B4E" w:rsidRDefault="00BE5B4E" w:rsidP="00B8770A">
            <w:pPr>
              <w:ind w:left="-63" w:right="-57"/>
              <w:contextualSpacing/>
            </w:pPr>
          </w:p>
        </w:tc>
        <w:tc>
          <w:tcPr>
            <w:tcW w:w="813" w:type="pct"/>
            <w:shd w:val="clear" w:color="auto" w:fill="auto"/>
            <w:tcMar>
              <w:top w:w="72" w:type="dxa"/>
              <w:left w:w="144" w:type="dxa"/>
              <w:bottom w:w="72" w:type="dxa"/>
              <w:right w:w="144" w:type="dxa"/>
            </w:tcMar>
          </w:tcPr>
          <w:p w14:paraId="4F3EEC49" w14:textId="06B614BF" w:rsidR="00BE5B4E" w:rsidRDefault="00BE5B4E" w:rsidP="004E6FE4">
            <w:pPr>
              <w:contextualSpacing/>
            </w:pPr>
            <w:r>
              <w:t xml:space="preserve">Alt3 to follow NTN: </w:t>
            </w:r>
            <w:r w:rsidRPr="00EB5B1F">
              <w:rPr>
                <w:color w:val="0000FF"/>
              </w:rPr>
              <w:t>N</w:t>
            </w:r>
            <w:r w:rsidR="008933AA">
              <w:rPr>
                <w:color w:val="0000FF"/>
              </w:rPr>
              <w:t>ACK</w:t>
            </w:r>
          </w:p>
        </w:tc>
        <w:tc>
          <w:tcPr>
            <w:tcW w:w="903" w:type="pct"/>
            <w:shd w:val="clear" w:color="auto" w:fill="auto"/>
            <w:tcMar>
              <w:top w:w="72" w:type="dxa"/>
              <w:left w:w="144" w:type="dxa"/>
              <w:bottom w:w="72" w:type="dxa"/>
              <w:right w:w="144" w:type="dxa"/>
            </w:tcMar>
          </w:tcPr>
          <w:p w14:paraId="3BFB9E69" w14:textId="4381BD1F" w:rsidR="00BE5B4E" w:rsidRDefault="00BE5B4E" w:rsidP="004E6FE4">
            <w:pPr>
              <w:contextualSpacing/>
            </w:pPr>
            <w:r>
              <w:t>Alt3 to follow NTN: no feedback</w:t>
            </w:r>
          </w:p>
        </w:tc>
        <w:tc>
          <w:tcPr>
            <w:tcW w:w="1127" w:type="pct"/>
          </w:tcPr>
          <w:p w14:paraId="3EF8FF95" w14:textId="15CD626E" w:rsidR="00BE5B4E" w:rsidRDefault="00BE5B4E" w:rsidP="004B60B1">
            <w:pPr>
              <w:ind w:left="176"/>
              <w:contextualSpacing/>
            </w:pPr>
            <w:r>
              <w:t xml:space="preserve">Alt3 to follow NTN: </w:t>
            </w:r>
            <w:r w:rsidRPr="00396D8A">
              <w:rPr>
                <w:color w:val="0000FF"/>
              </w:rPr>
              <w:t>use PRI in DCI</w:t>
            </w:r>
          </w:p>
        </w:tc>
        <w:tc>
          <w:tcPr>
            <w:tcW w:w="1391" w:type="pct"/>
          </w:tcPr>
          <w:p w14:paraId="7171BE02" w14:textId="7C509315" w:rsidR="00BE5B4E" w:rsidRDefault="00BE5B4E" w:rsidP="004B60B1">
            <w:pPr>
              <w:ind w:left="176"/>
              <w:contextualSpacing/>
            </w:pPr>
            <w:r>
              <w:t>Alt3 to follow NTN:</w:t>
            </w:r>
            <w:r w:rsidRPr="00443B54">
              <w:t xml:space="preserve"> </w:t>
            </w:r>
            <w:r w:rsidR="00A651C6">
              <w:br/>
            </w:r>
            <w:r w:rsidRPr="00443B54">
              <w:t>no RTT timer</w:t>
            </w:r>
            <w:r>
              <w:t xml:space="preserve"> based on RRC</w:t>
            </w:r>
          </w:p>
        </w:tc>
      </w:tr>
      <w:tr w:rsidR="00B43FF2" w:rsidRPr="004834D5" w14:paraId="3CEC5F8C" w14:textId="77777777" w:rsidTr="00B43FF2">
        <w:trPr>
          <w:trHeight w:val="210"/>
          <w:jc w:val="center"/>
        </w:trPr>
        <w:tc>
          <w:tcPr>
            <w:tcW w:w="765" w:type="pct"/>
            <w:vMerge w:val="restart"/>
            <w:shd w:val="clear" w:color="auto" w:fill="auto"/>
            <w:tcMar>
              <w:top w:w="72" w:type="dxa"/>
              <w:left w:w="144" w:type="dxa"/>
              <w:bottom w:w="72" w:type="dxa"/>
              <w:right w:w="144" w:type="dxa"/>
            </w:tcMar>
            <w:hideMark/>
          </w:tcPr>
          <w:p w14:paraId="6CFA8368" w14:textId="679559F2" w:rsidR="00B43FF2" w:rsidRPr="004834D5" w:rsidRDefault="002737AC" w:rsidP="00B8770A">
            <w:pPr>
              <w:ind w:left="-63" w:right="-57"/>
              <w:contextualSpacing/>
            </w:pPr>
            <w:r>
              <w:t xml:space="preserve">Case 2: </w:t>
            </w:r>
            <w:r w:rsidR="00B43FF2">
              <w:t>{RRC-enabled, RRC-disabled}</w:t>
            </w:r>
          </w:p>
        </w:tc>
        <w:tc>
          <w:tcPr>
            <w:tcW w:w="4235" w:type="pct"/>
            <w:gridSpan w:val="4"/>
            <w:shd w:val="clear" w:color="auto" w:fill="auto"/>
            <w:tcMar>
              <w:top w:w="72" w:type="dxa"/>
              <w:left w:w="144" w:type="dxa"/>
              <w:bottom w:w="72" w:type="dxa"/>
              <w:right w:w="144" w:type="dxa"/>
            </w:tcMar>
          </w:tcPr>
          <w:p w14:paraId="256C0AF0" w14:textId="282233D6" w:rsidR="00B43FF2" w:rsidRPr="00834CC6" w:rsidRDefault="00B43FF2" w:rsidP="006315FC">
            <w:pPr>
              <w:contextualSpacing/>
              <w:jc w:val="center"/>
            </w:pPr>
            <w:r>
              <w:t>Alt1 error case</w:t>
            </w:r>
          </w:p>
        </w:tc>
      </w:tr>
      <w:tr w:rsidR="00B43FF2" w:rsidRPr="004834D5" w14:paraId="4ECDD70D" w14:textId="77777777" w:rsidTr="00A6192C">
        <w:trPr>
          <w:trHeight w:val="723"/>
          <w:jc w:val="center"/>
        </w:trPr>
        <w:tc>
          <w:tcPr>
            <w:tcW w:w="765" w:type="pct"/>
            <w:vMerge/>
            <w:shd w:val="clear" w:color="auto" w:fill="auto"/>
            <w:tcMar>
              <w:top w:w="72" w:type="dxa"/>
              <w:left w:w="144" w:type="dxa"/>
              <w:bottom w:w="72" w:type="dxa"/>
              <w:right w:w="144" w:type="dxa"/>
            </w:tcMar>
          </w:tcPr>
          <w:p w14:paraId="10319C7E" w14:textId="77777777" w:rsidR="00B43FF2" w:rsidRDefault="00B43FF2" w:rsidP="00B8770A">
            <w:pPr>
              <w:ind w:left="-63" w:right="-57"/>
              <w:contextualSpacing/>
            </w:pPr>
          </w:p>
        </w:tc>
        <w:tc>
          <w:tcPr>
            <w:tcW w:w="813" w:type="pct"/>
            <w:shd w:val="clear" w:color="auto" w:fill="auto"/>
            <w:tcMar>
              <w:top w:w="72" w:type="dxa"/>
              <w:left w:w="144" w:type="dxa"/>
              <w:bottom w:w="72" w:type="dxa"/>
              <w:right w:w="144" w:type="dxa"/>
            </w:tcMar>
          </w:tcPr>
          <w:p w14:paraId="5A4D55C7" w14:textId="0D2DE6D0" w:rsidR="00B43FF2" w:rsidRDefault="00B43FF2" w:rsidP="004B60B1">
            <w:pPr>
              <w:contextualSpacing/>
            </w:pPr>
            <w:r>
              <w:t xml:space="preserve">Alt2 to follow multicast: </w:t>
            </w:r>
            <w:r>
              <w:rPr>
                <w:color w:val="FF0000"/>
              </w:rPr>
              <w:t>A/N</w:t>
            </w:r>
          </w:p>
        </w:tc>
        <w:tc>
          <w:tcPr>
            <w:tcW w:w="903" w:type="pct"/>
            <w:shd w:val="clear" w:color="auto" w:fill="auto"/>
            <w:tcMar>
              <w:top w:w="72" w:type="dxa"/>
              <w:left w:w="144" w:type="dxa"/>
              <w:bottom w:w="72" w:type="dxa"/>
              <w:right w:w="144" w:type="dxa"/>
            </w:tcMar>
          </w:tcPr>
          <w:p w14:paraId="63E0A27C" w14:textId="52009439" w:rsidR="00B43FF2" w:rsidRDefault="00B43FF2" w:rsidP="000E7AD0">
            <w:pPr>
              <w:contextualSpacing/>
            </w:pPr>
            <w:r>
              <w:t xml:space="preserve">Alt2 to follow multicast: </w:t>
            </w:r>
            <w:r>
              <w:rPr>
                <w:color w:val="FF0000"/>
              </w:rPr>
              <w:t>A/N</w:t>
            </w:r>
          </w:p>
        </w:tc>
        <w:tc>
          <w:tcPr>
            <w:tcW w:w="1127" w:type="pct"/>
          </w:tcPr>
          <w:p w14:paraId="3BC65E2B" w14:textId="7D10176D" w:rsidR="00B43FF2" w:rsidRDefault="00B43FF2" w:rsidP="00B43FF2">
            <w:pPr>
              <w:ind w:left="176"/>
              <w:contextualSpacing/>
            </w:pPr>
            <w:r>
              <w:t xml:space="preserve">Alt2 to follow multicast: </w:t>
            </w:r>
            <w:r w:rsidRPr="00396D8A">
              <w:t>use PRI in DCI</w:t>
            </w:r>
          </w:p>
        </w:tc>
        <w:tc>
          <w:tcPr>
            <w:tcW w:w="1391" w:type="pct"/>
          </w:tcPr>
          <w:p w14:paraId="44175969" w14:textId="7570CD58" w:rsidR="00B43FF2" w:rsidRDefault="00B43FF2" w:rsidP="00B43FF2">
            <w:pPr>
              <w:ind w:left="176"/>
              <w:contextualSpacing/>
            </w:pPr>
            <w:r>
              <w:t xml:space="preserve">Alt2 to follow multicast: </w:t>
            </w:r>
            <w:r>
              <w:br/>
            </w:r>
            <w:r>
              <w:rPr>
                <w:color w:val="FF0000"/>
                <w:szCs w:val="20"/>
              </w:rPr>
              <w:t>s</w:t>
            </w:r>
            <w:r>
              <w:rPr>
                <w:color w:val="FF0000"/>
              </w:rPr>
              <w:t>et</w:t>
            </w:r>
            <w:r w:rsidRPr="00565769">
              <w:rPr>
                <w:color w:val="FF0000"/>
              </w:rPr>
              <w:t xml:space="preserve"> </w:t>
            </w:r>
            <w:proofErr w:type="spellStart"/>
            <w:r w:rsidRPr="00565769">
              <w:rPr>
                <w:i/>
                <w:iCs/>
                <w:color w:val="FF0000"/>
              </w:rPr>
              <w:t>drx</w:t>
            </w:r>
            <w:proofErr w:type="spellEnd"/>
            <w:r w:rsidRPr="00565769">
              <w:rPr>
                <w:i/>
                <w:iCs/>
                <w:color w:val="FF0000"/>
              </w:rPr>
              <w:t>-</w:t>
            </w:r>
            <w:r w:rsidRPr="00565769">
              <w:rPr>
                <w:i/>
                <w:iCs/>
                <w:color w:val="FF0000"/>
                <w:szCs w:val="20"/>
              </w:rPr>
              <w:t>HARQ-RTT-</w:t>
            </w:r>
            <w:proofErr w:type="spellStart"/>
            <w:r w:rsidRPr="00565769">
              <w:rPr>
                <w:i/>
                <w:iCs/>
                <w:color w:val="FF0000"/>
                <w:szCs w:val="20"/>
              </w:rPr>
              <w:t>TimerDL</w:t>
            </w:r>
            <w:proofErr w:type="spellEnd"/>
            <w:r w:rsidRPr="00565769">
              <w:rPr>
                <w:i/>
                <w:iCs/>
                <w:color w:val="FF0000"/>
                <w:szCs w:val="20"/>
              </w:rPr>
              <w:t>-PTM</w:t>
            </w:r>
            <w:r>
              <w:rPr>
                <w:color w:val="FF0000"/>
                <w:szCs w:val="20"/>
              </w:rPr>
              <w:t xml:space="preserve"> if DRX</w:t>
            </w:r>
            <w:r w:rsidRPr="00A87660">
              <w:rPr>
                <w:color w:val="FF0000"/>
                <w:szCs w:val="20"/>
              </w:rPr>
              <w:t xml:space="preserve"> based on </w:t>
            </w:r>
            <w:r>
              <w:rPr>
                <w:color w:val="FF0000"/>
                <w:szCs w:val="20"/>
              </w:rPr>
              <w:t>RRC</w:t>
            </w:r>
          </w:p>
        </w:tc>
      </w:tr>
      <w:tr w:rsidR="00B43FF2" w:rsidRPr="004834D5" w14:paraId="19FDBF62" w14:textId="77777777" w:rsidTr="00A6192C">
        <w:trPr>
          <w:trHeight w:val="471"/>
          <w:jc w:val="center"/>
        </w:trPr>
        <w:tc>
          <w:tcPr>
            <w:tcW w:w="765" w:type="pct"/>
            <w:vMerge/>
            <w:shd w:val="clear" w:color="auto" w:fill="auto"/>
            <w:tcMar>
              <w:top w:w="72" w:type="dxa"/>
              <w:left w:w="144" w:type="dxa"/>
              <w:bottom w:w="72" w:type="dxa"/>
              <w:right w:w="144" w:type="dxa"/>
            </w:tcMar>
          </w:tcPr>
          <w:p w14:paraId="2E3811C5" w14:textId="77777777" w:rsidR="00B43FF2" w:rsidRDefault="00B43FF2" w:rsidP="00B8770A">
            <w:pPr>
              <w:ind w:left="-63" w:right="-57"/>
              <w:contextualSpacing/>
            </w:pPr>
          </w:p>
        </w:tc>
        <w:tc>
          <w:tcPr>
            <w:tcW w:w="813" w:type="pct"/>
            <w:shd w:val="clear" w:color="auto" w:fill="auto"/>
            <w:tcMar>
              <w:top w:w="72" w:type="dxa"/>
              <w:left w:w="144" w:type="dxa"/>
              <w:bottom w:w="72" w:type="dxa"/>
              <w:right w:w="144" w:type="dxa"/>
            </w:tcMar>
          </w:tcPr>
          <w:p w14:paraId="380E8A88" w14:textId="627F000B" w:rsidR="00B43FF2" w:rsidRDefault="00B43FF2" w:rsidP="004B60B1">
            <w:pPr>
              <w:contextualSpacing/>
            </w:pPr>
            <w:r>
              <w:t xml:space="preserve">Alt3 to follow NTN: </w:t>
            </w:r>
            <w:r w:rsidRPr="00F017BE">
              <w:rPr>
                <w:color w:val="0000FF"/>
              </w:rPr>
              <w:t>NACK</w:t>
            </w:r>
          </w:p>
        </w:tc>
        <w:tc>
          <w:tcPr>
            <w:tcW w:w="903" w:type="pct"/>
            <w:shd w:val="clear" w:color="auto" w:fill="auto"/>
            <w:tcMar>
              <w:top w:w="72" w:type="dxa"/>
              <w:left w:w="144" w:type="dxa"/>
              <w:bottom w:w="72" w:type="dxa"/>
              <w:right w:w="144" w:type="dxa"/>
            </w:tcMar>
          </w:tcPr>
          <w:p w14:paraId="20E566B0" w14:textId="3A1D395C" w:rsidR="00B43FF2" w:rsidRDefault="00B43FF2" w:rsidP="004B60B1">
            <w:pPr>
              <w:contextualSpacing/>
            </w:pPr>
            <w:r>
              <w:t xml:space="preserve">Alt3 to follow NTN: </w:t>
            </w:r>
            <w:r w:rsidRPr="000E7AD0">
              <w:rPr>
                <w:color w:val="0000FF"/>
              </w:rPr>
              <w:t>n</w:t>
            </w:r>
            <w:r>
              <w:rPr>
                <w:color w:val="0000FF"/>
              </w:rPr>
              <w:t>o feedback</w:t>
            </w:r>
          </w:p>
        </w:tc>
        <w:tc>
          <w:tcPr>
            <w:tcW w:w="1127" w:type="pct"/>
          </w:tcPr>
          <w:p w14:paraId="1BA13B44" w14:textId="1140C69C" w:rsidR="00B43FF2" w:rsidRDefault="00B43FF2" w:rsidP="004B60B1">
            <w:pPr>
              <w:ind w:left="176"/>
              <w:contextualSpacing/>
            </w:pPr>
            <w:r w:rsidRPr="00396D8A">
              <w:t>Alt3</w:t>
            </w:r>
            <w:r>
              <w:t xml:space="preserve"> to</w:t>
            </w:r>
            <w:r w:rsidRPr="00396D8A">
              <w:t xml:space="preserve"> follow NTN</w:t>
            </w:r>
            <w:r>
              <w:t xml:space="preserve">: </w:t>
            </w:r>
            <w:r w:rsidR="008541CF">
              <w:br/>
            </w:r>
            <w:r w:rsidRPr="00396D8A">
              <w:t>use PRI in DCI</w:t>
            </w:r>
          </w:p>
        </w:tc>
        <w:tc>
          <w:tcPr>
            <w:tcW w:w="1391" w:type="pct"/>
          </w:tcPr>
          <w:p w14:paraId="136B6491" w14:textId="1A15AC3A" w:rsidR="00B43FF2" w:rsidRDefault="00B43FF2" w:rsidP="004B60B1">
            <w:pPr>
              <w:ind w:left="176"/>
              <w:contextualSpacing/>
            </w:pPr>
            <w:r>
              <w:t xml:space="preserve">Alt3 to follow NTN: </w:t>
            </w:r>
            <w:r>
              <w:br/>
            </w:r>
            <w:r w:rsidRPr="00F017BE">
              <w:rPr>
                <w:color w:val="0000FF"/>
              </w:rPr>
              <w:t>no RTT timer</w:t>
            </w:r>
            <w:r>
              <w:rPr>
                <w:color w:val="0000FF"/>
              </w:rPr>
              <w:t xml:space="preserve"> based on RRC</w:t>
            </w:r>
          </w:p>
        </w:tc>
      </w:tr>
      <w:tr w:rsidR="00305E4C" w:rsidRPr="004834D5" w14:paraId="53FD3503" w14:textId="77777777" w:rsidTr="00317281">
        <w:trPr>
          <w:trHeight w:val="210"/>
          <w:jc w:val="center"/>
        </w:trPr>
        <w:tc>
          <w:tcPr>
            <w:tcW w:w="765" w:type="pct"/>
            <w:vMerge w:val="restart"/>
            <w:shd w:val="clear" w:color="auto" w:fill="auto"/>
            <w:tcMar>
              <w:top w:w="72" w:type="dxa"/>
              <w:left w:w="144" w:type="dxa"/>
              <w:bottom w:w="72" w:type="dxa"/>
              <w:right w:w="144" w:type="dxa"/>
            </w:tcMar>
            <w:hideMark/>
          </w:tcPr>
          <w:p w14:paraId="25961DB1" w14:textId="19DDF724" w:rsidR="00305E4C" w:rsidRPr="004834D5" w:rsidRDefault="002737AC" w:rsidP="00B8770A">
            <w:pPr>
              <w:ind w:left="-63" w:right="-57"/>
              <w:contextualSpacing/>
            </w:pPr>
            <w:r>
              <w:t xml:space="preserve">Case 3: </w:t>
            </w:r>
            <w:r w:rsidR="00305E4C">
              <w:t>{DCI-disabled, RRC-disabled}</w:t>
            </w:r>
          </w:p>
        </w:tc>
        <w:tc>
          <w:tcPr>
            <w:tcW w:w="4235" w:type="pct"/>
            <w:gridSpan w:val="4"/>
            <w:shd w:val="clear" w:color="auto" w:fill="auto"/>
            <w:tcMar>
              <w:top w:w="72" w:type="dxa"/>
              <w:left w:w="144" w:type="dxa"/>
              <w:bottom w:w="72" w:type="dxa"/>
              <w:right w:w="144" w:type="dxa"/>
            </w:tcMar>
          </w:tcPr>
          <w:p w14:paraId="41F44B65" w14:textId="0CB9B614" w:rsidR="00305E4C" w:rsidRPr="00E36966" w:rsidRDefault="00305E4C" w:rsidP="006315FC">
            <w:pPr>
              <w:contextualSpacing/>
              <w:jc w:val="center"/>
            </w:pPr>
            <w:r>
              <w:t>Alt1 error case</w:t>
            </w:r>
          </w:p>
        </w:tc>
      </w:tr>
      <w:tr w:rsidR="003F13D8" w:rsidRPr="004834D5" w14:paraId="3522B6AE" w14:textId="77777777" w:rsidTr="00A6192C">
        <w:trPr>
          <w:trHeight w:val="584"/>
          <w:jc w:val="center"/>
        </w:trPr>
        <w:tc>
          <w:tcPr>
            <w:tcW w:w="765" w:type="pct"/>
            <w:vMerge/>
            <w:shd w:val="clear" w:color="auto" w:fill="auto"/>
            <w:tcMar>
              <w:top w:w="72" w:type="dxa"/>
              <w:left w:w="144" w:type="dxa"/>
              <w:bottom w:w="72" w:type="dxa"/>
              <w:right w:w="144" w:type="dxa"/>
            </w:tcMar>
          </w:tcPr>
          <w:p w14:paraId="7304E0FF" w14:textId="77777777" w:rsidR="003F13D8" w:rsidRDefault="003F13D8" w:rsidP="00B8770A">
            <w:pPr>
              <w:ind w:left="-63" w:right="-57"/>
              <w:contextualSpacing/>
            </w:pPr>
          </w:p>
        </w:tc>
        <w:tc>
          <w:tcPr>
            <w:tcW w:w="813" w:type="pct"/>
            <w:shd w:val="clear" w:color="auto" w:fill="auto"/>
            <w:tcMar>
              <w:top w:w="72" w:type="dxa"/>
              <w:left w:w="144" w:type="dxa"/>
              <w:bottom w:w="72" w:type="dxa"/>
              <w:right w:w="144" w:type="dxa"/>
            </w:tcMar>
          </w:tcPr>
          <w:p w14:paraId="1D388B4D" w14:textId="795DE607" w:rsidR="003F13D8" w:rsidRDefault="00BB5DC6" w:rsidP="004B60B1">
            <w:pPr>
              <w:contextualSpacing/>
            </w:pPr>
            <w:r>
              <w:t>error case</w:t>
            </w:r>
          </w:p>
        </w:tc>
        <w:tc>
          <w:tcPr>
            <w:tcW w:w="903" w:type="pct"/>
            <w:shd w:val="clear" w:color="auto" w:fill="auto"/>
            <w:tcMar>
              <w:top w:w="72" w:type="dxa"/>
              <w:left w:w="144" w:type="dxa"/>
              <w:bottom w:w="72" w:type="dxa"/>
              <w:right w:w="144" w:type="dxa"/>
            </w:tcMar>
          </w:tcPr>
          <w:p w14:paraId="1D44DBC5" w14:textId="12F171E3" w:rsidR="003F13D8" w:rsidRDefault="003F13D8" w:rsidP="00E36966">
            <w:pPr>
              <w:contextualSpacing/>
            </w:pPr>
            <w:r>
              <w:t>Alt2 to follow multicast: no feedback</w:t>
            </w:r>
          </w:p>
        </w:tc>
        <w:tc>
          <w:tcPr>
            <w:tcW w:w="1127" w:type="pct"/>
          </w:tcPr>
          <w:p w14:paraId="75AFE363" w14:textId="00C0AAF1" w:rsidR="003F13D8" w:rsidRDefault="003F13D8" w:rsidP="00E36966">
            <w:pPr>
              <w:ind w:left="176" w:right="172"/>
              <w:contextualSpacing/>
            </w:pPr>
            <w:r>
              <w:t xml:space="preserve">Alt2 to follow multicast: </w:t>
            </w:r>
            <w:r w:rsidRPr="00396D8A">
              <w:rPr>
                <w:color w:val="FF0000"/>
              </w:rPr>
              <w:t>not use PRI in DCI</w:t>
            </w:r>
          </w:p>
        </w:tc>
        <w:tc>
          <w:tcPr>
            <w:tcW w:w="1391" w:type="pct"/>
          </w:tcPr>
          <w:p w14:paraId="47717E52" w14:textId="7C09C0F3" w:rsidR="003F13D8" w:rsidRPr="002F5EB0" w:rsidRDefault="003F13D8" w:rsidP="00E36966">
            <w:pPr>
              <w:ind w:left="176"/>
              <w:contextualSpacing/>
              <w:rPr>
                <w:color w:val="FF0000"/>
              </w:rPr>
            </w:pPr>
            <w:r>
              <w:t xml:space="preserve">Alt2 to follow multicast: </w:t>
            </w:r>
            <w:r w:rsidR="009529C0">
              <w:br/>
            </w:r>
            <w:r w:rsidRPr="002F5EB0">
              <w:rPr>
                <w:color w:val="FF0000"/>
              </w:rPr>
              <w:t>no RTT timer based on DCI</w:t>
            </w:r>
          </w:p>
          <w:p w14:paraId="77B35076" w14:textId="07BDAA62" w:rsidR="003F13D8" w:rsidRDefault="003F13D8" w:rsidP="00E36966">
            <w:pPr>
              <w:ind w:left="176"/>
              <w:contextualSpacing/>
            </w:pPr>
          </w:p>
        </w:tc>
      </w:tr>
      <w:tr w:rsidR="003F13D8" w:rsidRPr="004834D5" w14:paraId="22856C6D" w14:textId="77777777" w:rsidTr="00A6192C">
        <w:trPr>
          <w:trHeight w:val="426"/>
          <w:jc w:val="center"/>
        </w:trPr>
        <w:tc>
          <w:tcPr>
            <w:tcW w:w="765" w:type="pct"/>
            <w:vMerge/>
            <w:shd w:val="clear" w:color="auto" w:fill="auto"/>
            <w:tcMar>
              <w:top w:w="72" w:type="dxa"/>
              <w:left w:w="144" w:type="dxa"/>
              <w:bottom w:w="72" w:type="dxa"/>
              <w:right w:w="144" w:type="dxa"/>
            </w:tcMar>
          </w:tcPr>
          <w:p w14:paraId="2322829D" w14:textId="77777777" w:rsidR="003F13D8" w:rsidRDefault="003F13D8" w:rsidP="00B8770A">
            <w:pPr>
              <w:ind w:left="-63" w:right="-57"/>
              <w:contextualSpacing/>
            </w:pPr>
          </w:p>
        </w:tc>
        <w:tc>
          <w:tcPr>
            <w:tcW w:w="813" w:type="pct"/>
            <w:shd w:val="clear" w:color="auto" w:fill="auto"/>
            <w:tcMar>
              <w:top w:w="72" w:type="dxa"/>
              <w:left w:w="144" w:type="dxa"/>
              <w:bottom w:w="72" w:type="dxa"/>
              <w:right w:w="144" w:type="dxa"/>
            </w:tcMar>
          </w:tcPr>
          <w:p w14:paraId="7DF980A5" w14:textId="3D459B1E" w:rsidR="003F13D8" w:rsidRDefault="00BB5DC6" w:rsidP="004B60B1">
            <w:pPr>
              <w:contextualSpacing/>
            </w:pPr>
            <w:r>
              <w:t>error case</w:t>
            </w:r>
          </w:p>
        </w:tc>
        <w:tc>
          <w:tcPr>
            <w:tcW w:w="903" w:type="pct"/>
            <w:shd w:val="clear" w:color="auto" w:fill="auto"/>
            <w:tcMar>
              <w:top w:w="72" w:type="dxa"/>
              <w:left w:w="144" w:type="dxa"/>
              <w:bottom w:w="72" w:type="dxa"/>
              <w:right w:w="144" w:type="dxa"/>
            </w:tcMar>
          </w:tcPr>
          <w:p w14:paraId="67C9424F" w14:textId="7CEA9872" w:rsidR="003F13D8" w:rsidRDefault="003F13D8" w:rsidP="004B60B1">
            <w:pPr>
              <w:contextualSpacing/>
            </w:pPr>
            <w:r>
              <w:t>Alt3 to follow NTN: no feedback</w:t>
            </w:r>
          </w:p>
        </w:tc>
        <w:tc>
          <w:tcPr>
            <w:tcW w:w="1127" w:type="pct"/>
          </w:tcPr>
          <w:p w14:paraId="2F01C105" w14:textId="50D50CD2" w:rsidR="003F13D8" w:rsidRDefault="003F13D8" w:rsidP="004B60B1">
            <w:pPr>
              <w:ind w:left="176"/>
              <w:contextualSpacing/>
            </w:pPr>
            <w:r>
              <w:t xml:space="preserve">Alt3 to follow NTN: </w:t>
            </w:r>
            <w:r w:rsidRPr="00396D8A">
              <w:rPr>
                <w:color w:val="0000FF"/>
              </w:rPr>
              <w:t>use PRI in DCI</w:t>
            </w:r>
          </w:p>
        </w:tc>
        <w:tc>
          <w:tcPr>
            <w:tcW w:w="1391" w:type="pct"/>
          </w:tcPr>
          <w:p w14:paraId="71569B01" w14:textId="7CF271EE" w:rsidR="003F13D8" w:rsidRDefault="003F13D8" w:rsidP="004B60B1">
            <w:pPr>
              <w:ind w:left="176"/>
              <w:contextualSpacing/>
            </w:pPr>
            <w:r w:rsidRPr="00443B54">
              <w:t>Alt3</w:t>
            </w:r>
            <w:r>
              <w:t xml:space="preserve"> to </w:t>
            </w:r>
            <w:r w:rsidRPr="00443B54">
              <w:t>follow NTN</w:t>
            </w:r>
            <w:r>
              <w:t>:</w:t>
            </w:r>
            <w:r w:rsidRPr="00443B54">
              <w:t xml:space="preserve"> </w:t>
            </w:r>
            <w:r w:rsidR="009529C0">
              <w:br/>
            </w:r>
            <w:r w:rsidRPr="002F5EB0">
              <w:rPr>
                <w:color w:val="0000FF"/>
              </w:rPr>
              <w:t>no RTT timer</w:t>
            </w:r>
            <w:r>
              <w:rPr>
                <w:color w:val="0000FF"/>
              </w:rPr>
              <w:t xml:space="preserve"> based on RRC</w:t>
            </w:r>
          </w:p>
        </w:tc>
      </w:tr>
      <w:tr w:rsidR="009529C0" w:rsidRPr="004834D5" w14:paraId="29CA0DCC" w14:textId="77777777" w:rsidTr="009D0B39">
        <w:trPr>
          <w:trHeight w:val="84"/>
          <w:jc w:val="center"/>
        </w:trPr>
        <w:tc>
          <w:tcPr>
            <w:tcW w:w="765" w:type="pct"/>
            <w:vMerge w:val="restart"/>
            <w:shd w:val="clear" w:color="auto" w:fill="auto"/>
            <w:tcMar>
              <w:top w:w="72" w:type="dxa"/>
              <w:left w:w="144" w:type="dxa"/>
              <w:bottom w:w="72" w:type="dxa"/>
              <w:right w:w="144" w:type="dxa"/>
            </w:tcMar>
            <w:hideMark/>
          </w:tcPr>
          <w:p w14:paraId="6F9C548F" w14:textId="516FF2FC" w:rsidR="009529C0" w:rsidRPr="004834D5" w:rsidRDefault="002737AC" w:rsidP="00B8770A">
            <w:pPr>
              <w:ind w:left="-63" w:right="-57"/>
              <w:contextualSpacing/>
            </w:pPr>
            <w:r>
              <w:t xml:space="preserve">Case 4: </w:t>
            </w:r>
            <w:r w:rsidR="009529C0">
              <w:t>{DCI-enabled, RRC-disabled}</w:t>
            </w:r>
          </w:p>
        </w:tc>
        <w:tc>
          <w:tcPr>
            <w:tcW w:w="4235" w:type="pct"/>
            <w:gridSpan w:val="4"/>
            <w:shd w:val="clear" w:color="auto" w:fill="auto"/>
            <w:tcMar>
              <w:top w:w="72" w:type="dxa"/>
              <w:left w:w="144" w:type="dxa"/>
              <w:bottom w:w="72" w:type="dxa"/>
              <w:right w:w="144" w:type="dxa"/>
            </w:tcMar>
          </w:tcPr>
          <w:p w14:paraId="2C112BCC" w14:textId="42A141DD" w:rsidR="009529C0" w:rsidRPr="003E26B4" w:rsidRDefault="009529C0" w:rsidP="006315FC">
            <w:pPr>
              <w:contextualSpacing/>
              <w:jc w:val="center"/>
              <w:rPr>
                <w:i/>
                <w:iCs/>
                <w:color w:val="FF0000"/>
                <w:szCs w:val="20"/>
              </w:rPr>
            </w:pPr>
            <w:r>
              <w:t>Alt1 error case</w:t>
            </w:r>
          </w:p>
        </w:tc>
      </w:tr>
      <w:tr w:rsidR="009529C0" w:rsidRPr="004834D5" w14:paraId="2C1D0226" w14:textId="77777777" w:rsidTr="00A6192C">
        <w:trPr>
          <w:trHeight w:val="651"/>
          <w:jc w:val="center"/>
        </w:trPr>
        <w:tc>
          <w:tcPr>
            <w:tcW w:w="765" w:type="pct"/>
            <w:vMerge/>
            <w:shd w:val="clear" w:color="auto" w:fill="auto"/>
            <w:tcMar>
              <w:top w:w="72" w:type="dxa"/>
              <w:left w:w="144" w:type="dxa"/>
              <w:bottom w:w="72" w:type="dxa"/>
              <w:right w:w="144" w:type="dxa"/>
            </w:tcMar>
          </w:tcPr>
          <w:p w14:paraId="335C72EE" w14:textId="77777777" w:rsidR="009529C0" w:rsidRDefault="009529C0" w:rsidP="00B8770A">
            <w:pPr>
              <w:ind w:left="-63" w:right="-57"/>
              <w:contextualSpacing/>
            </w:pPr>
          </w:p>
        </w:tc>
        <w:tc>
          <w:tcPr>
            <w:tcW w:w="813" w:type="pct"/>
            <w:shd w:val="clear" w:color="auto" w:fill="auto"/>
            <w:tcMar>
              <w:top w:w="72" w:type="dxa"/>
              <w:left w:w="144" w:type="dxa"/>
              <w:bottom w:w="72" w:type="dxa"/>
              <w:right w:w="144" w:type="dxa"/>
            </w:tcMar>
          </w:tcPr>
          <w:p w14:paraId="7CB1D472" w14:textId="70C41880" w:rsidR="009529C0" w:rsidRDefault="00BB5DC6" w:rsidP="004B60B1">
            <w:pPr>
              <w:contextualSpacing/>
            </w:pPr>
            <w:r>
              <w:t>error case</w:t>
            </w:r>
          </w:p>
        </w:tc>
        <w:tc>
          <w:tcPr>
            <w:tcW w:w="903" w:type="pct"/>
            <w:shd w:val="clear" w:color="auto" w:fill="auto"/>
            <w:tcMar>
              <w:top w:w="72" w:type="dxa"/>
              <w:left w:w="144" w:type="dxa"/>
              <w:bottom w:w="72" w:type="dxa"/>
              <w:right w:w="144" w:type="dxa"/>
            </w:tcMar>
          </w:tcPr>
          <w:p w14:paraId="4D301E43" w14:textId="0FAC8116" w:rsidR="009529C0" w:rsidRDefault="009529C0" w:rsidP="00305E4C">
            <w:pPr>
              <w:contextualSpacing/>
            </w:pPr>
            <w:r>
              <w:t xml:space="preserve">Alt2 to follow multicast: </w:t>
            </w:r>
            <w:r w:rsidRPr="00F017BE">
              <w:rPr>
                <w:color w:val="FF0000"/>
              </w:rPr>
              <w:t>A</w:t>
            </w:r>
            <w:r>
              <w:rPr>
                <w:color w:val="FF0000"/>
              </w:rPr>
              <w:t>/N</w:t>
            </w:r>
          </w:p>
        </w:tc>
        <w:tc>
          <w:tcPr>
            <w:tcW w:w="1127" w:type="pct"/>
          </w:tcPr>
          <w:p w14:paraId="4A05CC20" w14:textId="4958CF1B" w:rsidR="009529C0" w:rsidRDefault="009529C0" w:rsidP="00305E4C">
            <w:pPr>
              <w:ind w:left="176"/>
              <w:contextualSpacing/>
            </w:pPr>
            <w:r>
              <w:t xml:space="preserve">Alt2 to follow multicast: </w:t>
            </w:r>
            <w:r w:rsidRPr="00396D8A">
              <w:t xml:space="preserve">use PRI in DCI </w:t>
            </w:r>
          </w:p>
        </w:tc>
        <w:tc>
          <w:tcPr>
            <w:tcW w:w="1391" w:type="pct"/>
          </w:tcPr>
          <w:p w14:paraId="5B74D505" w14:textId="7D938579" w:rsidR="009529C0" w:rsidRPr="009529C0" w:rsidRDefault="009529C0" w:rsidP="009529C0">
            <w:pPr>
              <w:ind w:left="176"/>
              <w:contextualSpacing/>
              <w:rPr>
                <w:color w:val="FF0000"/>
                <w:szCs w:val="20"/>
              </w:rPr>
            </w:pPr>
            <w:r>
              <w:t xml:space="preserve">Alt2 to follow multicast: </w:t>
            </w:r>
            <w:r>
              <w:br/>
            </w:r>
            <w:r>
              <w:rPr>
                <w:color w:val="FF0000"/>
                <w:szCs w:val="20"/>
              </w:rPr>
              <w:t>s</w:t>
            </w:r>
            <w:r>
              <w:rPr>
                <w:color w:val="FF0000"/>
              </w:rPr>
              <w:t>et</w:t>
            </w:r>
            <w:r w:rsidRPr="00565769">
              <w:rPr>
                <w:color w:val="FF0000"/>
              </w:rPr>
              <w:t xml:space="preserve"> </w:t>
            </w:r>
            <w:proofErr w:type="spellStart"/>
            <w:r w:rsidRPr="00565769">
              <w:rPr>
                <w:i/>
                <w:iCs/>
                <w:color w:val="FF0000"/>
              </w:rPr>
              <w:t>drx</w:t>
            </w:r>
            <w:proofErr w:type="spellEnd"/>
            <w:r w:rsidRPr="00565769">
              <w:rPr>
                <w:i/>
                <w:iCs/>
                <w:color w:val="FF0000"/>
              </w:rPr>
              <w:t>-</w:t>
            </w:r>
            <w:r w:rsidRPr="00565769">
              <w:rPr>
                <w:i/>
                <w:iCs/>
                <w:color w:val="FF0000"/>
                <w:szCs w:val="20"/>
              </w:rPr>
              <w:t>HARQ-RTT-</w:t>
            </w:r>
            <w:proofErr w:type="spellStart"/>
            <w:r w:rsidRPr="00565769">
              <w:rPr>
                <w:i/>
                <w:iCs/>
                <w:color w:val="FF0000"/>
                <w:szCs w:val="20"/>
              </w:rPr>
              <w:t>TimerDL</w:t>
            </w:r>
            <w:proofErr w:type="spellEnd"/>
            <w:r w:rsidRPr="00565769">
              <w:rPr>
                <w:i/>
                <w:iCs/>
                <w:color w:val="FF0000"/>
                <w:szCs w:val="20"/>
              </w:rPr>
              <w:t>-PTM</w:t>
            </w:r>
            <w:r>
              <w:rPr>
                <w:color w:val="FF0000"/>
                <w:szCs w:val="20"/>
              </w:rPr>
              <w:t xml:space="preserve"> if DRX </w:t>
            </w:r>
            <w:r w:rsidRPr="00A87660">
              <w:rPr>
                <w:color w:val="FF0000"/>
                <w:szCs w:val="20"/>
              </w:rPr>
              <w:t xml:space="preserve">based on </w:t>
            </w:r>
            <w:r>
              <w:rPr>
                <w:color w:val="FF0000"/>
                <w:szCs w:val="20"/>
              </w:rPr>
              <w:t>DCI</w:t>
            </w:r>
          </w:p>
        </w:tc>
      </w:tr>
      <w:tr w:rsidR="009529C0" w:rsidRPr="004834D5" w14:paraId="4E54AF28" w14:textId="77777777" w:rsidTr="00A6192C">
        <w:trPr>
          <w:trHeight w:val="471"/>
          <w:jc w:val="center"/>
        </w:trPr>
        <w:tc>
          <w:tcPr>
            <w:tcW w:w="765" w:type="pct"/>
            <w:vMerge/>
            <w:shd w:val="clear" w:color="auto" w:fill="auto"/>
            <w:tcMar>
              <w:top w:w="72" w:type="dxa"/>
              <w:left w:w="144" w:type="dxa"/>
              <w:bottom w:w="72" w:type="dxa"/>
              <w:right w:w="144" w:type="dxa"/>
            </w:tcMar>
          </w:tcPr>
          <w:p w14:paraId="36FF624D" w14:textId="77777777" w:rsidR="009529C0" w:rsidRDefault="009529C0" w:rsidP="00B8770A">
            <w:pPr>
              <w:ind w:left="-63" w:right="-57"/>
              <w:contextualSpacing/>
            </w:pPr>
          </w:p>
        </w:tc>
        <w:tc>
          <w:tcPr>
            <w:tcW w:w="813" w:type="pct"/>
            <w:shd w:val="clear" w:color="auto" w:fill="auto"/>
            <w:tcMar>
              <w:top w:w="72" w:type="dxa"/>
              <w:left w:w="144" w:type="dxa"/>
              <w:bottom w:w="72" w:type="dxa"/>
              <w:right w:w="144" w:type="dxa"/>
            </w:tcMar>
          </w:tcPr>
          <w:p w14:paraId="7E6AF8DD" w14:textId="3C8EED21" w:rsidR="009529C0" w:rsidRDefault="00BB5DC6" w:rsidP="004B60B1">
            <w:pPr>
              <w:contextualSpacing/>
            </w:pPr>
            <w:r>
              <w:t>error case</w:t>
            </w:r>
          </w:p>
        </w:tc>
        <w:tc>
          <w:tcPr>
            <w:tcW w:w="903" w:type="pct"/>
            <w:shd w:val="clear" w:color="auto" w:fill="auto"/>
            <w:tcMar>
              <w:top w:w="72" w:type="dxa"/>
              <w:left w:w="144" w:type="dxa"/>
              <w:bottom w:w="72" w:type="dxa"/>
              <w:right w:w="144" w:type="dxa"/>
            </w:tcMar>
          </w:tcPr>
          <w:p w14:paraId="68DA2EC5" w14:textId="1B08A12F" w:rsidR="009529C0" w:rsidRDefault="009529C0" w:rsidP="004B60B1">
            <w:pPr>
              <w:contextualSpacing/>
            </w:pPr>
            <w:r>
              <w:t>Alt3 to follow NTN: n</w:t>
            </w:r>
            <w:r w:rsidRPr="00031DAD">
              <w:t>o feedback</w:t>
            </w:r>
          </w:p>
        </w:tc>
        <w:tc>
          <w:tcPr>
            <w:tcW w:w="1127" w:type="pct"/>
          </w:tcPr>
          <w:p w14:paraId="15411868" w14:textId="0CDB8D50" w:rsidR="009529C0" w:rsidRDefault="009529C0" w:rsidP="00DF5330">
            <w:pPr>
              <w:ind w:left="176"/>
              <w:contextualSpacing/>
            </w:pPr>
            <w:r w:rsidRPr="00396D8A">
              <w:t>Alt3</w:t>
            </w:r>
            <w:r>
              <w:t xml:space="preserve"> to</w:t>
            </w:r>
            <w:r w:rsidRPr="00396D8A">
              <w:t xml:space="preserve"> follow NTN</w:t>
            </w:r>
            <w:r>
              <w:t xml:space="preserve">: </w:t>
            </w:r>
            <w:r w:rsidRPr="00396D8A">
              <w:t>use PRI in DCI</w:t>
            </w:r>
          </w:p>
        </w:tc>
        <w:tc>
          <w:tcPr>
            <w:tcW w:w="1391" w:type="pct"/>
          </w:tcPr>
          <w:p w14:paraId="7D520347" w14:textId="5B4B907A" w:rsidR="009529C0" w:rsidRDefault="009529C0" w:rsidP="004B60B1">
            <w:pPr>
              <w:ind w:left="176"/>
              <w:contextualSpacing/>
            </w:pPr>
            <w:r>
              <w:t xml:space="preserve">Alt3 to follow NTN: </w:t>
            </w:r>
            <w:r>
              <w:br/>
            </w:r>
            <w:r w:rsidRPr="00F017BE">
              <w:rPr>
                <w:color w:val="0000FF"/>
              </w:rPr>
              <w:t>no RTT timer</w:t>
            </w:r>
            <w:r>
              <w:rPr>
                <w:color w:val="0000FF"/>
              </w:rPr>
              <w:t xml:space="preserve"> based on RRC</w:t>
            </w:r>
          </w:p>
        </w:tc>
      </w:tr>
    </w:tbl>
    <w:p w14:paraId="6788B7A8" w14:textId="3AAB40B2" w:rsidR="0075154C" w:rsidRDefault="0075154C" w:rsidP="006F33AC">
      <w:pPr>
        <w:pStyle w:val="CRCoverPage"/>
        <w:spacing w:after="0"/>
        <w:rPr>
          <w:rFonts w:ascii="Times" w:eastAsiaTheme="minorEastAsia" w:hAnsi="Times"/>
          <w:sz w:val="22"/>
          <w:szCs w:val="24"/>
          <w:lang w:val="en-US"/>
        </w:rPr>
      </w:pPr>
    </w:p>
    <w:p w14:paraId="56DDCFB8" w14:textId="09946D10" w:rsidR="001E105F" w:rsidRDefault="001E105F" w:rsidP="006F33AC">
      <w:pPr>
        <w:pStyle w:val="CRCoverPage"/>
        <w:spacing w:after="0"/>
        <w:rPr>
          <w:rFonts w:ascii="Times" w:eastAsiaTheme="minorEastAsia" w:hAnsi="Times"/>
          <w:sz w:val="22"/>
          <w:szCs w:val="24"/>
          <w:lang w:val="en-US"/>
        </w:rPr>
      </w:pPr>
    </w:p>
    <w:p w14:paraId="63A2F032" w14:textId="6D4026FA" w:rsidR="003C2752" w:rsidRDefault="002F738E" w:rsidP="00BA707B">
      <w:pPr>
        <w:pStyle w:val="CRCoverPage"/>
        <w:spacing w:after="0"/>
        <w:rPr>
          <w:rFonts w:ascii="Times" w:eastAsiaTheme="minorEastAsia" w:hAnsi="Times"/>
          <w:sz w:val="22"/>
          <w:szCs w:val="24"/>
          <w:lang w:val="en-US"/>
        </w:rPr>
      </w:pPr>
      <w:r>
        <w:rPr>
          <w:rFonts w:ascii="Times" w:eastAsiaTheme="minorEastAsia" w:hAnsi="Times"/>
          <w:sz w:val="22"/>
          <w:szCs w:val="24"/>
          <w:lang w:val="en-US"/>
        </w:rPr>
        <w:t xml:space="preserve">RAN1 </w:t>
      </w:r>
      <w:r w:rsidR="009624ED">
        <w:rPr>
          <w:rFonts w:ascii="Times" w:eastAsiaTheme="minorEastAsia" w:hAnsi="Times"/>
          <w:sz w:val="22"/>
          <w:szCs w:val="24"/>
          <w:lang w:val="en-US"/>
        </w:rPr>
        <w:t>needs to</w:t>
      </w:r>
      <w:r>
        <w:rPr>
          <w:rFonts w:ascii="Times" w:eastAsiaTheme="minorEastAsia" w:hAnsi="Times"/>
          <w:sz w:val="22"/>
          <w:szCs w:val="24"/>
          <w:lang w:val="en-US"/>
        </w:rPr>
        <w:t xml:space="preserve"> discuss which </w:t>
      </w:r>
      <w:r w:rsidR="004A1379">
        <w:rPr>
          <w:rFonts w:ascii="Times" w:eastAsiaTheme="minorEastAsia" w:hAnsi="Times"/>
          <w:sz w:val="22"/>
          <w:szCs w:val="24"/>
          <w:lang w:val="en-US"/>
        </w:rPr>
        <w:t>case</w:t>
      </w:r>
      <w:r w:rsidR="00EE54FC">
        <w:rPr>
          <w:rFonts w:ascii="Times" w:eastAsiaTheme="minorEastAsia" w:hAnsi="Times"/>
          <w:sz w:val="22"/>
          <w:szCs w:val="24"/>
          <w:lang w:val="en-US"/>
        </w:rPr>
        <w:t>(s)</w:t>
      </w:r>
      <w:r w:rsidR="004A1379">
        <w:rPr>
          <w:rFonts w:ascii="Times" w:eastAsiaTheme="minorEastAsia" w:hAnsi="Times"/>
          <w:sz w:val="22"/>
          <w:szCs w:val="24"/>
          <w:lang w:val="en-US"/>
        </w:rPr>
        <w:t xml:space="preserve"> can be supported and if supported what </w:t>
      </w:r>
      <w:r w:rsidR="00E01C85">
        <w:rPr>
          <w:rFonts w:ascii="Times" w:eastAsiaTheme="minorEastAsia" w:hAnsi="Times"/>
          <w:sz w:val="22"/>
          <w:szCs w:val="24"/>
          <w:lang w:val="en-US"/>
        </w:rPr>
        <w:t>should be</w:t>
      </w:r>
      <w:r w:rsidR="004A1379">
        <w:rPr>
          <w:rFonts w:ascii="Times" w:eastAsiaTheme="minorEastAsia" w:hAnsi="Times"/>
          <w:sz w:val="22"/>
          <w:szCs w:val="24"/>
          <w:lang w:val="en-US"/>
        </w:rPr>
        <w:t xml:space="preserve"> the overriding rule.</w:t>
      </w:r>
      <w:r w:rsidR="00AD08D1">
        <w:rPr>
          <w:rFonts w:ascii="Times" w:eastAsiaTheme="minorEastAsia" w:hAnsi="Times"/>
          <w:sz w:val="22"/>
          <w:szCs w:val="24"/>
          <w:lang w:val="en-US"/>
        </w:rPr>
        <w:t xml:space="preserve"> From the Table above, we can see Case 2, 3, 4 </w:t>
      </w:r>
      <w:r w:rsidR="002137CE">
        <w:rPr>
          <w:rFonts w:ascii="Times" w:eastAsiaTheme="minorEastAsia" w:hAnsi="Times"/>
          <w:sz w:val="22"/>
          <w:szCs w:val="24"/>
          <w:lang w:val="en-US"/>
        </w:rPr>
        <w:t xml:space="preserve">if supported will </w:t>
      </w:r>
      <w:r w:rsidR="007B165D">
        <w:rPr>
          <w:rFonts w:ascii="Times" w:eastAsiaTheme="minorEastAsia" w:hAnsi="Times"/>
          <w:sz w:val="22"/>
          <w:szCs w:val="24"/>
          <w:lang w:val="en-US"/>
        </w:rPr>
        <w:t>have</w:t>
      </w:r>
      <w:r w:rsidR="002137CE">
        <w:rPr>
          <w:rFonts w:ascii="Times" w:eastAsiaTheme="minorEastAsia" w:hAnsi="Times"/>
          <w:sz w:val="22"/>
          <w:szCs w:val="24"/>
          <w:lang w:val="en-US"/>
        </w:rPr>
        <w:t xml:space="preserve"> </w:t>
      </w:r>
      <w:r w:rsidR="0049246E">
        <w:rPr>
          <w:rFonts w:ascii="Times" w:eastAsiaTheme="minorEastAsia" w:hAnsi="Times"/>
          <w:sz w:val="22"/>
          <w:szCs w:val="24"/>
          <w:lang w:val="en-US"/>
        </w:rPr>
        <w:t xml:space="preserve">RAN2 </w:t>
      </w:r>
      <w:r w:rsidR="002137CE">
        <w:rPr>
          <w:rFonts w:ascii="Times" w:eastAsiaTheme="minorEastAsia" w:hAnsi="Times"/>
          <w:sz w:val="22"/>
          <w:szCs w:val="24"/>
          <w:lang w:val="en-US"/>
        </w:rPr>
        <w:t>impact</w:t>
      </w:r>
      <w:r w:rsidR="0049246E">
        <w:rPr>
          <w:rFonts w:ascii="Times" w:eastAsiaTheme="minorEastAsia" w:hAnsi="Times"/>
          <w:sz w:val="22"/>
          <w:szCs w:val="24"/>
          <w:lang w:val="en-US"/>
        </w:rPr>
        <w:t xml:space="preserve"> on </w:t>
      </w:r>
      <w:r w:rsidR="00FA3914">
        <w:rPr>
          <w:rFonts w:ascii="Times" w:eastAsiaTheme="minorEastAsia" w:hAnsi="Times"/>
          <w:sz w:val="22"/>
          <w:szCs w:val="24"/>
          <w:lang w:val="en-US"/>
        </w:rPr>
        <w:t>HARQ</w:t>
      </w:r>
      <w:r w:rsidR="0049246E">
        <w:rPr>
          <w:rFonts w:ascii="Times" w:eastAsiaTheme="minorEastAsia" w:hAnsi="Times"/>
          <w:sz w:val="22"/>
          <w:szCs w:val="24"/>
          <w:lang w:val="en-US"/>
        </w:rPr>
        <w:t xml:space="preserve"> RTT timer</w:t>
      </w:r>
      <w:r w:rsidR="00A01985">
        <w:rPr>
          <w:rFonts w:ascii="Times" w:eastAsiaTheme="minorEastAsia" w:hAnsi="Times"/>
          <w:sz w:val="22"/>
          <w:szCs w:val="24"/>
          <w:lang w:val="en-US"/>
        </w:rPr>
        <w:t xml:space="preserve">. In </w:t>
      </w:r>
      <w:r w:rsidR="00E01C85">
        <w:rPr>
          <w:rFonts w:ascii="Times" w:eastAsiaTheme="minorEastAsia" w:hAnsi="Times"/>
          <w:sz w:val="22"/>
          <w:szCs w:val="24"/>
          <w:lang w:val="en-US"/>
        </w:rPr>
        <w:t xml:space="preserve">the </w:t>
      </w:r>
      <w:r w:rsidR="00A01985">
        <w:rPr>
          <w:rFonts w:ascii="Times" w:eastAsiaTheme="minorEastAsia" w:hAnsi="Times"/>
          <w:sz w:val="22"/>
          <w:szCs w:val="24"/>
          <w:lang w:val="en-US"/>
        </w:rPr>
        <w:t>late</w:t>
      </w:r>
      <w:r w:rsidR="00E01C85" w:rsidRPr="00E01C85">
        <w:rPr>
          <w:rFonts w:ascii="Times" w:eastAsiaTheme="minorEastAsia" w:hAnsi="Times"/>
          <w:sz w:val="22"/>
          <w:szCs w:val="24"/>
          <w:lang w:val="en-US"/>
        </w:rPr>
        <w:t xml:space="preserve"> </w:t>
      </w:r>
      <w:r w:rsidR="00E01C85">
        <w:rPr>
          <w:rFonts w:ascii="Times" w:eastAsiaTheme="minorEastAsia" w:hAnsi="Times"/>
          <w:sz w:val="22"/>
          <w:szCs w:val="24"/>
          <w:lang w:val="en-US"/>
        </w:rPr>
        <w:t>stage for</w:t>
      </w:r>
      <w:r w:rsidR="00A01985">
        <w:rPr>
          <w:rFonts w:ascii="Times" w:eastAsiaTheme="minorEastAsia" w:hAnsi="Times"/>
          <w:sz w:val="22"/>
          <w:szCs w:val="24"/>
          <w:lang w:val="en-US"/>
        </w:rPr>
        <w:t xml:space="preserve"> Rel-17 MBS maintenance, we prefer to set Case 2, 3, 4 as error cases </w:t>
      </w:r>
      <w:r w:rsidR="00C54B8E">
        <w:rPr>
          <w:rFonts w:ascii="Times" w:eastAsiaTheme="minorEastAsia" w:hAnsi="Times"/>
          <w:sz w:val="22"/>
          <w:szCs w:val="24"/>
          <w:lang w:val="en-US"/>
        </w:rPr>
        <w:t>(Alt1)</w:t>
      </w:r>
      <w:r w:rsidR="006A7DFD">
        <w:rPr>
          <w:rFonts w:ascii="Times" w:eastAsiaTheme="minorEastAsia" w:hAnsi="Times"/>
          <w:sz w:val="22"/>
          <w:szCs w:val="24"/>
          <w:lang w:val="en-US"/>
        </w:rPr>
        <w:t xml:space="preserve"> </w:t>
      </w:r>
      <w:r w:rsidR="00AC1AA3">
        <w:rPr>
          <w:rFonts w:ascii="Times" w:eastAsiaTheme="minorEastAsia" w:hAnsi="Times"/>
          <w:sz w:val="22"/>
          <w:szCs w:val="24"/>
          <w:lang w:val="en-US"/>
        </w:rPr>
        <w:t>and only support Case 1</w:t>
      </w:r>
      <w:r w:rsidR="003C2752" w:rsidRPr="003C2752">
        <w:rPr>
          <w:rFonts w:ascii="Times" w:eastAsiaTheme="minorEastAsia" w:hAnsi="Times"/>
          <w:sz w:val="22"/>
          <w:szCs w:val="24"/>
          <w:lang w:val="en-US"/>
        </w:rPr>
        <w:t xml:space="preserve"> </w:t>
      </w:r>
      <w:r w:rsidR="003C2752">
        <w:rPr>
          <w:rFonts w:ascii="Times" w:eastAsiaTheme="minorEastAsia" w:hAnsi="Times"/>
          <w:sz w:val="22"/>
          <w:szCs w:val="24"/>
          <w:lang w:val="en-US"/>
        </w:rPr>
        <w:t>as</w:t>
      </w:r>
      <w:r w:rsidR="003C2752" w:rsidRPr="00BA707B">
        <w:rPr>
          <w:rFonts w:ascii="Times" w:eastAsiaTheme="minorEastAsia" w:hAnsi="Times"/>
          <w:sz w:val="22"/>
          <w:szCs w:val="24"/>
          <w:lang w:val="en-US"/>
        </w:rPr>
        <w:t xml:space="preserve"> a tradeoff between the scheduling flexibility and spec impact</w:t>
      </w:r>
      <w:r w:rsidR="00BC18AA">
        <w:rPr>
          <w:rFonts w:ascii="Times" w:eastAsiaTheme="minorEastAsia" w:hAnsi="Times"/>
          <w:sz w:val="22"/>
          <w:szCs w:val="24"/>
          <w:lang w:val="en-US"/>
        </w:rPr>
        <w:t xml:space="preserve">, where Case 1 </w:t>
      </w:r>
      <w:r w:rsidR="00F1257D">
        <w:rPr>
          <w:rFonts w:ascii="Times" w:eastAsiaTheme="minorEastAsia" w:hAnsi="Times"/>
          <w:sz w:val="22"/>
          <w:szCs w:val="24"/>
          <w:lang w:val="en-US"/>
        </w:rPr>
        <w:t>can</w:t>
      </w:r>
      <w:r w:rsidR="00BC18AA">
        <w:rPr>
          <w:rFonts w:ascii="Times" w:eastAsiaTheme="minorEastAsia" w:hAnsi="Times"/>
          <w:sz w:val="22"/>
          <w:szCs w:val="24"/>
          <w:lang w:val="en-US"/>
        </w:rPr>
        <w:t xml:space="preserve"> follow multicast scheme (Alt2) with no impact on Type-2 CB and HARQ RTT timer.</w:t>
      </w:r>
      <w:r w:rsidR="003C2752">
        <w:rPr>
          <w:rFonts w:ascii="Times" w:eastAsiaTheme="minorEastAsia" w:hAnsi="Times"/>
          <w:sz w:val="22"/>
          <w:szCs w:val="24"/>
          <w:lang w:val="en-US"/>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616"/>
        <w:gridCol w:w="1441"/>
        <w:gridCol w:w="1799"/>
        <w:gridCol w:w="2337"/>
        <w:gridCol w:w="2769"/>
      </w:tblGrid>
      <w:tr w:rsidR="00122C38" w:rsidRPr="004834D5" w14:paraId="512BEB0F" w14:textId="77777777" w:rsidTr="00E37FC0">
        <w:trPr>
          <w:trHeight w:val="408"/>
          <w:jc w:val="center"/>
        </w:trPr>
        <w:tc>
          <w:tcPr>
            <w:tcW w:w="811" w:type="pct"/>
            <w:shd w:val="clear" w:color="auto" w:fill="auto"/>
            <w:tcMar>
              <w:top w:w="72" w:type="dxa"/>
              <w:left w:w="144" w:type="dxa"/>
              <w:bottom w:w="72" w:type="dxa"/>
              <w:right w:w="144" w:type="dxa"/>
            </w:tcMar>
            <w:hideMark/>
          </w:tcPr>
          <w:p w14:paraId="48614109" w14:textId="77777777" w:rsidR="00122C38" w:rsidRPr="004834D5" w:rsidRDefault="00122C38" w:rsidP="004B60B1">
            <w:pPr>
              <w:ind w:left="-63" w:right="-57"/>
              <w:contextualSpacing/>
              <w:jc w:val="center"/>
            </w:pPr>
            <w:r>
              <w:t>{Multicast, NTN}</w:t>
            </w:r>
          </w:p>
        </w:tc>
        <w:tc>
          <w:tcPr>
            <w:tcW w:w="723" w:type="pct"/>
            <w:shd w:val="clear" w:color="auto" w:fill="auto"/>
            <w:tcMar>
              <w:top w:w="72" w:type="dxa"/>
              <w:left w:w="144" w:type="dxa"/>
              <w:bottom w:w="72" w:type="dxa"/>
              <w:right w:w="144" w:type="dxa"/>
            </w:tcMar>
          </w:tcPr>
          <w:p w14:paraId="5608C851" w14:textId="77777777" w:rsidR="00122C38" w:rsidRDefault="00122C38" w:rsidP="004B60B1">
            <w:pPr>
              <w:contextualSpacing/>
              <w:jc w:val="center"/>
            </w:pPr>
            <w:r>
              <w:t>Type-1 CB</w:t>
            </w:r>
          </w:p>
          <w:p w14:paraId="29F9A14C" w14:textId="77777777" w:rsidR="00122C38" w:rsidRPr="004834D5" w:rsidRDefault="00122C38" w:rsidP="004B60B1">
            <w:pPr>
              <w:contextualSpacing/>
              <w:jc w:val="center"/>
            </w:pPr>
            <w:r>
              <w:t>[TS38.213]</w:t>
            </w:r>
          </w:p>
        </w:tc>
        <w:tc>
          <w:tcPr>
            <w:tcW w:w="903" w:type="pct"/>
            <w:shd w:val="clear" w:color="auto" w:fill="auto"/>
            <w:tcMar>
              <w:top w:w="72" w:type="dxa"/>
              <w:left w:w="144" w:type="dxa"/>
              <w:bottom w:w="72" w:type="dxa"/>
              <w:right w:w="144" w:type="dxa"/>
            </w:tcMar>
          </w:tcPr>
          <w:p w14:paraId="68AD9A3A" w14:textId="77777777" w:rsidR="00122C38" w:rsidRDefault="00122C38" w:rsidP="004B60B1">
            <w:pPr>
              <w:contextualSpacing/>
              <w:jc w:val="center"/>
            </w:pPr>
            <w:r>
              <w:t>Type-2 CB</w:t>
            </w:r>
          </w:p>
          <w:p w14:paraId="6702970F" w14:textId="77777777" w:rsidR="00122C38" w:rsidRPr="004834D5" w:rsidRDefault="00122C38" w:rsidP="004B60B1">
            <w:pPr>
              <w:contextualSpacing/>
              <w:jc w:val="center"/>
            </w:pPr>
            <w:r>
              <w:t>[TS38.213]</w:t>
            </w:r>
          </w:p>
        </w:tc>
        <w:tc>
          <w:tcPr>
            <w:tcW w:w="1173" w:type="pct"/>
          </w:tcPr>
          <w:p w14:paraId="6969FB2E" w14:textId="77777777" w:rsidR="00122C38" w:rsidRDefault="00122C38" w:rsidP="004B60B1">
            <w:pPr>
              <w:ind w:left="176"/>
              <w:contextualSpacing/>
              <w:jc w:val="center"/>
            </w:pPr>
            <w:r>
              <w:t>PUCCH resource</w:t>
            </w:r>
          </w:p>
          <w:p w14:paraId="21D600A9" w14:textId="77777777" w:rsidR="00122C38" w:rsidRPr="004834D5" w:rsidRDefault="00122C38" w:rsidP="004B60B1">
            <w:pPr>
              <w:ind w:left="176"/>
              <w:contextualSpacing/>
              <w:jc w:val="center"/>
            </w:pPr>
            <w:r>
              <w:t>[TS38.213]</w:t>
            </w:r>
          </w:p>
        </w:tc>
        <w:tc>
          <w:tcPr>
            <w:tcW w:w="1391" w:type="pct"/>
          </w:tcPr>
          <w:p w14:paraId="29E40AEB" w14:textId="77777777" w:rsidR="00122C38" w:rsidRDefault="00122C38" w:rsidP="004B60B1">
            <w:pPr>
              <w:ind w:left="90" w:right="65"/>
              <w:contextualSpacing/>
              <w:jc w:val="center"/>
            </w:pPr>
            <w:r>
              <w:t>HARQ RTT timer</w:t>
            </w:r>
          </w:p>
          <w:p w14:paraId="2C83A3B4" w14:textId="77777777" w:rsidR="00122C38" w:rsidRPr="004834D5" w:rsidRDefault="00122C38" w:rsidP="004B60B1">
            <w:pPr>
              <w:ind w:left="90" w:right="65"/>
              <w:contextualSpacing/>
              <w:jc w:val="center"/>
            </w:pPr>
            <w:r>
              <w:t>[TS38.321]</w:t>
            </w:r>
          </w:p>
        </w:tc>
      </w:tr>
      <w:tr w:rsidR="00122C38" w:rsidRPr="004834D5" w14:paraId="345EB7C1" w14:textId="77777777" w:rsidTr="00E37FC0">
        <w:trPr>
          <w:trHeight w:val="584"/>
          <w:jc w:val="center"/>
        </w:trPr>
        <w:tc>
          <w:tcPr>
            <w:tcW w:w="811" w:type="pct"/>
            <w:shd w:val="clear" w:color="auto" w:fill="auto"/>
            <w:tcMar>
              <w:top w:w="72" w:type="dxa"/>
              <w:left w:w="144" w:type="dxa"/>
              <w:bottom w:w="72" w:type="dxa"/>
              <w:right w:w="144" w:type="dxa"/>
            </w:tcMar>
          </w:tcPr>
          <w:p w14:paraId="1CE580E8" w14:textId="77777777" w:rsidR="00122C38" w:rsidRDefault="00122C38" w:rsidP="004B60B1">
            <w:pPr>
              <w:ind w:left="-63" w:right="-57"/>
              <w:contextualSpacing/>
            </w:pPr>
            <w:r>
              <w:t xml:space="preserve">Case 1: </w:t>
            </w:r>
            <w:r>
              <w:br/>
              <w:t>{RRC-disabled, RRC-disabled}</w:t>
            </w:r>
          </w:p>
        </w:tc>
        <w:tc>
          <w:tcPr>
            <w:tcW w:w="723" w:type="pct"/>
            <w:shd w:val="clear" w:color="auto" w:fill="auto"/>
            <w:tcMar>
              <w:top w:w="72" w:type="dxa"/>
              <w:left w:w="144" w:type="dxa"/>
              <w:bottom w:w="72" w:type="dxa"/>
              <w:right w:w="144" w:type="dxa"/>
            </w:tcMar>
          </w:tcPr>
          <w:p w14:paraId="2B8F11AF" w14:textId="77777777" w:rsidR="00122C38" w:rsidRPr="00BE5B4E" w:rsidRDefault="00122C38" w:rsidP="004B60B1">
            <w:pPr>
              <w:contextualSpacing/>
              <w:rPr>
                <w:color w:val="FF0000"/>
              </w:rPr>
            </w:pPr>
            <w:r w:rsidRPr="00EB5B1F">
              <w:rPr>
                <w:color w:val="FF0000"/>
              </w:rPr>
              <w:t xml:space="preserve">A/N up to UE  </w:t>
            </w:r>
          </w:p>
        </w:tc>
        <w:tc>
          <w:tcPr>
            <w:tcW w:w="903" w:type="pct"/>
            <w:shd w:val="clear" w:color="auto" w:fill="auto"/>
            <w:tcMar>
              <w:top w:w="72" w:type="dxa"/>
              <w:left w:w="144" w:type="dxa"/>
              <w:bottom w:w="72" w:type="dxa"/>
              <w:right w:w="144" w:type="dxa"/>
            </w:tcMar>
          </w:tcPr>
          <w:p w14:paraId="2AA63267" w14:textId="77777777" w:rsidR="00122C38" w:rsidRDefault="00122C38" w:rsidP="004B60B1">
            <w:pPr>
              <w:contextualSpacing/>
            </w:pPr>
            <w:r>
              <w:t xml:space="preserve">no feedback  </w:t>
            </w:r>
          </w:p>
        </w:tc>
        <w:tc>
          <w:tcPr>
            <w:tcW w:w="1173" w:type="pct"/>
          </w:tcPr>
          <w:p w14:paraId="44E86C5D" w14:textId="77777777" w:rsidR="00122C38" w:rsidRDefault="00122C38" w:rsidP="004B60B1">
            <w:pPr>
              <w:ind w:left="176"/>
              <w:contextualSpacing/>
            </w:pPr>
            <w:r w:rsidRPr="00396D8A">
              <w:rPr>
                <w:color w:val="FF0000"/>
              </w:rPr>
              <w:t>not use PRI in DCI</w:t>
            </w:r>
          </w:p>
        </w:tc>
        <w:tc>
          <w:tcPr>
            <w:tcW w:w="1391" w:type="pct"/>
          </w:tcPr>
          <w:p w14:paraId="2392088C" w14:textId="77777777" w:rsidR="00122C38" w:rsidRDefault="00122C38" w:rsidP="004B60B1">
            <w:pPr>
              <w:ind w:left="176"/>
              <w:contextualSpacing/>
            </w:pPr>
            <w:r>
              <w:t>n</w:t>
            </w:r>
            <w:r w:rsidRPr="00443B54">
              <w:t>o RTT timer</w:t>
            </w:r>
            <w:r>
              <w:t xml:space="preserve"> based on RRC</w:t>
            </w:r>
          </w:p>
        </w:tc>
      </w:tr>
    </w:tbl>
    <w:p w14:paraId="1F8823D0" w14:textId="75F0DAF7" w:rsidR="00122C38" w:rsidRDefault="00122C38" w:rsidP="00BA707B">
      <w:pPr>
        <w:pStyle w:val="CRCoverPage"/>
        <w:spacing w:after="0"/>
        <w:rPr>
          <w:rFonts w:ascii="Times" w:eastAsiaTheme="minorEastAsia" w:hAnsi="Times"/>
          <w:sz w:val="22"/>
          <w:szCs w:val="24"/>
        </w:rPr>
      </w:pPr>
    </w:p>
    <w:p w14:paraId="340D3B68" w14:textId="20F658C7" w:rsidR="00122C38" w:rsidRPr="00122C38" w:rsidRDefault="00122C38" w:rsidP="00BA707B">
      <w:pPr>
        <w:pStyle w:val="CRCoverPage"/>
        <w:spacing w:after="0"/>
        <w:rPr>
          <w:rFonts w:ascii="Times" w:eastAsiaTheme="minorEastAsia" w:hAnsi="Times"/>
          <w:sz w:val="22"/>
          <w:szCs w:val="24"/>
        </w:rPr>
      </w:pPr>
      <w:r>
        <w:rPr>
          <w:rFonts w:ascii="Times" w:eastAsiaTheme="minorEastAsia" w:hAnsi="Times"/>
          <w:sz w:val="22"/>
          <w:szCs w:val="24"/>
        </w:rPr>
        <w:t xml:space="preserve">In TS38.213, we propose </w:t>
      </w:r>
    </w:p>
    <w:p w14:paraId="710C719C" w14:textId="6A95DEDD" w:rsidR="0001799B" w:rsidRDefault="00122C38" w:rsidP="003C2752">
      <w:pPr>
        <w:pStyle w:val="CRCoverPage"/>
        <w:numPr>
          <w:ilvl w:val="0"/>
          <w:numId w:val="33"/>
        </w:numPr>
        <w:spacing w:after="0"/>
        <w:ind w:left="270" w:hanging="270"/>
        <w:rPr>
          <w:rFonts w:ascii="Times" w:eastAsiaTheme="minorEastAsia" w:hAnsi="Times"/>
          <w:sz w:val="22"/>
          <w:szCs w:val="24"/>
          <w:lang w:val="en-US"/>
        </w:rPr>
      </w:pPr>
      <w:r>
        <w:rPr>
          <w:rFonts w:ascii="Times" w:eastAsiaTheme="minorEastAsia" w:hAnsi="Times"/>
          <w:sz w:val="22"/>
          <w:szCs w:val="24"/>
          <w:lang w:val="en-US"/>
        </w:rPr>
        <w:t>Add</w:t>
      </w:r>
      <w:r w:rsidR="006A7DFD">
        <w:rPr>
          <w:rFonts w:ascii="Times" w:eastAsiaTheme="minorEastAsia" w:hAnsi="Times"/>
          <w:sz w:val="22"/>
          <w:szCs w:val="24"/>
          <w:lang w:val="en-US"/>
        </w:rPr>
        <w:t xml:space="preserve"> the TP i</w:t>
      </w:r>
      <w:r w:rsidR="0001799B">
        <w:rPr>
          <w:rFonts w:ascii="Times" w:eastAsiaTheme="minorEastAsia" w:hAnsi="Times"/>
          <w:sz w:val="22"/>
          <w:szCs w:val="24"/>
          <w:lang w:val="en-US"/>
        </w:rPr>
        <w:t xml:space="preserve">n </w:t>
      </w:r>
      <w:r w:rsidR="006A7DFD">
        <w:rPr>
          <w:rFonts w:ascii="Times" w:eastAsiaTheme="minorEastAsia" w:hAnsi="Times"/>
          <w:sz w:val="22"/>
          <w:szCs w:val="24"/>
          <w:lang w:val="en-US"/>
        </w:rPr>
        <w:t>Sect. 18 as</w:t>
      </w:r>
      <w:r w:rsidR="0001799B">
        <w:rPr>
          <w:rFonts w:ascii="Times" w:eastAsiaTheme="minorEastAsia" w:hAnsi="Times"/>
          <w:sz w:val="22"/>
          <w:szCs w:val="24"/>
          <w:lang w:val="en-US"/>
        </w:rPr>
        <w:t xml:space="preserve"> </w:t>
      </w:r>
    </w:p>
    <w:p w14:paraId="4BA85D5F" w14:textId="6C1E4B88" w:rsidR="0001799B" w:rsidRDefault="0001799B" w:rsidP="0030546B">
      <w:pPr>
        <w:pStyle w:val="CRCoverPage"/>
        <w:spacing w:after="0"/>
        <w:ind w:left="288"/>
        <w:rPr>
          <w:rFonts w:ascii="Times" w:eastAsiaTheme="minorEastAsia" w:hAnsi="Times"/>
          <w:sz w:val="22"/>
          <w:szCs w:val="24"/>
          <w:lang w:val="en-US"/>
        </w:rPr>
      </w:pPr>
      <w:r>
        <w:rPr>
          <w:rFonts w:ascii="Times" w:eastAsiaTheme="minorEastAsia" w:hAnsi="Times"/>
          <w:sz w:val="22"/>
          <w:szCs w:val="24"/>
          <w:lang w:val="en-US"/>
        </w:rPr>
        <w:t>“</w:t>
      </w:r>
      <w:ins w:id="0" w:author="Le Liu" w:date="2023-02-12T18:50:00Z">
        <w:r w:rsidRPr="0001799B">
          <w:rPr>
            <w:rFonts w:ascii="Times New Roman" w:eastAsia="Times New Roman" w:hAnsi="Times New Roman"/>
          </w:rPr>
          <w:t xml:space="preserve">If a UE is provided with </w:t>
        </w:r>
        <w:proofErr w:type="spellStart"/>
        <w:r w:rsidRPr="0001799B">
          <w:rPr>
            <w:rFonts w:ascii="Times New Roman" w:eastAsia="Times New Roman" w:hAnsi="Times New Roman"/>
            <w:i/>
            <w:iCs/>
          </w:rPr>
          <w:t>harq-FeedbackEnablerMulticast</w:t>
        </w:r>
        <w:proofErr w:type="spellEnd"/>
        <w:r w:rsidRPr="0001799B">
          <w:rPr>
            <w:rFonts w:ascii="Times New Roman" w:eastAsia="Times New Roman" w:hAnsi="Times New Roman"/>
          </w:rPr>
          <w:t xml:space="preserve"> for </w:t>
        </w:r>
        <w:r w:rsidRPr="0001799B">
          <w:rPr>
            <w:rFonts w:ascii="Times New Roman" w:eastAsia="Times New Roman" w:hAnsi="Times New Roman"/>
            <w:lang w:val="en-US"/>
          </w:rPr>
          <w:t xml:space="preserve">a G-RNTI </w:t>
        </w:r>
      </w:ins>
      <w:ins w:id="1" w:author="Le Liu" w:date="2023-02-13T09:52:00Z">
        <w:r w:rsidR="004567CC">
          <w:rPr>
            <w:rFonts w:ascii="Times New Roman" w:eastAsia="Times New Roman" w:hAnsi="Times New Roman"/>
            <w:lang w:val="en-US"/>
          </w:rPr>
          <w:t>for multicast</w:t>
        </w:r>
        <w:r w:rsidR="004567CC" w:rsidRPr="0001799B">
          <w:rPr>
            <w:rFonts w:ascii="Times New Roman" w:eastAsia="Times New Roman" w:hAnsi="Times New Roman"/>
            <w:lang w:val="en-US"/>
          </w:rPr>
          <w:t xml:space="preserve"> </w:t>
        </w:r>
      </w:ins>
      <w:ins w:id="2" w:author="Le Liu" w:date="2023-02-12T18:50:00Z">
        <w:r w:rsidRPr="0001799B">
          <w:rPr>
            <w:rFonts w:ascii="Times New Roman" w:eastAsia="Times New Roman" w:hAnsi="Times New Roman"/>
            <w:lang w:val="en-US"/>
          </w:rPr>
          <w:t>or a G-CS-RNTI,</w:t>
        </w:r>
        <w:r w:rsidRPr="0001799B">
          <w:rPr>
            <w:rFonts w:ascii="Times New Roman" w:eastAsia="Times New Roman" w:hAnsi="Times New Roman"/>
          </w:rPr>
          <w:t xml:space="preserve"> the UE is not expected to receive a transport block </w:t>
        </w:r>
        <w:r w:rsidRPr="0001799B">
          <w:rPr>
            <w:rFonts w:ascii="Times New Roman" w:eastAsia="Times New Roman" w:hAnsi="Times New Roman"/>
            <w:lang w:val="en-US"/>
          </w:rPr>
          <w:t>associated with the G-RNTI</w:t>
        </w:r>
      </w:ins>
      <w:ins w:id="3" w:author="Le Liu" w:date="2023-02-13T09:52:00Z">
        <w:r w:rsidR="004567CC">
          <w:rPr>
            <w:rFonts w:ascii="Times New Roman" w:eastAsia="Times New Roman" w:hAnsi="Times New Roman"/>
            <w:lang w:val="en-US"/>
          </w:rPr>
          <w:t xml:space="preserve"> </w:t>
        </w:r>
      </w:ins>
      <w:ins w:id="4" w:author="Le Liu" w:date="2023-02-12T18:50:00Z">
        <w:r w:rsidRPr="0001799B">
          <w:rPr>
            <w:rFonts w:ascii="Times New Roman" w:eastAsia="Times New Roman" w:hAnsi="Times New Roman"/>
            <w:lang w:val="en-US"/>
          </w:rPr>
          <w:t>or G-CS-RNTI</w:t>
        </w:r>
        <w:r w:rsidRPr="0001799B">
          <w:rPr>
            <w:rFonts w:ascii="Times New Roman" w:eastAsia="Times New Roman" w:hAnsi="Times New Roman"/>
          </w:rPr>
          <w:t xml:space="preserve"> for a HARQ process with disabled HARQ-ACK information as indicated by </w:t>
        </w:r>
        <w:r w:rsidRPr="0001799B">
          <w:rPr>
            <w:rFonts w:ascii="Times New Roman" w:eastAsia="Times New Roman" w:hAnsi="Times New Roman"/>
            <w:i/>
            <w:iCs/>
          </w:rPr>
          <w:t>HARQ-</w:t>
        </w:r>
        <w:proofErr w:type="spellStart"/>
        <w:r w:rsidRPr="0001799B">
          <w:rPr>
            <w:rFonts w:ascii="Times New Roman" w:eastAsia="Times New Roman" w:hAnsi="Times New Roman"/>
            <w:i/>
            <w:iCs/>
          </w:rPr>
          <w:t>feedbackEnabling</w:t>
        </w:r>
        <w:proofErr w:type="spellEnd"/>
        <w:r w:rsidRPr="0001799B">
          <w:rPr>
            <w:rFonts w:ascii="Times New Roman" w:eastAsia="Times New Roman" w:hAnsi="Times New Roman"/>
            <w:i/>
            <w:iCs/>
          </w:rPr>
          <w:t>-</w:t>
        </w:r>
        <w:proofErr w:type="spellStart"/>
        <w:r w:rsidRPr="0001799B">
          <w:rPr>
            <w:rFonts w:ascii="Times New Roman" w:eastAsia="Times New Roman" w:hAnsi="Times New Roman"/>
            <w:i/>
            <w:iCs/>
          </w:rPr>
          <w:t>disablingperHARQprocess</w:t>
        </w:r>
        <w:proofErr w:type="spellEnd"/>
        <w:r w:rsidRPr="0001799B">
          <w:rPr>
            <w:rFonts w:ascii="Times New Roman" w:eastAsia="Times New Roman" w:hAnsi="Times New Roman"/>
          </w:rPr>
          <w:t>, if provided.</w:t>
        </w:r>
      </w:ins>
      <w:r>
        <w:rPr>
          <w:rFonts w:ascii="Times" w:eastAsiaTheme="minorEastAsia" w:hAnsi="Times"/>
          <w:sz w:val="22"/>
          <w:szCs w:val="24"/>
          <w:lang w:val="en-US"/>
        </w:rPr>
        <w:t>”</w:t>
      </w:r>
    </w:p>
    <w:p w14:paraId="26A8B6A4" w14:textId="77777777" w:rsidR="006A7DFD" w:rsidRDefault="006A7DFD" w:rsidP="00BA707B">
      <w:pPr>
        <w:pStyle w:val="CRCoverPage"/>
        <w:spacing w:after="0"/>
        <w:rPr>
          <w:rFonts w:ascii="Times" w:eastAsiaTheme="minorEastAsia" w:hAnsi="Times"/>
          <w:sz w:val="22"/>
          <w:szCs w:val="24"/>
          <w:lang w:val="en-US"/>
        </w:rPr>
      </w:pPr>
    </w:p>
    <w:p w14:paraId="6C71BFE6" w14:textId="536A8C90" w:rsidR="006A7DFD" w:rsidRDefault="00122C38" w:rsidP="0030546B">
      <w:pPr>
        <w:pStyle w:val="CRCoverPage"/>
        <w:numPr>
          <w:ilvl w:val="0"/>
          <w:numId w:val="33"/>
        </w:numPr>
        <w:spacing w:after="0"/>
        <w:ind w:left="270" w:hanging="270"/>
        <w:rPr>
          <w:rFonts w:ascii="Times" w:eastAsiaTheme="minorEastAsia" w:hAnsi="Times"/>
          <w:sz w:val="22"/>
          <w:szCs w:val="24"/>
          <w:lang w:val="en-US"/>
        </w:rPr>
      </w:pPr>
      <w:r>
        <w:rPr>
          <w:rFonts w:ascii="Times" w:eastAsiaTheme="minorEastAsia" w:hAnsi="Times"/>
          <w:sz w:val="22"/>
          <w:szCs w:val="24"/>
          <w:lang w:val="en-US"/>
        </w:rPr>
        <w:t>Add</w:t>
      </w:r>
      <w:r w:rsidR="00890C6A">
        <w:rPr>
          <w:rFonts w:ascii="Times" w:eastAsiaTheme="minorEastAsia" w:hAnsi="Times"/>
          <w:sz w:val="22"/>
          <w:szCs w:val="24"/>
          <w:lang w:val="en-US"/>
        </w:rPr>
        <w:t xml:space="preserve"> the TP in Sect. </w:t>
      </w:r>
      <w:r w:rsidR="00390790">
        <w:rPr>
          <w:rFonts w:ascii="Times" w:eastAsiaTheme="minorEastAsia" w:hAnsi="Times"/>
          <w:sz w:val="22"/>
          <w:szCs w:val="24"/>
          <w:lang w:val="en-US"/>
        </w:rPr>
        <w:t xml:space="preserve">9.1.2 </w:t>
      </w:r>
      <w:r w:rsidR="00D31251">
        <w:rPr>
          <w:rFonts w:ascii="Times" w:eastAsiaTheme="minorEastAsia" w:hAnsi="Times"/>
          <w:sz w:val="22"/>
          <w:szCs w:val="24"/>
          <w:lang w:val="en-US"/>
        </w:rPr>
        <w:t>for Type-1 CB</w:t>
      </w:r>
      <w:r w:rsidR="00390790">
        <w:rPr>
          <w:rFonts w:ascii="Times" w:eastAsiaTheme="minorEastAsia" w:hAnsi="Times"/>
          <w:sz w:val="22"/>
          <w:szCs w:val="24"/>
          <w:lang w:val="en-US"/>
        </w:rPr>
        <w:t xml:space="preserve"> as</w:t>
      </w:r>
    </w:p>
    <w:p w14:paraId="08F74202" w14:textId="49AA713A" w:rsidR="00390790" w:rsidRDefault="00390790" w:rsidP="0030546B">
      <w:pPr>
        <w:pStyle w:val="CRCoverPage"/>
        <w:spacing w:after="0"/>
        <w:ind w:left="288"/>
        <w:rPr>
          <w:rFonts w:ascii="Times" w:eastAsiaTheme="minorEastAsia" w:hAnsi="Times"/>
          <w:sz w:val="22"/>
          <w:szCs w:val="24"/>
          <w:lang w:val="en-US"/>
        </w:rPr>
      </w:pPr>
      <w:r>
        <w:rPr>
          <w:rFonts w:ascii="Times" w:eastAsiaTheme="minorEastAsia" w:hAnsi="Times"/>
          <w:sz w:val="22"/>
          <w:szCs w:val="24"/>
          <w:lang w:val="en-US"/>
        </w:rPr>
        <w:t>“</w:t>
      </w:r>
      <w:r w:rsidR="003D6A7A" w:rsidRPr="003D6A7A">
        <w:rPr>
          <w:rFonts w:ascii="Times New Roman" w:eastAsia="Times New Roman" w:hAnsi="Times New Roman"/>
        </w:rPr>
        <w:t xml:space="preserve">If a UE is provided </w:t>
      </w:r>
      <w:r w:rsidR="003D6A7A" w:rsidRPr="003D6A7A">
        <w:rPr>
          <w:rFonts w:ascii="Times New Roman" w:eastAsia="Times New Roman" w:hAnsi="Times New Roman"/>
          <w:i/>
          <w:iCs/>
        </w:rPr>
        <w:t>HARQ-</w:t>
      </w:r>
      <w:proofErr w:type="spellStart"/>
      <w:r w:rsidR="003D6A7A" w:rsidRPr="003D6A7A">
        <w:rPr>
          <w:rFonts w:ascii="Times New Roman" w:eastAsia="Times New Roman" w:hAnsi="Times New Roman"/>
          <w:i/>
          <w:iCs/>
        </w:rPr>
        <w:t>feedbackEnabling</w:t>
      </w:r>
      <w:proofErr w:type="spellEnd"/>
      <w:r w:rsidR="003D6A7A" w:rsidRPr="003D6A7A">
        <w:rPr>
          <w:rFonts w:ascii="Times New Roman" w:eastAsia="Times New Roman" w:hAnsi="Times New Roman"/>
          <w:i/>
          <w:iCs/>
        </w:rPr>
        <w:t>-</w:t>
      </w:r>
      <w:proofErr w:type="spellStart"/>
      <w:r w:rsidR="003D6A7A" w:rsidRPr="003D6A7A">
        <w:rPr>
          <w:rFonts w:ascii="Times New Roman" w:eastAsia="Times New Roman" w:hAnsi="Times New Roman"/>
          <w:i/>
          <w:iCs/>
        </w:rPr>
        <w:t>disablingperHARQprocess</w:t>
      </w:r>
      <w:proofErr w:type="spellEnd"/>
      <w:r w:rsidR="003D6A7A" w:rsidRPr="003D6A7A">
        <w:rPr>
          <w:rFonts w:ascii="Times New Roman" w:eastAsia="Times New Roman" w:hAnsi="Times New Roman"/>
        </w:rPr>
        <w:t xml:space="preserve"> indicating disabled HARQ-ACK information for a HARQ process associated with a transport block in </w:t>
      </w:r>
      <w:r w:rsidR="003D6A7A" w:rsidRPr="003D6A7A">
        <w:rPr>
          <w:rFonts w:ascii="Times New Roman" w:eastAsia="Times New Roman" w:hAnsi="Times New Roman"/>
          <w:lang w:val="en-US"/>
        </w:rPr>
        <w:t xml:space="preserve">PDSCH </w:t>
      </w:r>
      <w:r w:rsidR="003D6A7A" w:rsidRPr="003D6A7A">
        <w:rPr>
          <w:rFonts w:ascii="Times New Roman" w:eastAsia="Times New Roman" w:hAnsi="Times New Roman" w:hint="eastAsia"/>
          <w:lang w:val="en-US" w:eastAsia="zh-CN"/>
        </w:rPr>
        <w:t>reception</w:t>
      </w:r>
      <w:r w:rsidR="003D6A7A" w:rsidRPr="003D6A7A">
        <w:rPr>
          <w:rFonts w:ascii="Times New Roman" w:eastAsia="Times New Roman" w:hAnsi="Times New Roman"/>
          <w:lang w:eastAsia="zh-CN"/>
        </w:rPr>
        <w:t xml:space="preserve"> occasion</w:t>
      </w:r>
      <w:r w:rsidR="003D6A7A" w:rsidRPr="003D6A7A">
        <w:rPr>
          <w:rFonts w:ascii="Times New Roman" w:eastAsia="Times New Roman" w:hAnsi="Times New Roman" w:hint="eastAsia"/>
          <w:lang w:val="en-US" w:eastAsia="zh-CN"/>
        </w:rPr>
        <w:t xml:space="preserve"> </w:t>
      </w:r>
      <m:oMath>
        <m:r>
          <w:rPr>
            <w:rFonts w:ascii="Cambria Math" w:eastAsia="Times New Roman" w:hAnsi="Cambria Math"/>
            <w:lang w:val="en-US" w:eastAsia="zh-CN"/>
          </w:rPr>
          <m:t>m</m:t>
        </m:r>
      </m:oMath>
      <w:r w:rsidR="003D6A7A" w:rsidRPr="003D6A7A">
        <w:rPr>
          <w:rFonts w:ascii="Times New Roman" w:eastAsia="Times New Roman" w:hAnsi="Times New Roman"/>
          <w:lang w:val="en-US"/>
        </w:rPr>
        <w:t xml:space="preserve"> </w:t>
      </w:r>
      <w:r w:rsidR="003D6A7A" w:rsidRPr="003D6A7A">
        <w:rPr>
          <w:rFonts w:ascii="Times New Roman" w:eastAsia="Times New Roman" w:hAnsi="Times New Roman"/>
          <w:lang w:val="en-US" w:eastAsia="zh-CN"/>
        </w:rPr>
        <w:t>on</w:t>
      </w:r>
      <w:r w:rsidR="003D6A7A" w:rsidRPr="003D6A7A">
        <w:rPr>
          <w:rFonts w:ascii="Times New Roman" w:eastAsia="Times New Roman" w:hAnsi="Times New Roman" w:hint="eastAsia"/>
          <w:lang w:val="en-US" w:eastAsia="zh-CN"/>
        </w:rPr>
        <w:t xml:space="preserve"> </w:t>
      </w:r>
      <w:r w:rsidR="003D6A7A" w:rsidRPr="003D6A7A">
        <w:rPr>
          <w:rFonts w:ascii="Times New Roman" w:eastAsia="Times New Roman" w:hAnsi="Times New Roman"/>
          <w:lang w:val="en-US" w:eastAsia="zh-CN"/>
        </w:rPr>
        <w:t xml:space="preserve">serving </w:t>
      </w:r>
      <w:r w:rsidR="003D6A7A" w:rsidRPr="003D6A7A">
        <w:rPr>
          <w:rFonts w:ascii="Times New Roman" w:eastAsia="Times New Roman" w:hAnsi="Times New Roman" w:hint="eastAsia"/>
          <w:lang w:val="en-US" w:eastAsia="zh-CN"/>
        </w:rPr>
        <w:t xml:space="preserve">cell </w:t>
      </w:r>
      <m:oMath>
        <m:r>
          <w:rPr>
            <w:rFonts w:ascii="Cambria Math" w:eastAsia="Times New Roman" w:hAnsi="Cambria Math"/>
            <w:lang w:val="en-US" w:eastAsia="zh-CN"/>
          </w:rPr>
          <m:t>c</m:t>
        </m:r>
      </m:oMath>
      <w:r w:rsidR="003D6A7A" w:rsidRPr="003D6A7A">
        <w:rPr>
          <w:rFonts w:ascii="Times New Roman" w:eastAsia="Times New Roman" w:hAnsi="Times New Roman"/>
        </w:rPr>
        <w:t xml:space="preserve">, </w:t>
      </w:r>
      <w:ins w:id="5" w:author="Le Liu" w:date="2023-02-13T09:51:00Z">
        <w:r w:rsidR="006457CE" w:rsidRPr="00530314">
          <w:rPr>
            <w:rFonts w:ascii="Times New Roman" w:eastAsia="Times New Roman" w:hAnsi="Times New Roman"/>
          </w:rPr>
          <w:t xml:space="preserve">except that </w:t>
        </w:r>
        <w:r w:rsidR="006457CE" w:rsidRPr="00530314">
          <w:rPr>
            <w:rFonts w:ascii="Times New Roman" w:eastAsia="Times New Roman" w:hAnsi="Times New Roman"/>
            <w:lang w:eastAsia="zh-CN"/>
          </w:rPr>
          <w:t xml:space="preserve">associated with a G-RNTI for multicast or </w:t>
        </w:r>
        <w:r w:rsidR="006457CE">
          <w:rPr>
            <w:rFonts w:ascii="Times New Roman" w:eastAsia="Times New Roman" w:hAnsi="Times New Roman"/>
            <w:lang w:eastAsia="zh-CN"/>
          </w:rPr>
          <w:t xml:space="preserve">a </w:t>
        </w:r>
        <w:r w:rsidR="006457CE" w:rsidRPr="00530314">
          <w:rPr>
            <w:rFonts w:ascii="Times New Roman" w:eastAsia="Times New Roman" w:hAnsi="Times New Roman"/>
            <w:lang w:eastAsia="zh-CN"/>
          </w:rPr>
          <w:t xml:space="preserve">G-CS-RNTI </w:t>
        </w:r>
        <w:r w:rsidR="006457CE">
          <w:rPr>
            <w:rFonts w:ascii="Times New Roman" w:eastAsia="Times New Roman" w:hAnsi="Times New Roman"/>
            <w:lang w:eastAsia="zh-CN"/>
          </w:rPr>
          <w:t>with disabled HARQ-ACK information,</w:t>
        </w:r>
      </w:ins>
      <w:ins w:id="6" w:author="Le Liu" w:date="2023-02-12T18:55:00Z">
        <w:r w:rsidR="0031736A" w:rsidRPr="003D6A7A">
          <w:rPr>
            <w:rFonts w:ascii="Times New Roman" w:eastAsia="Times New Roman" w:hAnsi="Times New Roman"/>
            <w:lang w:eastAsia="zh-CN"/>
          </w:rPr>
          <w:t xml:space="preserve"> </w:t>
        </w:r>
      </w:ins>
      <w:r w:rsidR="003D6A7A" w:rsidRPr="003D6A7A">
        <w:rPr>
          <w:rFonts w:ascii="Times New Roman" w:eastAsia="Times New Roman" w:hAnsi="Times New Roman"/>
        </w:rPr>
        <w:t xml:space="preserve">the UE reports a </w:t>
      </w:r>
      <w:r w:rsidR="003D6A7A" w:rsidRPr="003D6A7A">
        <w:rPr>
          <w:rFonts w:ascii="Times New Roman" w:eastAsia="Times New Roman" w:hAnsi="Times New Roman"/>
        </w:rPr>
        <w:lastRenderedPageBreak/>
        <w:t xml:space="preserve">NACK value for a HARQ-ACK information bit corresponding to the transport block in a </w:t>
      </w:r>
      <w:r w:rsidR="003D6A7A" w:rsidRPr="003D6A7A">
        <w:rPr>
          <w:rFonts w:ascii="Times New Roman" w:eastAsia="Times New Roman" w:hAnsi="Times New Roman"/>
          <w:lang w:eastAsia="zh-CN"/>
        </w:rPr>
        <w:t xml:space="preserve">Type-1 HARQ-ACK codebook </w:t>
      </w:r>
      <w:r w:rsidR="003D6A7A" w:rsidRPr="003D6A7A">
        <w:rPr>
          <w:rFonts w:ascii="Times New Roman" w:eastAsia="Times New Roman" w:hAnsi="Times New Roman"/>
        </w:rPr>
        <w:t xml:space="preserve">and does not consider the transport block as received in the determination of </w:t>
      </w:r>
      <m:oMath>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m,c</m:t>
            </m:r>
          </m:sub>
          <m:sup>
            <m:r>
              <m:rPr>
                <m:sty m:val="p"/>
              </m:rPr>
              <w:rPr>
                <w:rFonts w:ascii="Cambria Math" w:eastAsia="Times New Roman" w:hAnsi="Cambria Math"/>
              </w:rPr>
              <m:t>received</m:t>
            </m:r>
          </m:sup>
        </m:sSubSup>
      </m:oMath>
      <w:r w:rsidR="003D6A7A" w:rsidRPr="003D6A7A">
        <w:rPr>
          <w:rFonts w:ascii="Times New Roman" w:eastAsia="Times New Roman" w:hAnsi="Times New Roman"/>
        </w:rPr>
        <w:t xml:space="preserve"> in clause 9.1.2.1.</w:t>
      </w:r>
      <w:r>
        <w:rPr>
          <w:rFonts w:ascii="Times" w:eastAsiaTheme="minorEastAsia" w:hAnsi="Times"/>
          <w:sz w:val="22"/>
          <w:szCs w:val="24"/>
          <w:lang w:val="en-US"/>
        </w:rPr>
        <w:t>”</w:t>
      </w:r>
    </w:p>
    <w:p w14:paraId="1C395143" w14:textId="6BC25D44" w:rsidR="0001799B" w:rsidRDefault="0001799B" w:rsidP="00BA707B">
      <w:pPr>
        <w:pStyle w:val="CRCoverPage"/>
        <w:spacing w:after="0"/>
        <w:rPr>
          <w:rFonts w:ascii="Times" w:eastAsiaTheme="minorEastAsia" w:hAnsi="Times"/>
          <w:sz w:val="22"/>
          <w:szCs w:val="24"/>
          <w:lang w:val="en-US"/>
        </w:rPr>
      </w:pPr>
    </w:p>
    <w:p w14:paraId="5F5C5DE8" w14:textId="0D2E0462" w:rsidR="0030546B" w:rsidRDefault="00D31251" w:rsidP="0030546B">
      <w:pPr>
        <w:pStyle w:val="CRCoverPage"/>
        <w:numPr>
          <w:ilvl w:val="0"/>
          <w:numId w:val="33"/>
        </w:numPr>
        <w:spacing w:after="0"/>
        <w:ind w:left="270" w:hanging="270"/>
        <w:rPr>
          <w:rFonts w:ascii="Times" w:eastAsiaTheme="minorEastAsia" w:hAnsi="Times"/>
          <w:sz w:val="22"/>
          <w:szCs w:val="24"/>
          <w:lang w:val="en-US"/>
        </w:rPr>
      </w:pPr>
      <w:r>
        <w:rPr>
          <w:rFonts w:ascii="Times" w:eastAsiaTheme="minorEastAsia" w:hAnsi="Times"/>
          <w:sz w:val="22"/>
          <w:szCs w:val="24"/>
          <w:lang w:val="en-US"/>
        </w:rPr>
        <w:t>Add the TP in Sect. 9.2.3 f</w:t>
      </w:r>
      <w:r w:rsidR="0030546B">
        <w:rPr>
          <w:rFonts w:ascii="Times" w:eastAsiaTheme="minorEastAsia" w:hAnsi="Times"/>
          <w:sz w:val="22"/>
          <w:szCs w:val="24"/>
          <w:lang w:val="en-US"/>
        </w:rPr>
        <w:t xml:space="preserve">or </w:t>
      </w:r>
      <w:r w:rsidR="00BC3C61">
        <w:rPr>
          <w:rFonts w:ascii="Times" w:eastAsiaTheme="minorEastAsia" w:hAnsi="Times"/>
          <w:sz w:val="22"/>
          <w:szCs w:val="24"/>
          <w:lang w:val="en-US"/>
        </w:rPr>
        <w:t>PUCCH resource determination</w:t>
      </w:r>
      <w:r>
        <w:rPr>
          <w:rFonts w:ascii="Times" w:eastAsiaTheme="minorEastAsia" w:hAnsi="Times"/>
          <w:sz w:val="22"/>
          <w:szCs w:val="24"/>
          <w:lang w:val="en-US"/>
        </w:rPr>
        <w:t xml:space="preserve"> </w:t>
      </w:r>
      <w:r w:rsidR="0030546B">
        <w:rPr>
          <w:rFonts w:ascii="Times" w:eastAsiaTheme="minorEastAsia" w:hAnsi="Times"/>
          <w:sz w:val="22"/>
          <w:szCs w:val="24"/>
          <w:lang w:val="en-US"/>
        </w:rPr>
        <w:t>as</w:t>
      </w:r>
    </w:p>
    <w:p w14:paraId="4CE0876C" w14:textId="77777777" w:rsidR="00530314" w:rsidRPr="00530314" w:rsidRDefault="00530314" w:rsidP="00C150F1">
      <w:pPr>
        <w:ind w:left="270"/>
        <w:rPr>
          <w:rFonts w:ascii="Times New Roman" w:eastAsia="Times New Roman" w:hAnsi="Times New Roman"/>
          <w:szCs w:val="20"/>
          <w:lang w:eastAsia="ko-KR"/>
        </w:rPr>
      </w:pPr>
      <w:r>
        <w:rPr>
          <w:rFonts w:eastAsiaTheme="minorEastAsia"/>
          <w:sz w:val="22"/>
          <w:lang w:val="en-US"/>
        </w:rPr>
        <w:t>“</w:t>
      </w:r>
      <w:r w:rsidRPr="00530314">
        <w:rPr>
          <w:rFonts w:ascii="Times New Roman" w:eastAsia="Times New Roman" w:hAnsi="Times New Roman"/>
          <w:szCs w:val="20"/>
          <w:lang w:eastAsia="ko-KR"/>
        </w:rPr>
        <w:t xml:space="preserve">In this clause, for the purpose of determining a PUCCH resource for a PUCCH transmission in a slot using a </w:t>
      </w:r>
      <w:r w:rsidRPr="00530314">
        <w:rPr>
          <w:rFonts w:ascii="Times New Roman" w:eastAsia="Times New Roman" w:hAnsi="Times New Roman"/>
          <w:szCs w:val="20"/>
          <w:lang w:eastAsia="zh-CN"/>
        </w:rPr>
        <w:t>PUCCH resource indicator</w:t>
      </w:r>
      <w:r w:rsidRPr="00530314">
        <w:rPr>
          <w:rFonts w:ascii="Times New Roman" w:eastAsia="Times New Roman" w:hAnsi="Times New Roman"/>
          <w:szCs w:val="20"/>
        </w:rPr>
        <w:t xml:space="preserve"> field in a DCI format that schedules a PDSCH reception, and for the </w:t>
      </w:r>
      <w:r w:rsidRPr="00530314">
        <w:rPr>
          <w:rFonts w:ascii="Times New Roman" w:eastAsia="Times New Roman" w:hAnsi="Times New Roman"/>
          <w:szCs w:val="20"/>
          <w:lang w:eastAsia="ko-KR"/>
        </w:rPr>
        <w:t>purpose of determining the slot for the PUCCH transmission</w:t>
      </w:r>
    </w:p>
    <w:p w14:paraId="6933E4C8" w14:textId="16ADC148" w:rsidR="00496E88" w:rsidRDefault="00530314" w:rsidP="00C150F1">
      <w:pPr>
        <w:ind w:left="846" w:hanging="288"/>
        <w:rPr>
          <w:rFonts w:ascii="Times New Roman" w:eastAsia="Times New Roman" w:hAnsi="Times New Roman"/>
          <w:szCs w:val="20"/>
        </w:rPr>
      </w:pPr>
      <w:r w:rsidRPr="00530314">
        <w:rPr>
          <w:rFonts w:ascii="Times New Roman" w:eastAsia="Times New Roman" w:hAnsi="Times New Roman"/>
          <w:szCs w:val="20"/>
          <w:lang w:eastAsia="ko-KR"/>
        </w:rPr>
        <w:t>-</w:t>
      </w:r>
      <w:r w:rsidRPr="00530314">
        <w:rPr>
          <w:rFonts w:ascii="Times New Roman" w:eastAsia="Times New Roman" w:hAnsi="Times New Roman"/>
          <w:szCs w:val="20"/>
          <w:lang w:eastAsia="ko-KR"/>
        </w:rPr>
        <w:tab/>
      </w:r>
      <w:r w:rsidRPr="00530314">
        <w:rPr>
          <w:rFonts w:ascii="Times New Roman" w:eastAsia="Times New Roman" w:hAnsi="Times New Roman"/>
          <w:szCs w:val="20"/>
        </w:rPr>
        <w:t xml:space="preserve">a UE is assumed to generate HARQ-ACK information regardless of </w:t>
      </w:r>
      <w:proofErr w:type="gramStart"/>
      <w:r w:rsidRPr="00530314">
        <w:rPr>
          <w:rFonts w:ascii="Times New Roman" w:eastAsia="Times New Roman" w:hAnsi="Times New Roman"/>
          <w:szCs w:val="20"/>
        </w:rPr>
        <w:t>whether or not</w:t>
      </w:r>
      <w:proofErr w:type="gramEnd"/>
      <w:r w:rsidRPr="00530314">
        <w:rPr>
          <w:rFonts w:ascii="Times New Roman" w:eastAsia="Times New Roman" w:hAnsi="Times New Roman"/>
          <w:szCs w:val="20"/>
        </w:rPr>
        <w:t xml:space="preserve"> the PDSCH reception</w:t>
      </w:r>
      <w:ins w:id="7" w:author="Le Liu" w:date="2023-02-12T18:58:00Z">
        <w:r w:rsidR="00C150F1">
          <w:rPr>
            <w:rFonts w:ascii="Times New Roman" w:eastAsia="Times New Roman" w:hAnsi="Times New Roman"/>
            <w:szCs w:val="20"/>
          </w:rPr>
          <w:t>,</w:t>
        </w:r>
        <w:r w:rsidR="00C150F1" w:rsidRPr="00C150F1">
          <w:rPr>
            <w:rFonts w:ascii="Times New Roman" w:eastAsia="Times New Roman" w:hAnsi="Times New Roman"/>
            <w:szCs w:val="20"/>
          </w:rPr>
          <w:t xml:space="preserve"> </w:t>
        </w:r>
        <w:r w:rsidR="00C150F1" w:rsidRPr="00530314">
          <w:rPr>
            <w:rFonts w:ascii="Times New Roman" w:eastAsia="Times New Roman" w:hAnsi="Times New Roman"/>
            <w:szCs w:val="20"/>
          </w:rPr>
          <w:t xml:space="preserve">except that </w:t>
        </w:r>
        <w:r w:rsidR="00C150F1" w:rsidRPr="00530314">
          <w:rPr>
            <w:rFonts w:ascii="Times New Roman" w:eastAsia="Times New Roman" w:hAnsi="Times New Roman"/>
            <w:szCs w:val="20"/>
            <w:lang w:eastAsia="zh-CN"/>
          </w:rPr>
          <w:t xml:space="preserve">associated with a G-RNTI </w:t>
        </w:r>
      </w:ins>
      <w:ins w:id="8" w:author="Le Liu" w:date="2023-02-13T09:50:00Z">
        <w:r w:rsidR="00CA628A" w:rsidRPr="00530314">
          <w:rPr>
            <w:rFonts w:ascii="Times New Roman" w:eastAsia="Times New Roman" w:hAnsi="Times New Roman"/>
            <w:szCs w:val="20"/>
            <w:lang w:eastAsia="zh-CN"/>
          </w:rPr>
          <w:t xml:space="preserve">for multicast </w:t>
        </w:r>
      </w:ins>
      <w:ins w:id="9" w:author="Le Liu" w:date="2023-02-12T18:58:00Z">
        <w:r w:rsidR="00C150F1" w:rsidRPr="00530314">
          <w:rPr>
            <w:rFonts w:ascii="Times New Roman" w:eastAsia="Times New Roman" w:hAnsi="Times New Roman"/>
            <w:szCs w:val="20"/>
            <w:lang w:eastAsia="zh-CN"/>
          </w:rPr>
          <w:t xml:space="preserve">or </w:t>
        </w:r>
      </w:ins>
      <w:ins w:id="10" w:author="Le Liu" w:date="2023-02-13T09:50:00Z">
        <w:r w:rsidR="00CA628A">
          <w:rPr>
            <w:rFonts w:ascii="Times New Roman" w:eastAsia="Times New Roman" w:hAnsi="Times New Roman"/>
            <w:szCs w:val="20"/>
            <w:lang w:eastAsia="zh-CN"/>
          </w:rPr>
          <w:t xml:space="preserve">a </w:t>
        </w:r>
      </w:ins>
      <w:ins w:id="11" w:author="Le Liu" w:date="2023-02-12T18:58:00Z">
        <w:r w:rsidR="00C150F1" w:rsidRPr="00530314">
          <w:rPr>
            <w:rFonts w:ascii="Times New Roman" w:eastAsia="Times New Roman" w:hAnsi="Times New Roman"/>
            <w:szCs w:val="20"/>
            <w:lang w:eastAsia="zh-CN"/>
          </w:rPr>
          <w:t xml:space="preserve">G-CS-RNTI </w:t>
        </w:r>
      </w:ins>
      <w:ins w:id="12" w:author="Le Liu" w:date="2023-02-13T09:51:00Z">
        <w:r w:rsidR="00F6760C">
          <w:rPr>
            <w:rFonts w:ascii="Times New Roman" w:eastAsia="Times New Roman" w:hAnsi="Times New Roman"/>
            <w:szCs w:val="20"/>
            <w:lang w:eastAsia="zh-CN"/>
          </w:rPr>
          <w:t>with disabled HARQ-ACK information</w:t>
        </w:r>
      </w:ins>
      <w:ins w:id="13" w:author="Le Liu" w:date="2023-02-12T18:58:00Z">
        <w:r w:rsidR="00C150F1" w:rsidRPr="00C150F1">
          <w:rPr>
            <w:rFonts w:ascii="Times New Roman" w:eastAsia="Times New Roman" w:hAnsi="Times New Roman"/>
            <w:szCs w:val="20"/>
            <w:rPrChange w:id="14" w:author="Le Liu" w:date="2023-02-12T18:58:00Z">
              <w:rPr>
                <w:rFonts w:ascii="Times New Roman" w:eastAsia="Times New Roman" w:hAnsi="Times New Roman"/>
                <w:i/>
                <w:iCs/>
                <w:szCs w:val="20"/>
              </w:rPr>
            </w:rPrChange>
          </w:rPr>
          <w:t>,</w:t>
        </w:r>
      </w:ins>
      <w:r w:rsidRPr="00530314">
        <w:rPr>
          <w:rFonts w:ascii="Times New Roman" w:eastAsia="Times New Roman" w:hAnsi="Times New Roman"/>
          <w:szCs w:val="20"/>
        </w:rPr>
        <w:t xml:space="preserve"> provides a transport block for a HARQ process with disabled HARQ-ACK information as indicated by </w:t>
      </w:r>
      <w:proofErr w:type="spellStart"/>
      <w:r w:rsidRPr="00530314">
        <w:rPr>
          <w:rFonts w:ascii="Times New Roman" w:eastAsia="Times New Roman" w:hAnsi="Times New Roman"/>
          <w:i/>
          <w:iCs/>
          <w:szCs w:val="20"/>
        </w:rPr>
        <w:t>downlinkHARQ-FeedbackDisabled</w:t>
      </w:r>
      <w:proofErr w:type="spellEnd"/>
      <w:r w:rsidRPr="00530314">
        <w:rPr>
          <w:rFonts w:ascii="Times New Roman" w:eastAsia="Times New Roman" w:hAnsi="Times New Roman"/>
          <w:szCs w:val="20"/>
        </w:rPr>
        <w:t>, if provided</w:t>
      </w:r>
    </w:p>
    <w:p w14:paraId="1A80EEF8" w14:textId="7C5BB098" w:rsidR="0030546B" w:rsidRPr="00530314" w:rsidRDefault="00496E88" w:rsidP="00C150F1">
      <w:pPr>
        <w:ind w:left="846" w:hanging="288"/>
        <w:rPr>
          <w:rFonts w:ascii="Times New Roman" w:eastAsia="Times New Roman" w:hAnsi="Times New Roman"/>
          <w:szCs w:val="20"/>
        </w:rPr>
      </w:pPr>
      <w:r>
        <w:rPr>
          <w:rFonts w:ascii="Times New Roman" w:eastAsia="Times New Roman" w:hAnsi="Times New Roman"/>
          <w:szCs w:val="20"/>
        </w:rPr>
        <w:t xml:space="preserve">-    </w:t>
      </w:r>
      <w:r w:rsidR="00530314" w:rsidRPr="00530314">
        <w:rPr>
          <w:rFonts w:ascii="Times New Roman" w:eastAsia="Times New Roman" w:hAnsi="Times New Roman"/>
        </w:rPr>
        <w:t xml:space="preserve">a UE is assumed to </w:t>
      </w:r>
      <w:r w:rsidR="00530314" w:rsidRPr="00530314">
        <w:rPr>
          <w:rFonts w:ascii="Times New Roman" w:eastAsia="Times New Roman" w:hAnsi="Times New Roman"/>
          <w:lang w:val="en-US"/>
        </w:rPr>
        <w:t xml:space="preserve">not </w:t>
      </w:r>
      <w:r w:rsidR="00530314" w:rsidRPr="00530314">
        <w:rPr>
          <w:rFonts w:ascii="Times New Roman" w:eastAsia="Times New Roman" w:hAnsi="Times New Roman"/>
        </w:rPr>
        <w:t xml:space="preserve">generate HARQ-ACK information </w:t>
      </w:r>
      <w:r w:rsidR="00530314" w:rsidRPr="00530314">
        <w:rPr>
          <w:rFonts w:ascii="Times New Roman" w:eastAsia="Times New Roman" w:hAnsi="Times New Roman"/>
          <w:lang w:val="en-US"/>
        </w:rPr>
        <w:t>associated with a G-RNTI for multicast or a G-CS-RNTI with disabled HARQ-ACK information as described in clause 18</w:t>
      </w:r>
      <w:r w:rsidR="00530314" w:rsidRPr="00530314">
        <w:rPr>
          <w:rFonts w:ascii="Times New Roman" w:eastAsia="Times New Roman" w:hAnsi="Times New Roman"/>
        </w:rPr>
        <w:t>.</w:t>
      </w:r>
      <w:r w:rsidR="00530314">
        <w:rPr>
          <w:rFonts w:eastAsiaTheme="minorEastAsia"/>
          <w:sz w:val="22"/>
          <w:lang w:val="en-US"/>
        </w:rPr>
        <w:t>”</w:t>
      </w:r>
    </w:p>
    <w:p w14:paraId="705967EE" w14:textId="77777777" w:rsidR="00EE011C" w:rsidRPr="00EE011C" w:rsidRDefault="00EE011C" w:rsidP="00BA707B">
      <w:pPr>
        <w:pStyle w:val="CRCoverPage"/>
        <w:spacing w:after="0"/>
        <w:rPr>
          <w:rFonts w:ascii="Times" w:eastAsiaTheme="minorEastAsia" w:hAnsi="Times"/>
          <w:sz w:val="22"/>
          <w:szCs w:val="24"/>
        </w:rPr>
      </w:pPr>
    </w:p>
    <w:p w14:paraId="66BE7F40" w14:textId="77777777" w:rsidR="005651FD" w:rsidRPr="00020C96" w:rsidRDefault="005651FD" w:rsidP="005651FD">
      <w:pPr>
        <w:rPr>
          <w:lang w:eastAsia="zh-CN"/>
        </w:rPr>
      </w:pPr>
    </w:p>
    <w:p w14:paraId="55FC25DE" w14:textId="77777777" w:rsidR="00D13581" w:rsidRPr="005A0779" w:rsidRDefault="00D13581" w:rsidP="00D13581">
      <w:pPr>
        <w:rPr>
          <w:rFonts w:eastAsiaTheme="minorEastAsia"/>
          <w:b/>
          <w:iCs/>
          <w:sz w:val="22"/>
          <w:szCs w:val="18"/>
        </w:rPr>
      </w:pPr>
      <w:r w:rsidRPr="005A0779">
        <w:rPr>
          <w:rFonts w:eastAsiaTheme="minorEastAsia"/>
          <w:b/>
          <w:iCs/>
          <w:sz w:val="22"/>
          <w:szCs w:val="18"/>
        </w:rPr>
        <w:t xml:space="preserve">Proposal </w:t>
      </w:r>
      <w:r>
        <w:rPr>
          <w:rFonts w:eastAsiaTheme="minorEastAsia"/>
          <w:b/>
          <w:iCs/>
          <w:sz w:val="22"/>
          <w:szCs w:val="18"/>
        </w:rPr>
        <w:t>1</w:t>
      </w:r>
      <w:r w:rsidRPr="005A0779">
        <w:rPr>
          <w:rFonts w:eastAsiaTheme="minorEastAsia"/>
          <w:b/>
          <w:iCs/>
          <w:sz w:val="22"/>
          <w:szCs w:val="18"/>
        </w:rPr>
        <w:t xml:space="preserve">: RAN1 to clarify </w:t>
      </w:r>
    </w:p>
    <w:p w14:paraId="45458C1E" w14:textId="77777777" w:rsidR="00D13581" w:rsidRPr="001E12AD" w:rsidRDefault="00D13581" w:rsidP="00D13581">
      <w:pPr>
        <w:pStyle w:val="CRCoverPage"/>
        <w:numPr>
          <w:ilvl w:val="0"/>
          <w:numId w:val="20"/>
        </w:numPr>
        <w:spacing w:after="0"/>
        <w:rPr>
          <w:rFonts w:ascii="Times" w:eastAsiaTheme="minorEastAsia" w:hAnsi="Times"/>
          <w:b/>
          <w:iCs/>
          <w:sz w:val="22"/>
          <w:szCs w:val="18"/>
        </w:rPr>
      </w:pPr>
      <w:r w:rsidRPr="005A0779">
        <w:rPr>
          <w:rFonts w:ascii="Times" w:eastAsiaTheme="minorEastAsia" w:hAnsi="Times"/>
          <w:b/>
          <w:iCs/>
          <w:sz w:val="22"/>
          <w:szCs w:val="18"/>
        </w:rPr>
        <w:t xml:space="preserve">The UE is not expected to be scheduled to receive the multicast PDSCH using a HARQ process with disabled feedback, except for multicast G-RNTI/G-CS-RNTI with RRC-disabled feedback </w:t>
      </w:r>
    </w:p>
    <w:p w14:paraId="181D25E8" w14:textId="77777777" w:rsidR="00D13581" w:rsidRPr="00CF51F7" w:rsidRDefault="00D13581" w:rsidP="00D13581">
      <w:pPr>
        <w:pStyle w:val="CRCoverPage"/>
        <w:numPr>
          <w:ilvl w:val="1"/>
          <w:numId w:val="20"/>
        </w:numPr>
        <w:spacing w:after="0"/>
        <w:rPr>
          <w:rFonts w:ascii="Times" w:eastAsiaTheme="minorEastAsia" w:hAnsi="Times"/>
          <w:b/>
          <w:iCs/>
          <w:sz w:val="22"/>
          <w:szCs w:val="18"/>
        </w:rPr>
      </w:pPr>
      <w:r w:rsidRPr="005A0779">
        <w:rPr>
          <w:rFonts w:ascii="Times" w:eastAsiaTheme="minorEastAsia" w:hAnsi="Times"/>
          <w:b/>
          <w:iCs/>
          <w:sz w:val="22"/>
          <w:szCs w:val="18"/>
        </w:rPr>
        <w:t>When a HARQ process with disabled feedback is used for a multicast for a G-RNTI/G-CS-RNTI with RRC-disabled feedback, follow the multicast scheme for disabled feedback</w:t>
      </w:r>
    </w:p>
    <w:p w14:paraId="3143E1F1" w14:textId="77777777" w:rsidR="00D13581" w:rsidRPr="00C1484E" w:rsidRDefault="00D13581" w:rsidP="00D13581">
      <w:pPr>
        <w:pStyle w:val="ListParagraph"/>
        <w:numPr>
          <w:ilvl w:val="0"/>
          <w:numId w:val="20"/>
        </w:numPr>
        <w:rPr>
          <w:rFonts w:eastAsiaTheme="minorEastAsia"/>
          <w:b/>
          <w:iCs/>
          <w:sz w:val="22"/>
          <w:szCs w:val="18"/>
        </w:rPr>
      </w:pPr>
      <w:r w:rsidRPr="00C1484E">
        <w:rPr>
          <w:rFonts w:eastAsiaTheme="minorEastAsia"/>
          <w:b/>
          <w:iCs/>
          <w:sz w:val="22"/>
          <w:szCs w:val="18"/>
        </w:rPr>
        <w:t xml:space="preserve">Adopt the draft CR </w:t>
      </w:r>
      <w:r>
        <w:rPr>
          <w:rFonts w:eastAsiaTheme="minorEastAsia"/>
          <w:b/>
          <w:iCs/>
          <w:sz w:val="22"/>
          <w:szCs w:val="18"/>
        </w:rPr>
        <w:t>R1-2301389</w:t>
      </w:r>
      <w:r w:rsidRPr="00C1484E">
        <w:rPr>
          <w:rFonts w:eastAsiaTheme="minorEastAsia"/>
          <w:b/>
          <w:iCs/>
          <w:sz w:val="22"/>
          <w:szCs w:val="18"/>
        </w:rPr>
        <w:t xml:space="preserve"> for TS38.213.</w:t>
      </w:r>
    </w:p>
    <w:p w14:paraId="60508191" w14:textId="77777777" w:rsidR="005651FD" w:rsidRDefault="005651FD" w:rsidP="00CD2C45"/>
    <w:p w14:paraId="0AA3FF6D" w14:textId="508ABE6E" w:rsidR="00DB5C49" w:rsidRDefault="00DB5C49" w:rsidP="00DB5C49"/>
    <w:p w14:paraId="0939779A" w14:textId="6F3E4BBA" w:rsidR="00F53CDA" w:rsidRPr="007C291E" w:rsidRDefault="00F53CDA" w:rsidP="00F53CDA">
      <w:pPr>
        <w:pStyle w:val="Heading2"/>
        <w:keepLines w:val="0"/>
        <w:tabs>
          <w:tab w:val="left" w:pos="432"/>
          <w:tab w:val="left" w:pos="576"/>
        </w:tabs>
        <w:overflowPunct/>
        <w:autoSpaceDE/>
        <w:autoSpaceDN/>
        <w:adjustRightInd/>
        <w:spacing w:before="120" w:after="60" w:line="259" w:lineRule="auto"/>
        <w:ind w:left="576" w:hanging="576"/>
        <w:jc w:val="both"/>
        <w:textAlignment w:val="auto"/>
        <w:rPr>
          <w:sz w:val="36"/>
        </w:rPr>
      </w:pPr>
      <w:r w:rsidRPr="00246B91">
        <w:rPr>
          <w:sz w:val="36"/>
        </w:rPr>
        <w:t>2.</w:t>
      </w:r>
      <w:r w:rsidR="00C96E3C">
        <w:rPr>
          <w:sz w:val="36"/>
        </w:rPr>
        <w:t>2</w:t>
      </w:r>
      <w:r w:rsidRPr="00246B91">
        <w:rPr>
          <w:sz w:val="36"/>
        </w:rPr>
        <w:t xml:space="preserve"> Issue#</w:t>
      </w:r>
      <w:r w:rsidR="00C96E3C">
        <w:rPr>
          <w:sz w:val="36"/>
        </w:rPr>
        <w:t>2</w:t>
      </w:r>
      <w:r w:rsidR="00701E61">
        <w:rPr>
          <w:sz w:val="36"/>
        </w:rPr>
        <w:t xml:space="preserve"> </w:t>
      </w:r>
      <w:r w:rsidR="006278D4">
        <w:rPr>
          <w:sz w:val="36"/>
        </w:rPr>
        <w:t xml:space="preserve">Feedback for </w:t>
      </w:r>
      <w:r w:rsidR="006278D4" w:rsidRPr="006278D4">
        <w:rPr>
          <w:sz w:val="36"/>
        </w:rPr>
        <w:t xml:space="preserve">SPS multicast </w:t>
      </w:r>
      <w:r w:rsidR="00963553" w:rsidRPr="006278D4">
        <w:rPr>
          <w:sz w:val="36"/>
        </w:rPr>
        <w:t>activation</w:t>
      </w:r>
      <w:r w:rsidR="006278D4" w:rsidRPr="006278D4">
        <w:rPr>
          <w:sz w:val="36"/>
        </w:rPr>
        <w:t xml:space="preserve">/release </w:t>
      </w:r>
    </w:p>
    <w:p w14:paraId="7CAE0E7B" w14:textId="77777777" w:rsidR="00F53CDA" w:rsidRDefault="00F53CDA" w:rsidP="00F53CDA"/>
    <w:p w14:paraId="2DC6A381" w14:textId="77777777" w:rsidR="00DF454E" w:rsidRDefault="00DF454E" w:rsidP="00BB3DD1">
      <w:r>
        <w:t xml:space="preserve">As agreed by RAN1, the HARQ-ACK feedback disabling is applied to SPS multicast PDSCH without PDCCH scheduling. </w:t>
      </w:r>
    </w:p>
    <w:p w14:paraId="0BC95413" w14:textId="77777777" w:rsidR="00DF454E" w:rsidRPr="008B3CE5" w:rsidRDefault="00DF454E" w:rsidP="00DF454E">
      <w:pPr>
        <w:ind w:left="288"/>
        <w:rPr>
          <w:b/>
          <w:bCs/>
          <w:lang w:eastAsia="x-none"/>
        </w:rPr>
      </w:pPr>
      <w:r w:rsidRPr="008B3CE5">
        <w:rPr>
          <w:b/>
          <w:bCs/>
          <w:highlight w:val="green"/>
          <w:lang w:eastAsia="x-none"/>
        </w:rPr>
        <w:t>Agreement</w:t>
      </w:r>
      <w:r>
        <w:rPr>
          <w:b/>
          <w:bCs/>
          <w:lang w:eastAsia="x-none"/>
        </w:rPr>
        <w:t xml:space="preserve"> </w:t>
      </w:r>
      <w:r>
        <w:rPr>
          <w:lang w:eastAsia="x-none"/>
        </w:rPr>
        <w:sym w:font="Wingdings" w:char="F0E0"/>
      </w:r>
      <w:r>
        <w:rPr>
          <w:lang w:eastAsia="x-none"/>
        </w:rPr>
        <w:t>for multicast SPS</w:t>
      </w:r>
    </w:p>
    <w:p w14:paraId="45AB23DC" w14:textId="77777777" w:rsidR="00DF454E" w:rsidRPr="00FD3D0E" w:rsidRDefault="00DF454E" w:rsidP="00DF454E">
      <w:pPr>
        <w:ind w:left="288"/>
        <w:contextualSpacing/>
      </w:pPr>
      <w:r w:rsidRPr="00FD3D0E">
        <w:t xml:space="preserve">For multicast SPS PDSCH without PDCCH scheduling, support </w:t>
      </w:r>
      <w:r>
        <w:t>the following:</w:t>
      </w:r>
    </w:p>
    <w:p w14:paraId="518B8949" w14:textId="77777777" w:rsidR="00DF454E" w:rsidRDefault="00DF454E" w:rsidP="00DF454E">
      <w:pPr>
        <w:pStyle w:val="ListParagraph"/>
        <w:numPr>
          <w:ilvl w:val="0"/>
          <w:numId w:val="22"/>
        </w:numPr>
        <w:overflowPunct w:val="0"/>
        <w:ind w:left="992"/>
        <w:contextualSpacing/>
        <w:textAlignment w:val="baseline"/>
        <w:rPr>
          <w:lang w:eastAsia="zh-CN"/>
        </w:rPr>
      </w:pPr>
      <w:r>
        <w:rPr>
          <w:lang w:eastAsia="zh-CN"/>
        </w:rPr>
        <w:t xml:space="preserve">RRC signalling configures </w:t>
      </w:r>
      <w:r w:rsidRPr="00FD3D0E">
        <w:rPr>
          <w:lang w:eastAsia="zh-CN"/>
        </w:rPr>
        <w:t xml:space="preserve">the </w:t>
      </w:r>
      <w:r>
        <w:rPr>
          <w:lang w:eastAsia="zh-CN"/>
        </w:rPr>
        <w:t xml:space="preserve">presence of the field </w:t>
      </w:r>
      <w:r w:rsidRPr="005A7ECB">
        <w:rPr>
          <w:rFonts w:eastAsia="SimSun"/>
          <w:lang w:eastAsia="zh-CN"/>
        </w:rPr>
        <w:t>“enabling</w:t>
      </w:r>
      <w:r w:rsidRPr="002C3AC2">
        <w:rPr>
          <w:lang w:eastAsia="zh-CN"/>
        </w:rPr>
        <w:t>/disabling HARQ-ACK feedback indication</w:t>
      </w:r>
      <w:r>
        <w:rPr>
          <w:lang w:eastAsia="zh-CN"/>
        </w:rPr>
        <w:t xml:space="preserve">” in the group-common DCI for multicast SPS activation. </w:t>
      </w:r>
    </w:p>
    <w:p w14:paraId="711E919B" w14:textId="77777777" w:rsidR="00DF454E" w:rsidRPr="007E2EBF" w:rsidRDefault="00DF454E" w:rsidP="00DF454E">
      <w:pPr>
        <w:pStyle w:val="ListParagraph"/>
        <w:numPr>
          <w:ilvl w:val="1"/>
          <w:numId w:val="22"/>
        </w:numPr>
        <w:overflowPunct w:val="0"/>
        <w:ind w:left="1412"/>
        <w:contextualSpacing/>
        <w:textAlignment w:val="baseline"/>
        <w:rPr>
          <w:lang w:eastAsia="zh-CN"/>
        </w:rPr>
      </w:pPr>
      <w:r w:rsidRPr="00CB1CEA">
        <w:rPr>
          <w:lang w:eastAsia="zh-CN"/>
        </w:rPr>
        <w:t>The configuration is per</w:t>
      </w:r>
      <w:r>
        <w:rPr>
          <w:lang w:eastAsia="zh-CN"/>
        </w:rPr>
        <w:t xml:space="preserve"> G-CS-RNTI</w:t>
      </w:r>
      <w:r w:rsidRPr="00CB1CEA">
        <w:rPr>
          <w:lang w:eastAsia="zh-CN"/>
        </w:rPr>
        <w:t>.</w:t>
      </w:r>
    </w:p>
    <w:p w14:paraId="3CC4CA37" w14:textId="77777777" w:rsidR="00DF454E" w:rsidRDefault="00DF454E" w:rsidP="00DF454E">
      <w:pPr>
        <w:pStyle w:val="ListParagraph"/>
        <w:numPr>
          <w:ilvl w:val="1"/>
          <w:numId w:val="22"/>
        </w:numPr>
        <w:overflowPunct w:val="0"/>
        <w:ind w:left="1412"/>
        <w:contextualSpacing/>
        <w:textAlignment w:val="baseline"/>
        <w:rPr>
          <w:lang w:eastAsia="zh-CN"/>
        </w:rPr>
      </w:pPr>
      <w:r w:rsidRPr="005A7ECB">
        <w:rPr>
          <w:rFonts w:eastAsia="SimSun"/>
          <w:lang w:eastAsia="zh-CN"/>
        </w:rPr>
        <w:t xml:space="preserve">Separate UE capability is needed from that for dynamic scheduling for multicast. </w:t>
      </w:r>
    </w:p>
    <w:p w14:paraId="648E70D4" w14:textId="77777777" w:rsidR="00DF454E" w:rsidRDefault="00DF454E" w:rsidP="00DF454E">
      <w:pPr>
        <w:pStyle w:val="ListParagraph"/>
        <w:numPr>
          <w:ilvl w:val="0"/>
          <w:numId w:val="22"/>
        </w:numPr>
        <w:overflowPunct w:val="0"/>
        <w:ind w:left="992"/>
        <w:contextualSpacing/>
        <w:textAlignment w:val="baseline"/>
        <w:rPr>
          <w:lang w:eastAsia="zh-CN"/>
        </w:rPr>
      </w:pPr>
      <w:r>
        <w:rPr>
          <w:lang w:eastAsia="zh-CN"/>
        </w:rPr>
        <w:t xml:space="preserve">RRC signalling configures directly whether the HARQ-ACK feedback is enabled or disabled. </w:t>
      </w:r>
    </w:p>
    <w:p w14:paraId="478B4E7B" w14:textId="77777777" w:rsidR="00DF454E" w:rsidRDefault="00DF454E" w:rsidP="00DF454E">
      <w:pPr>
        <w:pStyle w:val="ListParagraph"/>
        <w:numPr>
          <w:ilvl w:val="1"/>
          <w:numId w:val="22"/>
        </w:numPr>
        <w:overflowPunct w:val="0"/>
        <w:ind w:left="1412"/>
        <w:contextualSpacing/>
        <w:textAlignment w:val="baseline"/>
        <w:rPr>
          <w:lang w:eastAsia="zh-CN"/>
        </w:rPr>
      </w:pPr>
      <w:r>
        <w:rPr>
          <w:lang w:eastAsia="zh-CN"/>
        </w:rPr>
        <w:t xml:space="preserve">The configuration is per G-CS-RNTI. </w:t>
      </w:r>
    </w:p>
    <w:p w14:paraId="5072145E" w14:textId="77777777" w:rsidR="00DF454E" w:rsidRDefault="00DF454E" w:rsidP="00BB3DD1"/>
    <w:p w14:paraId="73F02FB3" w14:textId="2B958C47" w:rsidR="008328CF" w:rsidRDefault="001F6C31" w:rsidP="00BB3DD1">
      <w:r>
        <w:t xml:space="preserve">The </w:t>
      </w:r>
      <w:r w:rsidR="00486710">
        <w:t>current</w:t>
      </w:r>
      <w:r w:rsidR="00A754C6">
        <w:t xml:space="preserve"> spec in TS38.213 </w:t>
      </w:r>
      <w:r w:rsidR="00096E4E">
        <w:t xml:space="preserve">clarified </w:t>
      </w:r>
      <w:r w:rsidR="003F1D34">
        <w:t xml:space="preserve">the feedback of SPS </w:t>
      </w:r>
      <w:r w:rsidR="00B36392">
        <w:t xml:space="preserve">multicast </w:t>
      </w:r>
      <w:r w:rsidR="003F1D34">
        <w:t>release is ACK/NACK-</w:t>
      </w:r>
      <w:proofErr w:type="gramStart"/>
      <w:r w:rsidR="003F1D34">
        <w:t>based</w:t>
      </w:r>
      <w:r w:rsidR="00E05BE3">
        <w:t>, but</w:t>
      </w:r>
      <w:proofErr w:type="gramEnd"/>
      <w:r w:rsidR="00E05BE3">
        <w:t xml:space="preserve"> </w:t>
      </w:r>
      <w:r w:rsidR="000918DF">
        <w:t xml:space="preserve">is </w:t>
      </w:r>
      <w:r w:rsidR="00E05BE3">
        <w:t xml:space="preserve">not clear on the </w:t>
      </w:r>
      <w:r w:rsidR="00FD23B5">
        <w:t xml:space="preserve">first </w:t>
      </w:r>
      <w:r w:rsidR="003F1D34">
        <w:t xml:space="preserve">PDSCH </w:t>
      </w:r>
      <w:r w:rsidR="00B36392">
        <w:t xml:space="preserve">scheduled by the SPS multicast activation. </w:t>
      </w:r>
    </w:p>
    <w:p w14:paraId="4AE57140" w14:textId="04668F7F" w:rsidR="008328CF" w:rsidRDefault="008328CF" w:rsidP="00A41288">
      <w:pPr>
        <w:ind w:left="288"/>
      </w:pPr>
      <w:r>
        <w:t>“</w:t>
      </w:r>
      <w:r w:rsidR="00A41288" w:rsidRPr="00B06CC2">
        <w:t xml:space="preserve">For the first HARQ-ACK reporting mode, the UE generates HARQ-ACK information with ACK value when a UE correctly decodes a transport block or detects </w:t>
      </w:r>
      <w:r w:rsidR="00A41288" w:rsidRPr="000648AA">
        <w:rPr>
          <w:highlight w:val="yellow"/>
        </w:rPr>
        <w:t>a DCI format indicating an SPS PDSCH release</w:t>
      </w:r>
      <w:r w:rsidR="00A41288" w:rsidRPr="00B06CC2">
        <w:t>; otherwise, the UE generates HARQ-ACK information with NACK value, as described in clauses 9 and 9.1 through 9.3</w:t>
      </w:r>
      <w:r w:rsidR="00A41288">
        <w:t>….</w:t>
      </w:r>
      <w:r>
        <w:t>”</w:t>
      </w:r>
    </w:p>
    <w:p w14:paraId="0938FAC4" w14:textId="77777777" w:rsidR="00A41288" w:rsidRDefault="00A41288" w:rsidP="00BB3DD1"/>
    <w:p w14:paraId="2D8B7A19" w14:textId="2FFBDCAE" w:rsidR="00BB3DD1" w:rsidRDefault="00171C92" w:rsidP="00BB3DD1">
      <w:r>
        <w:t>For</w:t>
      </w:r>
      <w:r w:rsidR="00BB3DD1">
        <w:t xml:space="preserve"> </w:t>
      </w:r>
      <w:r w:rsidR="00F0688F">
        <w:t>the first PDSCH after the</w:t>
      </w:r>
      <w:r w:rsidR="00BB3DD1">
        <w:t xml:space="preserve"> SPS activation</w:t>
      </w:r>
      <w:r>
        <w:t xml:space="preserve">, </w:t>
      </w:r>
      <w:r w:rsidR="0007420B">
        <w:t>it is important for</w:t>
      </w:r>
      <w:r w:rsidR="00F0688F">
        <w:t xml:space="preserve"> network </w:t>
      </w:r>
      <w:r w:rsidR="0007420B">
        <w:t>to</w:t>
      </w:r>
      <w:r w:rsidR="00F0688F">
        <w:t xml:space="preserve"> know </w:t>
      </w:r>
      <w:r w:rsidR="00C97F28">
        <w:t xml:space="preserve">whether </w:t>
      </w:r>
      <w:r w:rsidR="00DD5243">
        <w:t>each</w:t>
      </w:r>
      <w:r w:rsidR="006D1C78">
        <w:t xml:space="preserve"> UE can</w:t>
      </w:r>
      <w:r w:rsidR="00F0688F">
        <w:t xml:space="preserve"> receiv</w:t>
      </w:r>
      <w:r w:rsidR="006D1C78">
        <w:t>e</w:t>
      </w:r>
      <w:r w:rsidR="00F0688F">
        <w:t xml:space="preserve"> the </w:t>
      </w:r>
      <w:r w:rsidR="006D1C78">
        <w:t xml:space="preserve">following </w:t>
      </w:r>
      <w:r w:rsidR="00F0688F">
        <w:t>PDSCH</w:t>
      </w:r>
      <w:r w:rsidR="00C35CBF">
        <w:t>(s)</w:t>
      </w:r>
      <w:r w:rsidR="006D1C78">
        <w:t xml:space="preserve"> or not</w:t>
      </w:r>
      <w:r w:rsidR="00F03109">
        <w:t>, especially when feedback is disabled for SPS PDSCHs without PDCCH scheduling</w:t>
      </w:r>
      <w:r w:rsidR="006D1C78">
        <w:t xml:space="preserve">. </w:t>
      </w:r>
      <w:r w:rsidR="00782D5B">
        <w:t xml:space="preserve">Without </w:t>
      </w:r>
      <w:r w:rsidR="00033831">
        <w:t>confirmation from UE on SPS activation,</w:t>
      </w:r>
      <w:r w:rsidR="00782D5B">
        <w:t xml:space="preserve"> </w:t>
      </w:r>
      <w:proofErr w:type="spellStart"/>
      <w:r w:rsidR="00782D5B">
        <w:t>gNB</w:t>
      </w:r>
      <w:proofErr w:type="spellEnd"/>
      <w:r w:rsidR="00782D5B">
        <w:t xml:space="preserve"> </w:t>
      </w:r>
      <w:r w:rsidR="00033831">
        <w:t xml:space="preserve">may </w:t>
      </w:r>
      <w:r w:rsidR="00782D5B">
        <w:t>believe</w:t>
      </w:r>
      <w:r w:rsidR="00033831">
        <w:t xml:space="preserve"> </w:t>
      </w:r>
      <w:r w:rsidR="00782D5B">
        <w:t>the SPS PDSCH is activate</w:t>
      </w:r>
      <w:r w:rsidR="00AE53AC">
        <w:t>d</w:t>
      </w:r>
      <w:r w:rsidR="003E34CC">
        <w:t xml:space="preserve">. If </w:t>
      </w:r>
      <w:proofErr w:type="spellStart"/>
      <w:r w:rsidR="003E34CC">
        <w:t>gNB</w:t>
      </w:r>
      <w:proofErr w:type="spellEnd"/>
      <w:r w:rsidR="00033831">
        <w:t xml:space="preserve"> sen</w:t>
      </w:r>
      <w:r w:rsidR="00F04DAB">
        <w:t>t</w:t>
      </w:r>
      <w:r w:rsidR="00033831">
        <w:t xml:space="preserve"> SPS release to the UE</w:t>
      </w:r>
      <w:r w:rsidR="003E34CC">
        <w:t xml:space="preserve">, </w:t>
      </w:r>
      <w:r w:rsidR="00764DB0">
        <w:t xml:space="preserve">the UE </w:t>
      </w:r>
      <w:r w:rsidR="001B3B45">
        <w:t xml:space="preserve">would </w:t>
      </w:r>
      <w:r w:rsidR="003C6B82">
        <w:t xml:space="preserve">realize </w:t>
      </w:r>
      <w:r w:rsidR="00D8022A">
        <w:t>the SPS PDSCH(s)</w:t>
      </w:r>
      <w:r w:rsidR="003C6B82">
        <w:t xml:space="preserve"> are missed and </w:t>
      </w:r>
      <w:r w:rsidR="00AB3B9A">
        <w:t>replies to</w:t>
      </w:r>
      <w:r w:rsidR="00202A36">
        <w:t xml:space="preserve"> NACK for the SPS release, </w:t>
      </w:r>
      <w:r w:rsidR="001B3B45">
        <w:t xml:space="preserve">which only </w:t>
      </w:r>
      <w:r w:rsidR="00202A36">
        <w:t>mak</w:t>
      </w:r>
      <w:r w:rsidR="001B3B45">
        <w:t>es</w:t>
      </w:r>
      <w:r w:rsidR="00202A36">
        <w:t xml:space="preserve"> </w:t>
      </w:r>
      <w:proofErr w:type="spellStart"/>
      <w:r w:rsidR="00202A36">
        <w:t>gNB</w:t>
      </w:r>
      <w:proofErr w:type="spellEnd"/>
      <w:r w:rsidR="00202A36">
        <w:t xml:space="preserve"> </w:t>
      </w:r>
      <w:r w:rsidR="00F04DAB">
        <w:t xml:space="preserve">to </w:t>
      </w:r>
      <w:r w:rsidR="00202A36">
        <w:t>send SPS release retransmission again and again</w:t>
      </w:r>
      <w:r w:rsidR="00D467BC">
        <w:t xml:space="preserve">; or the UE </w:t>
      </w:r>
      <w:r w:rsidR="00002B19">
        <w:t xml:space="preserve">replies to </w:t>
      </w:r>
      <w:r w:rsidR="00D467BC">
        <w:t xml:space="preserve">ACK for the SPS release and </w:t>
      </w:r>
      <w:proofErr w:type="spellStart"/>
      <w:r w:rsidR="00D467BC">
        <w:t>gNB</w:t>
      </w:r>
      <w:proofErr w:type="spellEnd"/>
      <w:r w:rsidR="00D467BC">
        <w:t xml:space="preserve"> would not know UE </w:t>
      </w:r>
      <w:r w:rsidR="007F30A3">
        <w:t xml:space="preserve">has </w:t>
      </w:r>
      <w:r w:rsidR="00D467BC">
        <w:t xml:space="preserve">missed the </w:t>
      </w:r>
      <w:r w:rsidR="00C35CBF">
        <w:t>whole SPS multicast transmission</w:t>
      </w:r>
      <w:r w:rsidR="00D467BC">
        <w:t>.</w:t>
      </w:r>
    </w:p>
    <w:p w14:paraId="0D015527" w14:textId="586558FC" w:rsidR="00EE3FF7" w:rsidRDefault="005410BA" w:rsidP="000061E5">
      <w:pPr>
        <w:ind w:firstLine="288"/>
      </w:pPr>
      <w:r>
        <w:t xml:space="preserve">Some company </w:t>
      </w:r>
      <w:r w:rsidR="00EE3FF7">
        <w:t xml:space="preserve">raised the concern on the UE-specific PUCCH resources for </w:t>
      </w:r>
      <w:r w:rsidR="00A44185">
        <w:t>ACK/NACK</w:t>
      </w:r>
      <w:r w:rsidR="00EE3FF7">
        <w:t xml:space="preserve"> reporting. Since the UE-specific PUCCH resources is anyway required for SPS release, the same PUCCH resource can be used for the first SPS PDSCH after the activation.  </w:t>
      </w:r>
      <w:r w:rsidR="00D152CC">
        <w:t>So, the PUCCH resource is not an issue.</w:t>
      </w:r>
    </w:p>
    <w:p w14:paraId="22B2E9F2" w14:textId="44BF7E80" w:rsidR="00B17D76" w:rsidRPr="00B17D76" w:rsidRDefault="00B17D76" w:rsidP="000061E5">
      <w:r w:rsidRPr="00B17D76">
        <w:rPr>
          <w:rFonts w:eastAsiaTheme="minorEastAsia"/>
          <w:sz w:val="22"/>
          <w:lang w:val="en-US"/>
        </w:rPr>
        <w:t>We propose the TP for Sect. 18 of TS38.213 as:</w:t>
      </w:r>
    </w:p>
    <w:p w14:paraId="44C5B9E9" w14:textId="660BEAF0" w:rsidR="00B17D76" w:rsidRPr="00B17D76" w:rsidRDefault="00B17D76" w:rsidP="002C288F">
      <w:pPr>
        <w:ind w:left="288"/>
      </w:pPr>
      <w:r w:rsidRPr="00B17D76">
        <w:t>“For the second HARQ-ACK reporting mode, the UE does not transmit a PUCCH that would include only HARQ-ACK information with ACK values. The second HARQ-ACK reporting mode is not applicable</w:t>
      </w:r>
      <w:ins w:id="15" w:author="Le Liu" w:date="2023-01-12T20:05:00Z">
        <w:r w:rsidRPr="00B17D76">
          <w:t>,</w:t>
        </w:r>
      </w:ins>
      <w:ins w:id="16" w:author="Le Liu" w:date="2023-01-12T19:52:00Z">
        <w:r w:rsidRPr="00B17D76">
          <w:t xml:space="preserve"> and the first HAQR-ACK reporting mode is </w:t>
        </w:r>
      </w:ins>
      <w:ins w:id="17" w:author="Le Liu" w:date="2023-01-12T19:53:00Z">
        <w:r w:rsidRPr="00B17D76">
          <w:t xml:space="preserve">always </w:t>
        </w:r>
      </w:ins>
      <w:ins w:id="18" w:author="Le Liu" w:date="2023-01-12T19:52:00Z">
        <w:r w:rsidRPr="00B17D76">
          <w:t>applied</w:t>
        </w:r>
      </w:ins>
      <w:r w:rsidRPr="00B17D76">
        <w:t xml:space="preserve"> </w:t>
      </w:r>
      <w:r w:rsidRPr="00B17D76">
        <w:rPr>
          <w:lang w:eastAsia="zh-CN"/>
        </w:rPr>
        <w:t xml:space="preserve">for the first SPS PDSCH reception after activation of SPS PDSCH receptions for a </w:t>
      </w:r>
      <w:r w:rsidRPr="00B17D76">
        <w:rPr>
          <w:lang w:eastAsia="zh-CN"/>
        </w:rPr>
        <w:lastRenderedPageBreak/>
        <w:t>SPS configuration,</w:t>
      </w:r>
      <w:r w:rsidRPr="00B17D76">
        <w:t xml:space="preserve"> or for DCI formats </w:t>
      </w:r>
      <w:r w:rsidRPr="00B17D76">
        <w:rPr>
          <w:lang w:val="en-US" w:eastAsia="x-none"/>
        </w:rPr>
        <w:t>having associated HARQ-ACK information without scheduling a PDSCH reception</w:t>
      </w:r>
      <w:r w:rsidRPr="00B17D76">
        <w:t>.”</w:t>
      </w:r>
    </w:p>
    <w:p w14:paraId="73FCFA5F" w14:textId="77777777" w:rsidR="00B17D76" w:rsidRDefault="00B17D76" w:rsidP="00EE3FF7"/>
    <w:p w14:paraId="6F39CBC7" w14:textId="77777777" w:rsidR="00EE3FF7" w:rsidRDefault="00EE3FF7" w:rsidP="00BB3DD1"/>
    <w:p w14:paraId="5587BA90" w14:textId="7957FB2B" w:rsidR="00B17D76" w:rsidRDefault="00FA5D51" w:rsidP="00B17D76">
      <w:pPr>
        <w:rPr>
          <w:rFonts w:eastAsiaTheme="minorEastAsia"/>
          <w:b/>
          <w:bCs/>
          <w:sz w:val="22"/>
          <w:lang w:val="en-US"/>
        </w:rPr>
      </w:pPr>
      <w:r w:rsidRPr="00C1484E">
        <w:rPr>
          <w:rFonts w:eastAsiaTheme="minorEastAsia"/>
          <w:b/>
          <w:bCs/>
          <w:sz w:val="22"/>
          <w:lang w:val="en-US"/>
        </w:rPr>
        <w:t>Proposal</w:t>
      </w:r>
      <w:r>
        <w:rPr>
          <w:rFonts w:eastAsiaTheme="minorEastAsia"/>
          <w:b/>
          <w:bCs/>
          <w:sz w:val="22"/>
          <w:lang w:val="en-US"/>
        </w:rPr>
        <w:t xml:space="preserve"> 2</w:t>
      </w:r>
      <w:r w:rsidRPr="00C1484E">
        <w:rPr>
          <w:rFonts w:eastAsiaTheme="minorEastAsia"/>
          <w:b/>
          <w:bCs/>
          <w:sz w:val="22"/>
          <w:lang w:val="en-US"/>
        </w:rPr>
        <w:t xml:space="preserve">: </w:t>
      </w:r>
      <w:r>
        <w:rPr>
          <w:rFonts w:eastAsiaTheme="minorEastAsia"/>
          <w:b/>
          <w:bCs/>
          <w:sz w:val="22"/>
          <w:lang w:val="en-US"/>
        </w:rPr>
        <w:t xml:space="preserve">RAN1 to </w:t>
      </w:r>
      <w:r w:rsidR="002C288F">
        <w:rPr>
          <w:rFonts w:eastAsiaTheme="minorEastAsia"/>
          <w:b/>
          <w:bCs/>
          <w:sz w:val="22"/>
          <w:lang w:val="en-US"/>
        </w:rPr>
        <w:t xml:space="preserve">clarify </w:t>
      </w:r>
      <w:r w:rsidR="000061E5">
        <w:rPr>
          <w:rFonts w:eastAsiaTheme="minorEastAsia"/>
          <w:b/>
          <w:bCs/>
          <w:sz w:val="22"/>
          <w:lang w:val="en-US"/>
        </w:rPr>
        <w:t xml:space="preserve">the first HARQ-ACK </w:t>
      </w:r>
      <w:r w:rsidR="00F90F84">
        <w:rPr>
          <w:rFonts w:eastAsiaTheme="minorEastAsia"/>
          <w:b/>
          <w:bCs/>
          <w:sz w:val="22"/>
          <w:lang w:val="en-US"/>
        </w:rPr>
        <w:t>reporting</w:t>
      </w:r>
      <w:r w:rsidR="000061E5">
        <w:rPr>
          <w:rFonts w:eastAsiaTheme="minorEastAsia"/>
          <w:b/>
          <w:bCs/>
          <w:sz w:val="22"/>
          <w:lang w:val="en-US"/>
        </w:rPr>
        <w:t xml:space="preserve"> </w:t>
      </w:r>
      <w:r w:rsidR="00115065">
        <w:rPr>
          <w:rFonts w:eastAsiaTheme="minorEastAsia"/>
          <w:b/>
          <w:bCs/>
          <w:sz w:val="22"/>
          <w:lang w:val="en-US"/>
        </w:rPr>
        <w:t xml:space="preserve">mode </w:t>
      </w:r>
      <w:r w:rsidR="0065009A">
        <w:rPr>
          <w:rFonts w:eastAsiaTheme="minorEastAsia"/>
          <w:b/>
          <w:bCs/>
          <w:sz w:val="22"/>
          <w:lang w:val="en-US"/>
        </w:rPr>
        <w:t xml:space="preserve">is always applied </w:t>
      </w:r>
      <w:r w:rsidR="00115065">
        <w:rPr>
          <w:rFonts w:eastAsiaTheme="minorEastAsia"/>
          <w:b/>
          <w:bCs/>
          <w:sz w:val="22"/>
          <w:lang w:val="en-US"/>
        </w:rPr>
        <w:t xml:space="preserve">to </w:t>
      </w:r>
      <w:r w:rsidR="00D01F2E">
        <w:rPr>
          <w:rFonts w:eastAsiaTheme="minorEastAsia"/>
          <w:b/>
          <w:bCs/>
          <w:sz w:val="22"/>
          <w:lang w:val="en-US"/>
        </w:rPr>
        <w:t xml:space="preserve">multicast </w:t>
      </w:r>
      <w:r w:rsidR="00115065">
        <w:rPr>
          <w:rFonts w:eastAsiaTheme="minorEastAsia"/>
          <w:b/>
          <w:bCs/>
          <w:sz w:val="22"/>
          <w:lang w:val="en-US"/>
        </w:rPr>
        <w:t xml:space="preserve">SPS activation/deactivation. </w:t>
      </w:r>
      <w:r w:rsidR="00193BB9">
        <w:rPr>
          <w:rFonts w:eastAsiaTheme="minorEastAsia"/>
          <w:b/>
          <w:bCs/>
          <w:sz w:val="22"/>
          <w:lang w:val="en-US"/>
        </w:rPr>
        <w:t xml:space="preserve"> </w:t>
      </w:r>
    </w:p>
    <w:p w14:paraId="012DE282" w14:textId="7587B272" w:rsidR="00BE7A54" w:rsidRPr="00B17D76" w:rsidRDefault="00BE7A54" w:rsidP="00B17D76">
      <w:pPr>
        <w:pStyle w:val="ListParagraph"/>
        <w:numPr>
          <w:ilvl w:val="0"/>
          <w:numId w:val="20"/>
        </w:numPr>
        <w:rPr>
          <w:rFonts w:eastAsiaTheme="minorEastAsia"/>
          <w:b/>
          <w:iCs/>
          <w:sz w:val="22"/>
          <w:szCs w:val="18"/>
        </w:rPr>
      </w:pPr>
      <w:r w:rsidRPr="00B17D76">
        <w:rPr>
          <w:rFonts w:eastAsiaTheme="minorEastAsia"/>
          <w:b/>
          <w:iCs/>
          <w:sz w:val="22"/>
          <w:szCs w:val="18"/>
        </w:rPr>
        <w:t>Adopt the draft CR R1-</w:t>
      </w:r>
      <w:r w:rsidR="00D13581">
        <w:rPr>
          <w:rFonts w:eastAsiaTheme="minorEastAsia"/>
          <w:b/>
          <w:iCs/>
          <w:sz w:val="22"/>
          <w:szCs w:val="18"/>
        </w:rPr>
        <w:t>2301390</w:t>
      </w:r>
      <w:r w:rsidRPr="00B17D76">
        <w:rPr>
          <w:rFonts w:eastAsiaTheme="minorEastAsia"/>
          <w:b/>
          <w:iCs/>
          <w:sz w:val="22"/>
          <w:szCs w:val="18"/>
        </w:rPr>
        <w:t xml:space="preserve"> for TS38.213.</w:t>
      </w:r>
    </w:p>
    <w:p w14:paraId="480AA23D" w14:textId="5AFED2AE" w:rsidR="00EB583B" w:rsidRDefault="00EB583B" w:rsidP="00B32CF7">
      <w:pPr>
        <w:rPr>
          <w:rFonts w:eastAsiaTheme="minorEastAsia"/>
        </w:rPr>
      </w:pPr>
    </w:p>
    <w:p w14:paraId="42340B55" w14:textId="202DBA45" w:rsidR="00C96E3C" w:rsidRDefault="00C96E3C" w:rsidP="00C96E3C">
      <w:pPr>
        <w:rPr>
          <w:lang w:eastAsia="zh-CN"/>
        </w:rPr>
      </w:pPr>
    </w:p>
    <w:p w14:paraId="0437F0A2" w14:textId="2159B9AB" w:rsidR="002C7FDD" w:rsidRPr="002C7FDD" w:rsidRDefault="00C81798" w:rsidP="00792B23">
      <w:pPr>
        <w:pStyle w:val="Heading1"/>
        <w:numPr>
          <w:ilvl w:val="0"/>
          <w:numId w:val="18"/>
        </w:numPr>
        <w:pBdr>
          <w:top w:val="single" w:sz="12" w:space="2" w:color="auto"/>
        </w:pBdr>
      </w:pPr>
      <w:r>
        <w:t>Conclusion</w:t>
      </w:r>
    </w:p>
    <w:p w14:paraId="7D448677" w14:textId="26DD63BE" w:rsidR="00792B23" w:rsidRPr="00792B23" w:rsidRDefault="00792B23" w:rsidP="00792B23">
      <w:pPr>
        <w:rPr>
          <w:rFonts w:eastAsiaTheme="minorEastAsia"/>
          <w:lang w:eastAsia="zh-CN"/>
        </w:rPr>
      </w:pPr>
      <w:r w:rsidRPr="00792B23">
        <w:rPr>
          <w:rFonts w:eastAsiaTheme="minorEastAsia"/>
          <w:lang w:eastAsia="zh-CN"/>
        </w:rPr>
        <w:t>For Issue#</w:t>
      </w:r>
      <w:r w:rsidR="000A7DCF">
        <w:rPr>
          <w:rFonts w:eastAsiaTheme="minorEastAsia"/>
          <w:lang w:eastAsia="zh-CN"/>
        </w:rPr>
        <w:t>1</w:t>
      </w:r>
      <w:r w:rsidRPr="00792B23">
        <w:rPr>
          <w:rFonts w:eastAsiaTheme="minorEastAsia"/>
          <w:lang w:eastAsia="zh-CN"/>
        </w:rPr>
        <w:t xml:space="preserve"> NTN multicast </w:t>
      </w:r>
      <w:r>
        <w:rPr>
          <w:rFonts w:eastAsiaTheme="minorEastAsia"/>
          <w:lang w:eastAsia="zh-CN"/>
        </w:rPr>
        <w:t xml:space="preserve">with </w:t>
      </w:r>
      <w:r w:rsidRPr="00792B23">
        <w:rPr>
          <w:rFonts w:eastAsiaTheme="minorEastAsia"/>
          <w:lang w:eastAsia="zh-CN"/>
        </w:rPr>
        <w:t>disabled feedback</w:t>
      </w:r>
      <w:r>
        <w:rPr>
          <w:rFonts w:eastAsiaTheme="minorEastAsia"/>
          <w:lang w:eastAsia="zh-CN"/>
        </w:rPr>
        <w:t>:</w:t>
      </w:r>
    </w:p>
    <w:p w14:paraId="7D016C93" w14:textId="77777777" w:rsidR="00B17D76" w:rsidRPr="005A0779" w:rsidRDefault="00B17D76" w:rsidP="00B17D76">
      <w:pPr>
        <w:rPr>
          <w:rFonts w:eastAsiaTheme="minorEastAsia"/>
          <w:b/>
          <w:iCs/>
          <w:sz w:val="22"/>
          <w:szCs w:val="18"/>
        </w:rPr>
      </w:pPr>
      <w:r w:rsidRPr="005A0779">
        <w:rPr>
          <w:rFonts w:eastAsiaTheme="minorEastAsia"/>
          <w:b/>
          <w:iCs/>
          <w:sz w:val="22"/>
          <w:szCs w:val="18"/>
        </w:rPr>
        <w:t xml:space="preserve">Proposal </w:t>
      </w:r>
      <w:r>
        <w:rPr>
          <w:rFonts w:eastAsiaTheme="minorEastAsia"/>
          <w:b/>
          <w:iCs/>
          <w:sz w:val="22"/>
          <w:szCs w:val="18"/>
        </w:rPr>
        <w:t>1</w:t>
      </w:r>
      <w:r w:rsidRPr="005A0779">
        <w:rPr>
          <w:rFonts w:eastAsiaTheme="minorEastAsia"/>
          <w:b/>
          <w:iCs/>
          <w:sz w:val="22"/>
          <w:szCs w:val="18"/>
        </w:rPr>
        <w:t xml:space="preserve">: RAN1 to clarify </w:t>
      </w:r>
    </w:p>
    <w:p w14:paraId="3AAF4507" w14:textId="77777777" w:rsidR="00B17D76" w:rsidRPr="001E12AD" w:rsidRDefault="00B17D76" w:rsidP="00B17D76">
      <w:pPr>
        <w:pStyle w:val="CRCoverPage"/>
        <w:numPr>
          <w:ilvl w:val="0"/>
          <w:numId w:val="20"/>
        </w:numPr>
        <w:spacing w:after="0"/>
        <w:rPr>
          <w:rFonts w:ascii="Times" w:eastAsiaTheme="minorEastAsia" w:hAnsi="Times"/>
          <w:b/>
          <w:iCs/>
          <w:sz w:val="22"/>
          <w:szCs w:val="18"/>
        </w:rPr>
      </w:pPr>
      <w:r w:rsidRPr="005A0779">
        <w:rPr>
          <w:rFonts w:ascii="Times" w:eastAsiaTheme="minorEastAsia" w:hAnsi="Times"/>
          <w:b/>
          <w:iCs/>
          <w:sz w:val="22"/>
          <w:szCs w:val="18"/>
        </w:rPr>
        <w:t xml:space="preserve">The UE is not expected to be scheduled to receive the multicast PDSCH using a HARQ process with disabled feedback, except for multicast G-RNTI/G-CS-RNTI with RRC-disabled feedback </w:t>
      </w:r>
    </w:p>
    <w:p w14:paraId="70F800AC" w14:textId="77777777" w:rsidR="00B17D76" w:rsidRPr="00CF51F7" w:rsidRDefault="00B17D76" w:rsidP="00B17D76">
      <w:pPr>
        <w:pStyle w:val="CRCoverPage"/>
        <w:numPr>
          <w:ilvl w:val="1"/>
          <w:numId w:val="20"/>
        </w:numPr>
        <w:spacing w:after="0"/>
        <w:rPr>
          <w:rFonts w:ascii="Times" w:eastAsiaTheme="minorEastAsia" w:hAnsi="Times"/>
          <w:b/>
          <w:iCs/>
          <w:sz w:val="22"/>
          <w:szCs w:val="18"/>
        </w:rPr>
      </w:pPr>
      <w:r w:rsidRPr="005A0779">
        <w:rPr>
          <w:rFonts w:ascii="Times" w:eastAsiaTheme="minorEastAsia" w:hAnsi="Times"/>
          <w:b/>
          <w:iCs/>
          <w:sz w:val="22"/>
          <w:szCs w:val="18"/>
        </w:rPr>
        <w:t>When a HARQ process with disabled feedback is used for a multicast for a G-RNTI/G-CS-RNTI with RRC-disabled feedback, follow the multicast scheme for disabled feedback</w:t>
      </w:r>
    </w:p>
    <w:p w14:paraId="753EAC3C" w14:textId="5B2EB974" w:rsidR="00B17D76" w:rsidRPr="00C1484E" w:rsidRDefault="00B17D76" w:rsidP="00B17D76">
      <w:pPr>
        <w:pStyle w:val="ListParagraph"/>
        <w:numPr>
          <w:ilvl w:val="0"/>
          <w:numId w:val="20"/>
        </w:numPr>
        <w:rPr>
          <w:rFonts w:eastAsiaTheme="minorEastAsia"/>
          <w:b/>
          <w:iCs/>
          <w:sz w:val="22"/>
          <w:szCs w:val="18"/>
        </w:rPr>
      </w:pPr>
      <w:r w:rsidRPr="00C1484E">
        <w:rPr>
          <w:rFonts w:eastAsiaTheme="minorEastAsia"/>
          <w:b/>
          <w:iCs/>
          <w:sz w:val="22"/>
          <w:szCs w:val="18"/>
        </w:rPr>
        <w:t xml:space="preserve">Adopt the draft CR </w:t>
      </w:r>
      <w:r>
        <w:rPr>
          <w:rFonts w:eastAsiaTheme="minorEastAsia"/>
          <w:b/>
          <w:iCs/>
          <w:sz w:val="22"/>
          <w:szCs w:val="18"/>
        </w:rPr>
        <w:t>R1-</w:t>
      </w:r>
      <w:r w:rsidR="00D13581">
        <w:rPr>
          <w:rFonts w:eastAsiaTheme="minorEastAsia"/>
          <w:b/>
          <w:iCs/>
          <w:sz w:val="22"/>
          <w:szCs w:val="18"/>
        </w:rPr>
        <w:t>2301389</w:t>
      </w:r>
      <w:r w:rsidRPr="00C1484E">
        <w:rPr>
          <w:rFonts w:eastAsiaTheme="minorEastAsia"/>
          <w:b/>
          <w:iCs/>
          <w:sz w:val="22"/>
          <w:szCs w:val="18"/>
        </w:rPr>
        <w:t xml:space="preserve"> for TS38.213.</w:t>
      </w:r>
    </w:p>
    <w:p w14:paraId="731D8962" w14:textId="77777777" w:rsidR="005A0779" w:rsidRPr="00C1484E" w:rsidRDefault="005A0779" w:rsidP="005A0779">
      <w:pPr>
        <w:pStyle w:val="ListParagraph"/>
        <w:rPr>
          <w:rFonts w:eastAsiaTheme="minorEastAsia"/>
          <w:b/>
          <w:iCs/>
          <w:sz w:val="22"/>
          <w:szCs w:val="18"/>
        </w:rPr>
      </w:pPr>
    </w:p>
    <w:p w14:paraId="1BB64AB4" w14:textId="202895C1" w:rsidR="00792B23" w:rsidRPr="00792B23" w:rsidRDefault="00792B23" w:rsidP="00792B23">
      <w:pPr>
        <w:rPr>
          <w:rFonts w:eastAsiaTheme="minorEastAsia"/>
          <w:lang w:eastAsia="zh-CN"/>
        </w:rPr>
      </w:pPr>
      <w:r w:rsidRPr="00792B23">
        <w:rPr>
          <w:rFonts w:eastAsiaTheme="minorEastAsia"/>
          <w:lang w:eastAsia="zh-CN"/>
        </w:rPr>
        <w:t>For Issue#</w:t>
      </w:r>
      <w:r w:rsidR="000A7DCF">
        <w:rPr>
          <w:rFonts w:eastAsiaTheme="minorEastAsia"/>
          <w:lang w:eastAsia="zh-CN"/>
        </w:rPr>
        <w:t>2</w:t>
      </w:r>
      <w:r w:rsidRPr="00792B23">
        <w:rPr>
          <w:rFonts w:eastAsiaTheme="minorEastAsia"/>
          <w:lang w:eastAsia="zh-CN"/>
        </w:rPr>
        <w:t xml:space="preserve"> </w:t>
      </w:r>
      <w:r w:rsidR="000A7DCF" w:rsidRPr="000A7DCF">
        <w:rPr>
          <w:rFonts w:eastAsiaTheme="minorEastAsia"/>
          <w:lang w:eastAsia="zh-CN"/>
        </w:rPr>
        <w:t>Feedback for SPS multicast activation/release</w:t>
      </w:r>
      <w:r>
        <w:rPr>
          <w:rFonts w:eastAsiaTheme="minorEastAsia"/>
          <w:lang w:eastAsia="zh-CN"/>
        </w:rPr>
        <w:t>:</w:t>
      </w:r>
    </w:p>
    <w:p w14:paraId="2A6617BA" w14:textId="77777777" w:rsidR="00D13581" w:rsidRDefault="00D13581" w:rsidP="00D13581">
      <w:pPr>
        <w:rPr>
          <w:rFonts w:eastAsiaTheme="minorEastAsia"/>
          <w:b/>
          <w:bCs/>
          <w:sz w:val="22"/>
          <w:lang w:val="en-US"/>
        </w:rPr>
      </w:pPr>
      <w:r w:rsidRPr="00C1484E">
        <w:rPr>
          <w:rFonts w:eastAsiaTheme="minorEastAsia"/>
          <w:b/>
          <w:bCs/>
          <w:sz w:val="22"/>
          <w:lang w:val="en-US"/>
        </w:rPr>
        <w:t>Proposal</w:t>
      </w:r>
      <w:r>
        <w:rPr>
          <w:rFonts w:eastAsiaTheme="minorEastAsia"/>
          <w:b/>
          <w:bCs/>
          <w:sz w:val="22"/>
          <w:lang w:val="en-US"/>
        </w:rPr>
        <w:t xml:space="preserve"> 2</w:t>
      </w:r>
      <w:r w:rsidRPr="00C1484E">
        <w:rPr>
          <w:rFonts w:eastAsiaTheme="minorEastAsia"/>
          <w:b/>
          <w:bCs/>
          <w:sz w:val="22"/>
          <w:lang w:val="en-US"/>
        </w:rPr>
        <w:t xml:space="preserve">: </w:t>
      </w:r>
      <w:r>
        <w:rPr>
          <w:rFonts w:eastAsiaTheme="minorEastAsia"/>
          <w:b/>
          <w:bCs/>
          <w:sz w:val="22"/>
          <w:lang w:val="en-US"/>
        </w:rPr>
        <w:t xml:space="preserve">RAN1 to clarify the first HARQ-ACK reporting mode is always applied to multicast SPS activation/deactivation.  </w:t>
      </w:r>
    </w:p>
    <w:p w14:paraId="29A90786" w14:textId="77777777" w:rsidR="00D13581" w:rsidRPr="00B17D76" w:rsidRDefault="00D13581" w:rsidP="00D13581">
      <w:pPr>
        <w:pStyle w:val="ListParagraph"/>
        <w:numPr>
          <w:ilvl w:val="0"/>
          <w:numId w:val="20"/>
        </w:numPr>
        <w:rPr>
          <w:rFonts w:eastAsiaTheme="minorEastAsia"/>
          <w:b/>
          <w:iCs/>
          <w:sz w:val="22"/>
          <w:szCs w:val="18"/>
        </w:rPr>
      </w:pPr>
      <w:r w:rsidRPr="00B17D76">
        <w:rPr>
          <w:rFonts w:eastAsiaTheme="minorEastAsia"/>
          <w:b/>
          <w:iCs/>
          <w:sz w:val="22"/>
          <w:szCs w:val="18"/>
        </w:rPr>
        <w:t>Adopt the draft CR R1-</w:t>
      </w:r>
      <w:r>
        <w:rPr>
          <w:rFonts w:eastAsiaTheme="minorEastAsia"/>
          <w:b/>
          <w:iCs/>
          <w:sz w:val="22"/>
          <w:szCs w:val="18"/>
        </w:rPr>
        <w:t>2301390</w:t>
      </w:r>
      <w:r w:rsidRPr="00B17D76">
        <w:rPr>
          <w:rFonts w:eastAsiaTheme="minorEastAsia"/>
          <w:b/>
          <w:iCs/>
          <w:sz w:val="22"/>
          <w:szCs w:val="18"/>
        </w:rPr>
        <w:t xml:space="preserve"> for TS38.213.</w:t>
      </w:r>
    </w:p>
    <w:p w14:paraId="7BB6CA26" w14:textId="77777777" w:rsidR="00B17D76" w:rsidRPr="000A7DCF" w:rsidRDefault="00B17D76" w:rsidP="000A7DCF">
      <w:pPr>
        <w:ind w:left="288"/>
        <w:rPr>
          <w:b/>
          <w:bCs/>
        </w:rPr>
      </w:pPr>
    </w:p>
    <w:p w14:paraId="2236CB76" w14:textId="77777777" w:rsidR="003C0079" w:rsidRPr="003C0079" w:rsidRDefault="003C0079" w:rsidP="003C0079">
      <w:pPr>
        <w:ind w:left="284"/>
        <w:rPr>
          <w:b/>
          <w:bCs/>
        </w:rPr>
      </w:pPr>
    </w:p>
    <w:p w14:paraId="6C9991EE" w14:textId="5B7C8DD4" w:rsidR="00B21CBF" w:rsidRDefault="00B21CBF" w:rsidP="00B21CBF">
      <w:pPr>
        <w:pStyle w:val="Heading1"/>
        <w:jc w:val="both"/>
      </w:pPr>
      <w:r>
        <w:t>Reference</w:t>
      </w:r>
    </w:p>
    <w:p w14:paraId="370B5600" w14:textId="1798C399" w:rsidR="00FE7B38" w:rsidRDefault="00FE7B38" w:rsidP="00FE7B38">
      <w:pPr>
        <w:jc w:val="both"/>
      </w:pPr>
      <w:r w:rsidRPr="00A30F65">
        <w:t>[</w:t>
      </w:r>
      <w:r w:rsidR="00DD2CB5">
        <w:t>1</w:t>
      </w:r>
      <w:r w:rsidRPr="00A30F65">
        <w:t>] R1-2</w:t>
      </w:r>
      <w:r w:rsidR="00DD2CB5">
        <w:t>301389</w:t>
      </w:r>
      <w:r w:rsidRPr="00B21CBF">
        <w:t>,</w:t>
      </w:r>
      <w:r>
        <w:t xml:space="preserve"> Draft CR</w:t>
      </w:r>
      <w:r w:rsidRPr="001A58EA">
        <w:t xml:space="preserve"> </w:t>
      </w:r>
      <w:r w:rsidRPr="007A0346">
        <w:t xml:space="preserve">on </w:t>
      </w:r>
      <w:r w:rsidR="00DD2CB5" w:rsidRPr="00DD2CB5">
        <w:t xml:space="preserve">G-RNTI/G-CS-RNTI not configured with </w:t>
      </w:r>
      <w:proofErr w:type="spellStart"/>
      <w:r w:rsidR="00DD2CB5" w:rsidRPr="00DD2CB5">
        <w:t>harq-FeedbackEnablerMulticast</w:t>
      </w:r>
      <w:proofErr w:type="spellEnd"/>
      <w:r>
        <w:t>,</w:t>
      </w:r>
      <w:r w:rsidR="00661AD3">
        <w:t xml:space="preserve"> </w:t>
      </w:r>
      <w:r>
        <w:t>Qualcomm</w:t>
      </w:r>
      <w:r w:rsidRPr="00FE7B38">
        <w:t xml:space="preserve"> </w:t>
      </w:r>
      <w:r w:rsidRPr="001A58EA">
        <w:t>Incorporated</w:t>
      </w:r>
      <w:r>
        <w:t>, RAN1#11</w:t>
      </w:r>
      <w:r w:rsidR="00661AD3">
        <w:t>2</w:t>
      </w:r>
      <w:r>
        <w:t xml:space="preserve">, </w:t>
      </w:r>
      <w:r w:rsidR="00661AD3" w:rsidRPr="006F0166">
        <w:t>Athens, Greece, February 27th – March 3rd, 2023</w:t>
      </w:r>
    </w:p>
    <w:p w14:paraId="23BD2980" w14:textId="3DFF0357" w:rsidR="00C023FD" w:rsidRPr="001A58EA" w:rsidRDefault="00C023FD" w:rsidP="00C023FD">
      <w:pPr>
        <w:jc w:val="both"/>
      </w:pPr>
      <w:r w:rsidRPr="00A30F65">
        <w:t>[</w:t>
      </w:r>
      <w:r w:rsidR="00DD2CB5">
        <w:t>2</w:t>
      </w:r>
      <w:r w:rsidRPr="00A30F65">
        <w:t>] R1-2</w:t>
      </w:r>
      <w:r w:rsidR="00DD2CB5">
        <w:t>301390</w:t>
      </w:r>
      <w:r w:rsidRPr="00B21CBF">
        <w:t>,</w:t>
      </w:r>
      <w:r>
        <w:t xml:space="preserve"> D</w:t>
      </w:r>
      <w:r w:rsidRPr="00FE7B38">
        <w:t xml:space="preserve">raft CR on </w:t>
      </w:r>
      <w:r w:rsidR="00DD2CB5" w:rsidRPr="00DD2CB5">
        <w:t>first HARQ feedback mode for multicast SPS activation/deactivation</w:t>
      </w:r>
      <w:r>
        <w:t>, RAN1#11</w:t>
      </w:r>
      <w:r w:rsidR="00661AD3">
        <w:t>2</w:t>
      </w:r>
      <w:r>
        <w:t xml:space="preserve">, </w:t>
      </w:r>
      <w:r w:rsidR="00661AD3" w:rsidRPr="006F0166">
        <w:t>Athens, Greece, February 27th – March 3rd, 2023</w:t>
      </w:r>
    </w:p>
    <w:p w14:paraId="05944239" w14:textId="77777777" w:rsidR="00C023FD" w:rsidRPr="001A58EA" w:rsidRDefault="00C023FD" w:rsidP="00FE7B38">
      <w:pPr>
        <w:jc w:val="both"/>
      </w:pPr>
    </w:p>
    <w:p w14:paraId="5FAB24E1" w14:textId="77777777" w:rsidR="00FE7B38" w:rsidRPr="001A58EA" w:rsidRDefault="00FE7B38" w:rsidP="001B4463">
      <w:pPr>
        <w:jc w:val="both"/>
      </w:pPr>
    </w:p>
    <w:sectPr w:rsidR="00FE7B38" w:rsidRPr="001A58EA">
      <w:headerReference w:type="even" r:id="rId14"/>
      <w:footerReference w:type="even" r:id="rId15"/>
      <w:footerReference w:type="default" r:id="rId16"/>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2EBAA" w14:textId="77777777" w:rsidR="00F808D6" w:rsidRDefault="00F808D6">
      <w:r>
        <w:separator/>
      </w:r>
    </w:p>
  </w:endnote>
  <w:endnote w:type="continuationSeparator" w:id="0">
    <w:p w14:paraId="4D5D6FA6" w14:textId="77777777" w:rsidR="00F808D6" w:rsidRDefault="00F808D6">
      <w:r>
        <w:continuationSeparator/>
      </w:r>
    </w:p>
  </w:endnote>
  <w:endnote w:type="continuationNotice" w:id="1">
    <w:p w14:paraId="1D3064EA" w14:textId="77777777" w:rsidR="00F808D6" w:rsidRDefault="00F808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36C6C" w14:textId="77777777" w:rsidR="00B2255F" w:rsidRDefault="00B2255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32E11" w14:textId="77777777" w:rsidR="00B2255F" w:rsidRDefault="00B225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0D35C" w14:textId="11D6AA76" w:rsidR="00B2255F" w:rsidRDefault="00B2255F">
    <w:pPr>
      <w:pStyle w:val="Footer"/>
      <w:ind w:right="360"/>
    </w:pPr>
    <w:r>
      <w:rPr>
        <w:rStyle w:val="PageNumber"/>
      </w:rPr>
      <w:fldChar w:fldCharType="begin"/>
    </w:r>
    <w:r>
      <w:rPr>
        <w:rStyle w:val="PageNumber"/>
      </w:rPr>
      <w:instrText xml:space="preserve"> PAGE </w:instrText>
    </w:r>
    <w:r>
      <w:rPr>
        <w:rStyle w:val="PageNumber"/>
      </w:rPr>
      <w:fldChar w:fldCharType="separate"/>
    </w:r>
    <w:r w:rsidR="00C35A9D">
      <w:rPr>
        <w:rStyle w:val="PageNumber"/>
        <w:noProof/>
      </w:rPr>
      <w:t>100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35A9D">
      <w:rPr>
        <w:rStyle w:val="PageNumber"/>
        <w:noProof/>
      </w:rPr>
      <w:t>141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87602" w14:textId="77777777" w:rsidR="00F808D6" w:rsidRDefault="00F808D6">
      <w:r>
        <w:separator/>
      </w:r>
    </w:p>
  </w:footnote>
  <w:footnote w:type="continuationSeparator" w:id="0">
    <w:p w14:paraId="47073B60" w14:textId="77777777" w:rsidR="00F808D6" w:rsidRDefault="00F808D6">
      <w:r>
        <w:continuationSeparator/>
      </w:r>
    </w:p>
  </w:footnote>
  <w:footnote w:type="continuationNotice" w:id="1">
    <w:p w14:paraId="21B8200E" w14:textId="77777777" w:rsidR="00F808D6" w:rsidRDefault="00F808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6162E" w14:textId="77777777" w:rsidR="00B2255F" w:rsidRDefault="00B2255F">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95533"/>
    <w:multiLevelType w:val="hybridMultilevel"/>
    <w:tmpl w:val="0AEA23D8"/>
    <w:lvl w:ilvl="0" w:tplc="FEA462A0">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EB44E90"/>
    <w:multiLevelType w:val="hybridMultilevel"/>
    <w:tmpl w:val="66183D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07F0DDC"/>
    <w:multiLevelType w:val="multilevel"/>
    <w:tmpl w:val="8116BB92"/>
    <w:lvl w:ilvl="0">
      <w:start w:val="1"/>
      <w:numFmt w:val="decimal"/>
      <w:lvlText w:val="%1"/>
      <w:lvlJc w:val="left"/>
      <w:pPr>
        <w:tabs>
          <w:tab w:val="num" w:pos="432"/>
        </w:tabs>
        <w:ind w:left="432" w:hanging="432"/>
      </w:pPr>
      <w:rPr>
        <w:rFonts w:hint="eastAsia"/>
      </w:rPr>
    </w:lvl>
    <w:lvl w:ilvl="1">
      <w:start w:val="1"/>
      <w:numFmt w:val="decimal"/>
      <w:lvlText w:val="2.%2"/>
      <w:lvlJc w:val="left"/>
      <w:pPr>
        <w:tabs>
          <w:tab w:val="num" w:pos="90"/>
        </w:tabs>
        <w:ind w:left="9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 w15:restartNumberingAfterBreak="0">
    <w:nsid w:val="1C3C6F04"/>
    <w:multiLevelType w:val="hybridMultilevel"/>
    <w:tmpl w:val="BA8E6748"/>
    <w:lvl w:ilvl="0" w:tplc="9AC0272A">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D6E4517"/>
    <w:multiLevelType w:val="hybridMultilevel"/>
    <w:tmpl w:val="7A2C895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20" w:hanging="360"/>
      </w:pPr>
      <w:rPr>
        <w:rFonts w:ascii="Symbol" w:hAnsi="Symbo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0971A1"/>
    <w:multiLevelType w:val="hybridMultilevel"/>
    <w:tmpl w:val="D750D234"/>
    <w:lvl w:ilvl="0" w:tplc="B7E8B7D4">
      <w:start w:val="1"/>
      <w:numFmt w:val="decimal"/>
      <w:pStyle w:val="Observation"/>
      <w:lvlText w:val="Observation %1."/>
      <w:lvlJc w:val="left"/>
      <w:pPr>
        <w:ind w:left="540" w:hanging="360"/>
      </w:pPr>
      <w:rPr>
        <w:rFonts w:ascii="Times New Roman" w:hAnsi="Times New Roman" w:cs="Times New Roman" w:hint="default"/>
        <w:b/>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77029A2"/>
    <w:multiLevelType w:val="hybridMultilevel"/>
    <w:tmpl w:val="D66EDADE"/>
    <w:lvl w:ilvl="0" w:tplc="A75031B8">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CD48A3"/>
    <w:multiLevelType w:val="hybridMultilevel"/>
    <w:tmpl w:val="02F6EBE8"/>
    <w:lvl w:ilvl="0" w:tplc="8190F2AA">
      <w:numFmt w:val="bullet"/>
      <w:lvlText w:val="•"/>
      <w:lvlJc w:val="left"/>
      <w:pPr>
        <w:ind w:left="704" w:hanging="420"/>
      </w:pPr>
      <w:rPr>
        <w:rFonts w:ascii="SimSun" w:eastAsia="SimSun" w:hAnsi="SimSun" w:cs="Times New Roman" w:hint="eastAsia"/>
      </w:rPr>
    </w:lvl>
    <w:lvl w:ilvl="1" w:tplc="04090003">
      <w:start w:val="1"/>
      <w:numFmt w:val="bullet"/>
      <w:lvlText w:val="o"/>
      <w:lvlJc w:val="left"/>
      <w:pPr>
        <w:ind w:left="1124" w:hanging="420"/>
      </w:pPr>
      <w:rPr>
        <w:rFonts w:ascii="Courier New" w:hAnsi="Courier New" w:cs="Courier New" w:hint="default"/>
      </w:rPr>
    </w:lvl>
    <w:lvl w:ilvl="2" w:tplc="D0504B00">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10" w15:restartNumberingAfterBreak="0">
    <w:nsid w:val="2DDF0E1C"/>
    <w:multiLevelType w:val="hybridMultilevel"/>
    <w:tmpl w:val="2DDF0E1C"/>
    <w:lvl w:ilvl="0" w:tplc="F9A035AC">
      <w:start w:val="1"/>
      <w:numFmt w:val="bullet"/>
      <w:pStyle w:val="bullet"/>
      <w:lvlText w:val=""/>
      <w:lvlJc w:val="left"/>
      <w:pPr>
        <w:ind w:left="720" w:hanging="360"/>
      </w:pPr>
      <w:rPr>
        <w:rFonts w:ascii="Symbol" w:hAnsi="Symbol" w:hint="default"/>
      </w:rPr>
    </w:lvl>
    <w:lvl w:ilvl="1" w:tplc="7BDAB956">
      <w:start w:val="1"/>
      <w:numFmt w:val="bullet"/>
      <w:lvlText w:val="o"/>
      <w:lvlJc w:val="left"/>
      <w:pPr>
        <w:ind w:left="1440" w:hanging="360"/>
      </w:pPr>
      <w:rPr>
        <w:rFonts w:ascii="Courier New" w:hAnsi="Courier New" w:cs="Courier New" w:hint="default"/>
      </w:rPr>
    </w:lvl>
    <w:lvl w:ilvl="2" w:tplc="AEC424B4">
      <w:start w:val="1"/>
      <w:numFmt w:val="bullet"/>
      <w:lvlText w:val=""/>
      <w:lvlJc w:val="left"/>
      <w:pPr>
        <w:ind w:left="2160" w:hanging="360"/>
      </w:pPr>
      <w:rPr>
        <w:rFonts w:ascii="Wingdings" w:hAnsi="Wingdings" w:hint="default"/>
      </w:rPr>
    </w:lvl>
    <w:lvl w:ilvl="3" w:tplc="860CE456">
      <w:start w:val="1"/>
      <w:numFmt w:val="bullet"/>
      <w:lvlText w:val=""/>
      <w:lvlJc w:val="left"/>
      <w:pPr>
        <w:ind w:left="2880" w:hanging="360"/>
      </w:pPr>
      <w:rPr>
        <w:rFonts w:ascii="Symbol" w:hAnsi="Symbol" w:hint="default"/>
      </w:rPr>
    </w:lvl>
    <w:lvl w:ilvl="4" w:tplc="359851C6">
      <w:start w:val="1"/>
      <w:numFmt w:val="bullet"/>
      <w:lvlText w:val="o"/>
      <w:lvlJc w:val="left"/>
      <w:pPr>
        <w:ind w:left="3600" w:hanging="360"/>
      </w:pPr>
      <w:rPr>
        <w:rFonts w:ascii="Courier New" w:hAnsi="Courier New" w:cs="Courier New" w:hint="default"/>
      </w:rPr>
    </w:lvl>
    <w:lvl w:ilvl="5" w:tplc="A8D80538">
      <w:start w:val="1"/>
      <w:numFmt w:val="bullet"/>
      <w:lvlText w:val=""/>
      <w:lvlJc w:val="left"/>
      <w:pPr>
        <w:ind w:left="4320" w:hanging="360"/>
      </w:pPr>
      <w:rPr>
        <w:rFonts w:ascii="Wingdings" w:hAnsi="Wingdings" w:hint="default"/>
      </w:rPr>
    </w:lvl>
    <w:lvl w:ilvl="6" w:tplc="85A692D4">
      <w:start w:val="1"/>
      <w:numFmt w:val="bullet"/>
      <w:lvlText w:val=""/>
      <w:lvlJc w:val="left"/>
      <w:pPr>
        <w:ind w:left="5040" w:hanging="360"/>
      </w:pPr>
      <w:rPr>
        <w:rFonts w:ascii="Symbol" w:hAnsi="Symbol" w:hint="default"/>
      </w:rPr>
    </w:lvl>
    <w:lvl w:ilvl="7" w:tplc="79EE21BC">
      <w:start w:val="1"/>
      <w:numFmt w:val="bullet"/>
      <w:lvlText w:val="o"/>
      <w:lvlJc w:val="left"/>
      <w:pPr>
        <w:ind w:left="5760" w:hanging="360"/>
      </w:pPr>
      <w:rPr>
        <w:rFonts w:ascii="Courier New" w:hAnsi="Courier New" w:cs="Courier New" w:hint="default"/>
      </w:rPr>
    </w:lvl>
    <w:lvl w:ilvl="8" w:tplc="B1465BF2">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2FB01FD2"/>
    <w:lvl w:ilvl="0" w:tplc="A4C0C9E2">
      <w:start w:val="1"/>
      <w:numFmt w:val="decimal"/>
      <w:pStyle w:val="ListNumber4"/>
      <w:lvlText w:val="%1."/>
      <w:lvlJc w:val="left"/>
      <w:pPr>
        <w:tabs>
          <w:tab w:val="left" w:pos="720"/>
        </w:tabs>
        <w:ind w:left="720" w:hanging="360"/>
      </w:pPr>
    </w:lvl>
    <w:lvl w:ilvl="1" w:tplc="928A2744">
      <w:start w:val="1"/>
      <w:numFmt w:val="lowerLetter"/>
      <w:lvlText w:val="%2."/>
      <w:lvlJc w:val="left"/>
      <w:pPr>
        <w:tabs>
          <w:tab w:val="left" w:pos="1440"/>
        </w:tabs>
        <w:ind w:left="1440" w:hanging="360"/>
      </w:pPr>
    </w:lvl>
    <w:lvl w:ilvl="2" w:tplc="A6A45B0E">
      <w:start w:val="1"/>
      <w:numFmt w:val="lowerRoman"/>
      <w:lvlText w:val="%3."/>
      <w:lvlJc w:val="right"/>
      <w:pPr>
        <w:tabs>
          <w:tab w:val="left" w:pos="2160"/>
        </w:tabs>
        <w:ind w:left="2160" w:hanging="180"/>
      </w:pPr>
    </w:lvl>
    <w:lvl w:ilvl="3" w:tplc="AA5634CE">
      <w:start w:val="1"/>
      <w:numFmt w:val="decimal"/>
      <w:lvlText w:val="%4."/>
      <w:lvlJc w:val="left"/>
      <w:pPr>
        <w:tabs>
          <w:tab w:val="left" w:pos="2880"/>
        </w:tabs>
        <w:ind w:left="2880" w:hanging="360"/>
      </w:pPr>
    </w:lvl>
    <w:lvl w:ilvl="4" w:tplc="54EA24F8">
      <w:start w:val="1"/>
      <w:numFmt w:val="lowerLetter"/>
      <w:lvlText w:val="%5."/>
      <w:lvlJc w:val="left"/>
      <w:pPr>
        <w:tabs>
          <w:tab w:val="left" w:pos="3600"/>
        </w:tabs>
        <w:ind w:left="3600" w:hanging="360"/>
      </w:pPr>
    </w:lvl>
    <w:lvl w:ilvl="5" w:tplc="C68C7446">
      <w:start w:val="1"/>
      <w:numFmt w:val="lowerRoman"/>
      <w:lvlText w:val="%6."/>
      <w:lvlJc w:val="right"/>
      <w:pPr>
        <w:tabs>
          <w:tab w:val="left" w:pos="4320"/>
        </w:tabs>
        <w:ind w:left="4320" w:hanging="180"/>
      </w:pPr>
    </w:lvl>
    <w:lvl w:ilvl="6" w:tplc="3F40F636">
      <w:start w:val="1"/>
      <w:numFmt w:val="decimal"/>
      <w:lvlText w:val="%7."/>
      <w:lvlJc w:val="left"/>
      <w:pPr>
        <w:tabs>
          <w:tab w:val="left" w:pos="5040"/>
        </w:tabs>
        <w:ind w:left="5040" w:hanging="360"/>
      </w:pPr>
    </w:lvl>
    <w:lvl w:ilvl="7" w:tplc="39D4EEB4">
      <w:start w:val="1"/>
      <w:numFmt w:val="lowerLetter"/>
      <w:lvlText w:val="%8."/>
      <w:lvlJc w:val="left"/>
      <w:pPr>
        <w:tabs>
          <w:tab w:val="left" w:pos="5760"/>
        </w:tabs>
        <w:ind w:left="5760" w:hanging="360"/>
      </w:pPr>
    </w:lvl>
    <w:lvl w:ilvl="8" w:tplc="037ABF9E">
      <w:start w:val="1"/>
      <w:numFmt w:val="lowerRoman"/>
      <w:lvlText w:val="%9."/>
      <w:lvlJc w:val="right"/>
      <w:pPr>
        <w:tabs>
          <w:tab w:val="left" w:pos="6480"/>
        </w:tabs>
        <w:ind w:left="6480" w:hanging="180"/>
      </w:pPr>
    </w:lvl>
  </w:abstractNum>
  <w:abstractNum w:abstractNumId="12" w15:restartNumberingAfterBreak="0">
    <w:nsid w:val="3A877D64"/>
    <w:multiLevelType w:val="hybridMultilevel"/>
    <w:tmpl w:val="3A877D64"/>
    <w:lvl w:ilvl="0" w:tplc="FF121310">
      <w:start w:val="1"/>
      <w:numFmt w:val="decimal"/>
      <w:pStyle w:val="References"/>
      <w:lvlText w:val="[%1]"/>
      <w:lvlJc w:val="left"/>
      <w:pPr>
        <w:tabs>
          <w:tab w:val="left" w:pos="360"/>
        </w:tabs>
        <w:ind w:left="360" w:hanging="360"/>
      </w:pPr>
    </w:lvl>
    <w:lvl w:ilvl="1" w:tplc="BEAA3B68">
      <w:numFmt w:val="decimal"/>
      <w:lvlText w:val=""/>
      <w:lvlJc w:val="left"/>
    </w:lvl>
    <w:lvl w:ilvl="2" w:tplc="96AA7B48">
      <w:numFmt w:val="decimal"/>
      <w:lvlText w:val=""/>
      <w:lvlJc w:val="left"/>
    </w:lvl>
    <w:lvl w:ilvl="3" w:tplc="DF72B17E">
      <w:numFmt w:val="decimal"/>
      <w:lvlText w:val=""/>
      <w:lvlJc w:val="left"/>
    </w:lvl>
    <w:lvl w:ilvl="4" w:tplc="AD88E138">
      <w:numFmt w:val="decimal"/>
      <w:lvlText w:val=""/>
      <w:lvlJc w:val="left"/>
    </w:lvl>
    <w:lvl w:ilvl="5" w:tplc="BCC67C94">
      <w:numFmt w:val="decimal"/>
      <w:lvlText w:val=""/>
      <w:lvlJc w:val="left"/>
    </w:lvl>
    <w:lvl w:ilvl="6" w:tplc="DE18D2E4">
      <w:numFmt w:val="decimal"/>
      <w:lvlText w:val=""/>
      <w:lvlJc w:val="left"/>
    </w:lvl>
    <w:lvl w:ilvl="7" w:tplc="0EF2C228">
      <w:numFmt w:val="decimal"/>
      <w:lvlText w:val=""/>
      <w:lvlJc w:val="left"/>
    </w:lvl>
    <w:lvl w:ilvl="8" w:tplc="EB743EB8">
      <w:numFmt w:val="decimal"/>
      <w:lvlText w:val=""/>
      <w:lvlJc w:val="left"/>
    </w:lvl>
  </w:abstractNum>
  <w:abstractNum w:abstractNumId="13"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3FEC7ECE"/>
    <w:multiLevelType w:val="hybridMultilevel"/>
    <w:tmpl w:val="0AD02E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0DE34BC"/>
    <w:multiLevelType w:val="hybridMultilevel"/>
    <w:tmpl w:val="40DE34BC"/>
    <w:lvl w:ilvl="0" w:tplc="BAE0BB32">
      <w:start w:val="1"/>
      <w:numFmt w:val="decimal"/>
      <w:pStyle w:val="TdocHeading1"/>
      <w:lvlText w:val="%1."/>
      <w:lvlJc w:val="left"/>
      <w:pPr>
        <w:tabs>
          <w:tab w:val="left" w:pos="360"/>
        </w:tabs>
        <w:ind w:left="360" w:hanging="360"/>
      </w:pPr>
    </w:lvl>
    <w:lvl w:ilvl="1" w:tplc="1C6EFBCE">
      <w:numFmt w:val="decimal"/>
      <w:lvlText w:val=""/>
      <w:lvlJc w:val="left"/>
    </w:lvl>
    <w:lvl w:ilvl="2" w:tplc="AC1083CC">
      <w:numFmt w:val="decimal"/>
      <w:lvlText w:val=""/>
      <w:lvlJc w:val="left"/>
    </w:lvl>
    <w:lvl w:ilvl="3" w:tplc="986E6174">
      <w:numFmt w:val="decimal"/>
      <w:lvlText w:val=""/>
      <w:lvlJc w:val="left"/>
    </w:lvl>
    <w:lvl w:ilvl="4" w:tplc="176610F2">
      <w:numFmt w:val="decimal"/>
      <w:lvlText w:val=""/>
      <w:lvlJc w:val="left"/>
    </w:lvl>
    <w:lvl w:ilvl="5" w:tplc="7270CC62">
      <w:numFmt w:val="decimal"/>
      <w:lvlText w:val=""/>
      <w:lvlJc w:val="left"/>
    </w:lvl>
    <w:lvl w:ilvl="6" w:tplc="83EEE668">
      <w:numFmt w:val="decimal"/>
      <w:lvlText w:val=""/>
      <w:lvlJc w:val="left"/>
    </w:lvl>
    <w:lvl w:ilvl="7" w:tplc="E9FAC124">
      <w:numFmt w:val="decimal"/>
      <w:lvlText w:val=""/>
      <w:lvlJc w:val="left"/>
    </w:lvl>
    <w:lvl w:ilvl="8" w:tplc="0346FCBC">
      <w:numFmt w:val="decimal"/>
      <w:lvlText w:val=""/>
      <w:lvlJc w:val="left"/>
    </w:lvl>
  </w:abstractNum>
  <w:abstractNum w:abstractNumId="16" w15:restartNumberingAfterBreak="0">
    <w:nsid w:val="417F6AFB"/>
    <w:multiLevelType w:val="multilevel"/>
    <w:tmpl w:val="8C1EF0E8"/>
    <w:lvl w:ilvl="0">
      <w:start w:val="1"/>
      <w:numFmt w:val="bullet"/>
      <w:pStyle w:val="3GPPAgreements"/>
      <w:lvlText w:val="●"/>
      <w:lvlJc w:val="left"/>
      <w:pPr>
        <w:ind w:left="284" w:hanging="284"/>
      </w:pPr>
      <w:rPr>
        <w:rFonts w:ascii="Times New Roman" w:hAnsi="Times New Roman" w:cs="Times New Roman" w:hint="default"/>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7" w15:restartNumberingAfterBreak="0">
    <w:nsid w:val="464D3319"/>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8" w15:restartNumberingAfterBreak="0">
    <w:nsid w:val="46BF55AC"/>
    <w:multiLevelType w:val="hybridMultilevel"/>
    <w:tmpl w:val="23A61AF8"/>
    <w:lvl w:ilvl="0" w:tplc="EC609CAC">
      <w:start w:val="13"/>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4274C7"/>
    <w:multiLevelType w:val="hybridMultilevel"/>
    <w:tmpl w:val="474274C7"/>
    <w:lvl w:ilvl="0" w:tplc="1C7645C8">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tplc="693CAB7A">
      <w:start w:val="1"/>
      <w:numFmt w:val="upperLetter"/>
      <w:lvlText w:val="%2."/>
      <w:lvlJc w:val="left"/>
      <w:pPr>
        <w:tabs>
          <w:tab w:val="left" w:pos="300"/>
        </w:tabs>
        <w:ind w:left="300" w:hanging="400"/>
      </w:pPr>
    </w:lvl>
    <w:lvl w:ilvl="2" w:tplc="D2D01FFC">
      <w:start w:val="1"/>
      <w:numFmt w:val="lowerRoman"/>
      <w:lvlText w:val="%3."/>
      <w:lvlJc w:val="right"/>
      <w:pPr>
        <w:tabs>
          <w:tab w:val="left" w:pos="700"/>
        </w:tabs>
        <w:ind w:left="700" w:hanging="400"/>
      </w:pPr>
    </w:lvl>
    <w:lvl w:ilvl="3" w:tplc="666489A8">
      <w:start w:val="1"/>
      <w:numFmt w:val="decimal"/>
      <w:lvlText w:val="%4."/>
      <w:lvlJc w:val="left"/>
      <w:pPr>
        <w:tabs>
          <w:tab w:val="left" w:pos="1100"/>
        </w:tabs>
        <w:ind w:left="1100" w:hanging="400"/>
      </w:pPr>
    </w:lvl>
    <w:lvl w:ilvl="4" w:tplc="5F90991C">
      <w:start w:val="1"/>
      <w:numFmt w:val="upperLetter"/>
      <w:lvlText w:val="%5."/>
      <w:lvlJc w:val="left"/>
      <w:pPr>
        <w:tabs>
          <w:tab w:val="left" w:pos="1500"/>
        </w:tabs>
        <w:ind w:left="1500" w:hanging="400"/>
      </w:pPr>
    </w:lvl>
    <w:lvl w:ilvl="5" w:tplc="6E4A91C2">
      <w:start w:val="1"/>
      <w:numFmt w:val="lowerRoman"/>
      <w:lvlText w:val="%6."/>
      <w:lvlJc w:val="right"/>
      <w:pPr>
        <w:tabs>
          <w:tab w:val="left" w:pos="1900"/>
        </w:tabs>
        <w:ind w:left="1900" w:hanging="400"/>
      </w:pPr>
    </w:lvl>
    <w:lvl w:ilvl="6" w:tplc="36362ADC">
      <w:start w:val="1"/>
      <w:numFmt w:val="decimal"/>
      <w:lvlText w:val="%7."/>
      <w:lvlJc w:val="left"/>
      <w:pPr>
        <w:tabs>
          <w:tab w:val="left" w:pos="2300"/>
        </w:tabs>
        <w:ind w:left="2300" w:hanging="400"/>
      </w:pPr>
    </w:lvl>
    <w:lvl w:ilvl="7" w:tplc="BF48ACF4">
      <w:start w:val="1"/>
      <w:numFmt w:val="upperLetter"/>
      <w:lvlText w:val="%8."/>
      <w:lvlJc w:val="left"/>
      <w:pPr>
        <w:tabs>
          <w:tab w:val="left" w:pos="2700"/>
        </w:tabs>
        <w:ind w:left="2700" w:hanging="400"/>
      </w:pPr>
    </w:lvl>
    <w:lvl w:ilvl="8" w:tplc="B478EB46">
      <w:start w:val="1"/>
      <w:numFmt w:val="lowerRoman"/>
      <w:lvlText w:val="%9."/>
      <w:lvlJc w:val="right"/>
      <w:pPr>
        <w:tabs>
          <w:tab w:val="left" w:pos="3100"/>
        </w:tabs>
        <w:ind w:left="3100" w:hanging="400"/>
      </w:pPr>
    </w:lvl>
  </w:abstractNum>
  <w:abstractNum w:abstractNumId="20" w15:restartNumberingAfterBreak="0">
    <w:nsid w:val="4A55685D"/>
    <w:multiLevelType w:val="hybridMultilevel"/>
    <w:tmpl w:val="4A55685D"/>
    <w:lvl w:ilvl="0" w:tplc="5ED81320">
      <w:start w:val="1"/>
      <w:numFmt w:val="bullet"/>
      <w:pStyle w:val="textintend1"/>
      <w:lvlText w:val=""/>
      <w:lvlJc w:val="left"/>
      <w:pPr>
        <w:tabs>
          <w:tab w:val="left" w:pos="992"/>
        </w:tabs>
        <w:ind w:left="992" w:hanging="425"/>
      </w:pPr>
      <w:rPr>
        <w:rFonts w:ascii="Symbol" w:hAnsi="Symbol" w:hint="default"/>
      </w:rPr>
    </w:lvl>
    <w:lvl w:ilvl="1" w:tplc="10BC5D0C">
      <w:numFmt w:val="decimal"/>
      <w:lvlText w:val=""/>
      <w:lvlJc w:val="left"/>
    </w:lvl>
    <w:lvl w:ilvl="2" w:tplc="EE78108E">
      <w:numFmt w:val="decimal"/>
      <w:lvlText w:val=""/>
      <w:lvlJc w:val="left"/>
    </w:lvl>
    <w:lvl w:ilvl="3" w:tplc="6FBE51BE">
      <w:numFmt w:val="decimal"/>
      <w:lvlText w:val=""/>
      <w:lvlJc w:val="left"/>
    </w:lvl>
    <w:lvl w:ilvl="4" w:tplc="78D022AC">
      <w:numFmt w:val="decimal"/>
      <w:lvlText w:val=""/>
      <w:lvlJc w:val="left"/>
    </w:lvl>
    <w:lvl w:ilvl="5" w:tplc="6860A146">
      <w:numFmt w:val="decimal"/>
      <w:lvlText w:val=""/>
      <w:lvlJc w:val="left"/>
    </w:lvl>
    <w:lvl w:ilvl="6" w:tplc="A95CB73E">
      <w:numFmt w:val="decimal"/>
      <w:lvlText w:val=""/>
      <w:lvlJc w:val="left"/>
    </w:lvl>
    <w:lvl w:ilvl="7" w:tplc="35D0BCC8">
      <w:numFmt w:val="decimal"/>
      <w:lvlText w:val=""/>
      <w:lvlJc w:val="left"/>
    </w:lvl>
    <w:lvl w:ilvl="8" w:tplc="B91010E4">
      <w:numFmt w:val="decimal"/>
      <w:lvlText w:val=""/>
      <w:lvlJc w:val="left"/>
    </w:lvl>
  </w:abstractNum>
  <w:abstractNum w:abstractNumId="21"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SimSun" w:eastAsia="SimSun" w:hAnsi="SimSun"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4B1F283C"/>
    <w:multiLevelType w:val="hybridMultilevel"/>
    <w:tmpl w:val="4B1F283C"/>
    <w:lvl w:ilvl="0" w:tplc="34FE435A">
      <w:start w:val="1"/>
      <w:numFmt w:val="bullet"/>
      <w:pStyle w:val="textintend3"/>
      <w:lvlText w:val=""/>
      <w:lvlJc w:val="left"/>
      <w:pPr>
        <w:tabs>
          <w:tab w:val="left" w:pos="1843"/>
        </w:tabs>
        <w:ind w:left="1843" w:hanging="425"/>
      </w:pPr>
      <w:rPr>
        <w:rFonts w:ascii="Symbol" w:hAnsi="Symbol" w:hint="default"/>
      </w:rPr>
    </w:lvl>
    <w:lvl w:ilvl="1" w:tplc="68E2099A">
      <w:numFmt w:val="decimal"/>
      <w:lvlText w:val=""/>
      <w:lvlJc w:val="left"/>
    </w:lvl>
    <w:lvl w:ilvl="2" w:tplc="C8C6F7C2">
      <w:numFmt w:val="decimal"/>
      <w:lvlText w:val=""/>
      <w:lvlJc w:val="left"/>
    </w:lvl>
    <w:lvl w:ilvl="3" w:tplc="8AFC48BA">
      <w:numFmt w:val="decimal"/>
      <w:lvlText w:val=""/>
      <w:lvlJc w:val="left"/>
    </w:lvl>
    <w:lvl w:ilvl="4" w:tplc="5C38612C">
      <w:numFmt w:val="decimal"/>
      <w:lvlText w:val=""/>
      <w:lvlJc w:val="left"/>
    </w:lvl>
    <w:lvl w:ilvl="5" w:tplc="48DA6866">
      <w:numFmt w:val="decimal"/>
      <w:lvlText w:val=""/>
      <w:lvlJc w:val="left"/>
    </w:lvl>
    <w:lvl w:ilvl="6" w:tplc="B0FA0B7E">
      <w:numFmt w:val="decimal"/>
      <w:lvlText w:val=""/>
      <w:lvlJc w:val="left"/>
    </w:lvl>
    <w:lvl w:ilvl="7" w:tplc="5B74D214">
      <w:numFmt w:val="decimal"/>
      <w:lvlText w:val=""/>
      <w:lvlJc w:val="left"/>
    </w:lvl>
    <w:lvl w:ilvl="8" w:tplc="CB1A4FAC">
      <w:numFmt w:val="decimal"/>
      <w:lvlText w:val=""/>
      <w:lvlJc w:val="left"/>
    </w:lvl>
  </w:abstractNum>
  <w:abstractNum w:abstractNumId="23"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1912B1"/>
    <w:multiLevelType w:val="hybridMultilevel"/>
    <w:tmpl w:val="5F1912B1"/>
    <w:lvl w:ilvl="0" w:tplc="05E6A4AA">
      <w:start w:val="1"/>
      <w:numFmt w:val="bullet"/>
      <w:pStyle w:val="bullet1"/>
      <w:lvlText w:val=""/>
      <w:lvlJc w:val="left"/>
      <w:pPr>
        <w:ind w:left="720" w:hanging="360"/>
      </w:pPr>
      <w:rPr>
        <w:rFonts w:ascii="Symbol" w:hAnsi="Symbol" w:hint="default"/>
      </w:rPr>
    </w:lvl>
    <w:lvl w:ilvl="1" w:tplc="AE628EB8">
      <w:start w:val="1"/>
      <w:numFmt w:val="bullet"/>
      <w:pStyle w:val="bullet2"/>
      <w:lvlText w:val="o"/>
      <w:lvlJc w:val="left"/>
      <w:pPr>
        <w:ind w:left="1440" w:hanging="360"/>
      </w:pPr>
      <w:rPr>
        <w:rFonts w:ascii="Courier New" w:hAnsi="Courier New" w:cs="Courier New" w:hint="default"/>
      </w:rPr>
    </w:lvl>
    <w:lvl w:ilvl="2" w:tplc="AF0CFBB4">
      <w:start w:val="1"/>
      <w:numFmt w:val="bullet"/>
      <w:pStyle w:val="bullet3"/>
      <w:lvlText w:val=""/>
      <w:lvlJc w:val="left"/>
      <w:pPr>
        <w:ind w:left="2160" w:hanging="360"/>
      </w:pPr>
      <w:rPr>
        <w:rFonts w:ascii="Wingdings" w:hAnsi="Wingdings" w:hint="default"/>
      </w:rPr>
    </w:lvl>
    <w:lvl w:ilvl="3" w:tplc="CC685466">
      <w:start w:val="1"/>
      <w:numFmt w:val="bullet"/>
      <w:pStyle w:val="bullet4"/>
      <w:lvlText w:val=""/>
      <w:lvlJc w:val="left"/>
      <w:pPr>
        <w:ind w:left="2880" w:hanging="360"/>
      </w:pPr>
      <w:rPr>
        <w:rFonts w:ascii="Symbol" w:hAnsi="Symbol" w:hint="default"/>
      </w:rPr>
    </w:lvl>
    <w:lvl w:ilvl="4" w:tplc="348E826A">
      <w:start w:val="1"/>
      <w:numFmt w:val="bullet"/>
      <w:lvlText w:val="o"/>
      <w:lvlJc w:val="left"/>
      <w:pPr>
        <w:ind w:left="3600" w:hanging="360"/>
      </w:pPr>
      <w:rPr>
        <w:rFonts w:ascii="Courier New" w:hAnsi="Courier New" w:cs="Courier New" w:hint="default"/>
      </w:rPr>
    </w:lvl>
    <w:lvl w:ilvl="5" w:tplc="A1DE6208">
      <w:start w:val="1"/>
      <w:numFmt w:val="bullet"/>
      <w:lvlText w:val=""/>
      <w:lvlJc w:val="left"/>
      <w:pPr>
        <w:ind w:left="4320" w:hanging="360"/>
      </w:pPr>
      <w:rPr>
        <w:rFonts w:ascii="Wingdings" w:hAnsi="Wingdings" w:hint="default"/>
      </w:rPr>
    </w:lvl>
    <w:lvl w:ilvl="6" w:tplc="6C72EB4A">
      <w:start w:val="1"/>
      <w:numFmt w:val="bullet"/>
      <w:lvlText w:val=""/>
      <w:lvlJc w:val="left"/>
      <w:pPr>
        <w:ind w:left="5040" w:hanging="360"/>
      </w:pPr>
      <w:rPr>
        <w:rFonts w:ascii="Symbol" w:hAnsi="Symbol" w:hint="default"/>
      </w:rPr>
    </w:lvl>
    <w:lvl w:ilvl="7" w:tplc="1C08C756">
      <w:start w:val="1"/>
      <w:numFmt w:val="bullet"/>
      <w:lvlText w:val="o"/>
      <w:lvlJc w:val="left"/>
      <w:pPr>
        <w:ind w:left="5760" w:hanging="360"/>
      </w:pPr>
      <w:rPr>
        <w:rFonts w:ascii="Courier New" w:hAnsi="Courier New" w:cs="Courier New" w:hint="default"/>
      </w:rPr>
    </w:lvl>
    <w:lvl w:ilvl="8" w:tplc="BB18FB26">
      <w:start w:val="1"/>
      <w:numFmt w:val="bullet"/>
      <w:lvlText w:val=""/>
      <w:lvlJc w:val="left"/>
      <w:pPr>
        <w:ind w:left="6480" w:hanging="360"/>
      </w:pPr>
      <w:rPr>
        <w:rFonts w:ascii="Wingdings" w:hAnsi="Wingdings" w:hint="default"/>
      </w:rPr>
    </w:lvl>
  </w:abstractNum>
  <w:abstractNum w:abstractNumId="26" w15:restartNumberingAfterBreak="0">
    <w:nsid w:val="6A0B63A2"/>
    <w:multiLevelType w:val="hybridMultilevel"/>
    <w:tmpl w:val="C59208E4"/>
    <w:lvl w:ilvl="0" w:tplc="73F85A4E">
      <w:start w:val="2"/>
      <w:numFmt w:val="bullet"/>
      <w:lvlText w:val="-"/>
      <w:lvlJc w:val="left"/>
      <w:pPr>
        <w:ind w:left="648" w:hanging="360"/>
      </w:pPr>
      <w:rPr>
        <w:rFonts w:ascii="Times" w:eastAsia="Batang" w:hAnsi="Times" w:cs="Times"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7" w15:restartNumberingAfterBreak="0">
    <w:nsid w:val="6D7B5D6C"/>
    <w:multiLevelType w:val="hybridMultilevel"/>
    <w:tmpl w:val="8BF269F2"/>
    <w:lvl w:ilvl="0" w:tplc="7D50E960">
      <w:start w:val="601"/>
      <w:numFmt w:val="bullet"/>
      <w:lvlText w:val="-"/>
      <w:lvlJc w:val="left"/>
      <w:pPr>
        <w:ind w:left="720" w:hanging="360"/>
      </w:pPr>
      <w:rPr>
        <w:rFonts w:ascii="Times" w:eastAsiaTheme="minorEastAsia"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hybridMultilevel"/>
    <w:tmpl w:val="70146DC0"/>
    <w:lvl w:ilvl="0" w:tplc="3552D7DA">
      <w:start w:val="1"/>
      <w:numFmt w:val="bullet"/>
      <w:pStyle w:val="Agreement"/>
      <w:lvlText w:val=""/>
      <w:lvlJc w:val="left"/>
      <w:pPr>
        <w:tabs>
          <w:tab w:val="left" w:pos="146"/>
        </w:tabs>
        <w:ind w:left="146" w:hanging="360"/>
      </w:pPr>
      <w:rPr>
        <w:rFonts w:ascii="Symbol" w:hAnsi="Symbol" w:hint="default"/>
        <w:b/>
        <w:i w:val="0"/>
        <w:color w:val="auto"/>
        <w:sz w:val="22"/>
      </w:rPr>
    </w:lvl>
    <w:lvl w:ilvl="1" w:tplc="8884B366">
      <w:start w:val="1"/>
      <w:numFmt w:val="bullet"/>
      <w:lvlText w:val="o"/>
      <w:lvlJc w:val="left"/>
      <w:pPr>
        <w:tabs>
          <w:tab w:val="left" w:pos="-33"/>
        </w:tabs>
        <w:ind w:left="-33" w:hanging="360"/>
      </w:pPr>
      <w:rPr>
        <w:rFonts w:ascii="Courier New" w:hAnsi="Courier New" w:cs="Courier New" w:hint="default"/>
      </w:rPr>
    </w:lvl>
    <w:lvl w:ilvl="2" w:tplc="FFAAC7E8">
      <w:start w:val="1"/>
      <w:numFmt w:val="bullet"/>
      <w:lvlText w:val=""/>
      <w:lvlJc w:val="left"/>
      <w:pPr>
        <w:tabs>
          <w:tab w:val="left" w:pos="687"/>
        </w:tabs>
        <w:ind w:left="687" w:hanging="360"/>
      </w:pPr>
      <w:rPr>
        <w:rFonts w:ascii="Wingdings" w:hAnsi="Wingdings" w:hint="default"/>
      </w:rPr>
    </w:lvl>
    <w:lvl w:ilvl="3" w:tplc="A168B6AC">
      <w:start w:val="1"/>
      <w:numFmt w:val="bullet"/>
      <w:lvlText w:val=""/>
      <w:lvlJc w:val="left"/>
      <w:pPr>
        <w:tabs>
          <w:tab w:val="left" w:pos="1407"/>
        </w:tabs>
        <w:ind w:left="1407" w:hanging="360"/>
      </w:pPr>
      <w:rPr>
        <w:rFonts w:ascii="Symbol" w:hAnsi="Symbol" w:hint="default"/>
      </w:rPr>
    </w:lvl>
    <w:lvl w:ilvl="4" w:tplc="5F301362">
      <w:start w:val="1"/>
      <w:numFmt w:val="bullet"/>
      <w:lvlText w:val="o"/>
      <w:lvlJc w:val="left"/>
      <w:pPr>
        <w:tabs>
          <w:tab w:val="left" w:pos="2127"/>
        </w:tabs>
        <w:ind w:left="2127" w:hanging="360"/>
      </w:pPr>
      <w:rPr>
        <w:rFonts w:ascii="Courier New" w:hAnsi="Courier New" w:cs="Courier New" w:hint="default"/>
      </w:rPr>
    </w:lvl>
    <w:lvl w:ilvl="5" w:tplc="04A46232">
      <w:start w:val="1"/>
      <w:numFmt w:val="bullet"/>
      <w:lvlText w:val=""/>
      <w:lvlJc w:val="left"/>
      <w:pPr>
        <w:tabs>
          <w:tab w:val="left" w:pos="2847"/>
        </w:tabs>
        <w:ind w:left="2847" w:hanging="360"/>
      </w:pPr>
      <w:rPr>
        <w:rFonts w:ascii="Wingdings" w:hAnsi="Wingdings" w:hint="default"/>
      </w:rPr>
    </w:lvl>
    <w:lvl w:ilvl="6" w:tplc="6E180F36">
      <w:start w:val="1"/>
      <w:numFmt w:val="bullet"/>
      <w:lvlText w:val=""/>
      <w:lvlJc w:val="left"/>
      <w:pPr>
        <w:tabs>
          <w:tab w:val="left" w:pos="3567"/>
        </w:tabs>
        <w:ind w:left="3567" w:hanging="360"/>
      </w:pPr>
      <w:rPr>
        <w:rFonts w:ascii="Symbol" w:hAnsi="Symbol" w:hint="default"/>
      </w:rPr>
    </w:lvl>
    <w:lvl w:ilvl="7" w:tplc="FFF4B772">
      <w:start w:val="1"/>
      <w:numFmt w:val="bullet"/>
      <w:lvlText w:val="o"/>
      <w:lvlJc w:val="left"/>
      <w:pPr>
        <w:tabs>
          <w:tab w:val="left" w:pos="4287"/>
        </w:tabs>
        <w:ind w:left="4287" w:hanging="360"/>
      </w:pPr>
      <w:rPr>
        <w:rFonts w:ascii="Courier New" w:hAnsi="Courier New" w:cs="Courier New" w:hint="default"/>
      </w:rPr>
    </w:lvl>
    <w:lvl w:ilvl="8" w:tplc="15D27BDC">
      <w:start w:val="1"/>
      <w:numFmt w:val="bullet"/>
      <w:lvlText w:val=""/>
      <w:lvlJc w:val="left"/>
      <w:pPr>
        <w:tabs>
          <w:tab w:val="left" w:pos="5007"/>
        </w:tabs>
        <w:ind w:left="5007" w:hanging="360"/>
      </w:pPr>
      <w:rPr>
        <w:rFonts w:ascii="Wingdings" w:hAnsi="Wingdings" w:hint="default"/>
      </w:rPr>
    </w:lvl>
  </w:abstractNum>
  <w:abstractNum w:abstractNumId="29" w15:restartNumberingAfterBreak="0">
    <w:nsid w:val="70652611"/>
    <w:multiLevelType w:val="hybridMultilevel"/>
    <w:tmpl w:val="348C3970"/>
    <w:lvl w:ilvl="0" w:tplc="308CC7B0">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736C477C"/>
    <w:multiLevelType w:val="hybridMultilevel"/>
    <w:tmpl w:val="CD9444B2"/>
    <w:lvl w:ilvl="0" w:tplc="75F269BC">
      <w:start w:val="601"/>
      <w:numFmt w:val="bullet"/>
      <w:lvlText w:val="-"/>
      <w:lvlJc w:val="left"/>
      <w:pPr>
        <w:ind w:left="720" w:hanging="360"/>
      </w:pPr>
      <w:rPr>
        <w:rFonts w:ascii="Times" w:eastAsiaTheme="minorEastAsia"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D45CF8"/>
    <w:multiLevelType w:val="hybridMultilevel"/>
    <w:tmpl w:val="66183D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8F76F6F"/>
    <w:multiLevelType w:val="hybridMultilevel"/>
    <w:tmpl w:val="78F76F6F"/>
    <w:lvl w:ilvl="0" w:tplc="E64A4448">
      <w:start w:val="1"/>
      <w:numFmt w:val="bullet"/>
      <w:pStyle w:val="normalpuce"/>
      <w:lvlText w:val=""/>
      <w:lvlJc w:val="left"/>
      <w:pPr>
        <w:tabs>
          <w:tab w:val="left" w:pos="360"/>
        </w:tabs>
        <w:ind w:left="360" w:hanging="360"/>
      </w:pPr>
      <w:rPr>
        <w:rFonts w:ascii="Symbol" w:hAnsi="Symbol" w:hint="default"/>
      </w:rPr>
    </w:lvl>
    <w:lvl w:ilvl="1" w:tplc="ED0694DC">
      <w:numFmt w:val="decimal"/>
      <w:lvlText w:val=""/>
      <w:lvlJc w:val="left"/>
    </w:lvl>
    <w:lvl w:ilvl="2" w:tplc="5BF2D7F2">
      <w:numFmt w:val="decimal"/>
      <w:lvlText w:val=""/>
      <w:lvlJc w:val="left"/>
    </w:lvl>
    <w:lvl w:ilvl="3" w:tplc="F82EBB16">
      <w:numFmt w:val="decimal"/>
      <w:lvlText w:val=""/>
      <w:lvlJc w:val="left"/>
    </w:lvl>
    <w:lvl w:ilvl="4" w:tplc="A9C80ACA">
      <w:numFmt w:val="decimal"/>
      <w:lvlText w:val=""/>
      <w:lvlJc w:val="left"/>
    </w:lvl>
    <w:lvl w:ilvl="5" w:tplc="395848D4">
      <w:numFmt w:val="decimal"/>
      <w:lvlText w:val=""/>
      <w:lvlJc w:val="left"/>
    </w:lvl>
    <w:lvl w:ilvl="6" w:tplc="579A2A4A">
      <w:numFmt w:val="decimal"/>
      <w:lvlText w:val=""/>
      <w:lvlJc w:val="left"/>
    </w:lvl>
    <w:lvl w:ilvl="7" w:tplc="BA9A4FE4">
      <w:numFmt w:val="decimal"/>
      <w:lvlText w:val=""/>
      <w:lvlJc w:val="left"/>
    </w:lvl>
    <w:lvl w:ilvl="8" w:tplc="75BE54DE">
      <w:numFmt w:val="decimal"/>
      <w:lvlText w:val=""/>
      <w:lvlJc w:val="left"/>
    </w:lvl>
  </w:abstractNum>
  <w:abstractNum w:abstractNumId="33" w15:restartNumberingAfterBreak="0">
    <w:nsid w:val="7F547DFD"/>
    <w:multiLevelType w:val="hybridMultilevel"/>
    <w:tmpl w:val="7F547DFD"/>
    <w:lvl w:ilvl="0" w:tplc="7CB47B40">
      <w:start w:val="1"/>
      <w:numFmt w:val="bullet"/>
      <w:pStyle w:val="textintend2"/>
      <w:lvlText w:val=""/>
      <w:lvlJc w:val="left"/>
      <w:pPr>
        <w:tabs>
          <w:tab w:val="left" w:pos="1418"/>
        </w:tabs>
        <w:ind w:left="1418" w:hanging="426"/>
      </w:pPr>
      <w:rPr>
        <w:rFonts w:ascii="Wingdings" w:hAnsi="Wingdings" w:hint="default"/>
      </w:rPr>
    </w:lvl>
    <w:lvl w:ilvl="1" w:tplc="D854BD22">
      <w:numFmt w:val="decimal"/>
      <w:lvlText w:val=""/>
      <w:lvlJc w:val="left"/>
    </w:lvl>
    <w:lvl w:ilvl="2" w:tplc="31AC0134">
      <w:numFmt w:val="decimal"/>
      <w:lvlText w:val=""/>
      <w:lvlJc w:val="left"/>
    </w:lvl>
    <w:lvl w:ilvl="3" w:tplc="971C9710">
      <w:numFmt w:val="decimal"/>
      <w:lvlText w:val=""/>
      <w:lvlJc w:val="left"/>
    </w:lvl>
    <w:lvl w:ilvl="4" w:tplc="D4FA069A">
      <w:numFmt w:val="decimal"/>
      <w:lvlText w:val=""/>
      <w:lvlJc w:val="left"/>
    </w:lvl>
    <w:lvl w:ilvl="5" w:tplc="A44A5DCA">
      <w:numFmt w:val="decimal"/>
      <w:lvlText w:val=""/>
      <w:lvlJc w:val="left"/>
    </w:lvl>
    <w:lvl w:ilvl="6" w:tplc="9A505E74">
      <w:numFmt w:val="decimal"/>
      <w:lvlText w:val=""/>
      <w:lvlJc w:val="left"/>
    </w:lvl>
    <w:lvl w:ilvl="7" w:tplc="E7A094AE">
      <w:numFmt w:val="decimal"/>
      <w:lvlText w:val=""/>
      <w:lvlJc w:val="left"/>
    </w:lvl>
    <w:lvl w:ilvl="8" w:tplc="5C98ACEA">
      <w:numFmt w:val="decimal"/>
      <w:lvlText w:val=""/>
      <w:lvlJc w:val="left"/>
    </w:lvl>
  </w:abstractNum>
  <w:num w:numId="1" w16cid:durableId="1915049468">
    <w:abstractNumId w:val="11"/>
  </w:num>
  <w:num w:numId="2" w16cid:durableId="1295451098">
    <w:abstractNumId w:val="9"/>
  </w:num>
  <w:num w:numId="3" w16cid:durableId="41442802">
    <w:abstractNumId w:val="12"/>
  </w:num>
  <w:num w:numId="4" w16cid:durableId="596527245">
    <w:abstractNumId w:val="17"/>
  </w:num>
  <w:num w:numId="5" w16cid:durableId="40373553">
    <w:abstractNumId w:val="20"/>
  </w:num>
  <w:num w:numId="6" w16cid:durableId="771779986">
    <w:abstractNumId w:val="33"/>
  </w:num>
  <w:num w:numId="7" w16cid:durableId="359821707">
    <w:abstractNumId w:val="22"/>
  </w:num>
  <w:num w:numId="8" w16cid:durableId="458838209">
    <w:abstractNumId w:val="32"/>
  </w:num>
  <w:num w:numId="9" w16cid:durableId="484856434">
    <w:abstractNumId w:val="15"/>
  </w:num>
  <w:num w:numId="10" w16cid:durableId="1959412207">
    <w:abstractNumId w:val="25"/>
  </w:num>
  <w:num w:numId="11" w16cid:durableId="1599757538">
    <w:abstractNumId w:val="19"/>
  </w:num>
  <w:num w:numId="12" w16cid:durableId="685408198">
    <w:abstractNumId w:val="10"/>
  </w:num>
  <w:num w:numId="13" w16cid:durableId="1318151011">
    <w:abstractNumId w:val="28"/>
  </w:num>
  <w:num w:numId="14" w16cid:durableId="320738096">
    <w:abstractNumId w:val="6"/>
  </w:num>
  <w:num w:numId="15" w16cid:durableId="389156568">
    <w:abstractNumId w:val="5"/>
  </w:num>
  <w:num w:numId="16" w16cid:durableId="1577131377">
    <w:abstractNumId w:val="24"/>
  </w:num>
  <w:num w:numId="17" w16cid:durableId="302656037">
    <w:abstractNumId w:val="16"/>
  </w:num>
  <w:num w:numId="18" w16cid:durableId="1183401238">
    <w:abstractNumId w:val="2"/>
  </w:num>
  <w:num w:numId="19" w16cid:durableId="1127743701">
    <w:abstractNumId w:val="0"/>
  </w:num>
  <w:num w:numId="20" w16cid:durableId="164908596">
    <w:abstractNumId w:val="7"/>
  </w:num>
  <w:num w:numId="21" w16cid:durableId="1125732092">
    <w:abstractNumId w:val="14"/>
  </w:num>
  <w:num w:numId="22" w16cid:durableId="1440372964">
    <w:abstractNumId w:val="8"/>
  </w:num>
  <w:num w:numId="23" w16cid:durableId="900404853">
    <w:abstractNumId w:val="26"/>
  </w:num>
  <w:num w:numId="24" w16cid:durableId="2066249105">
    <w:abstractNumId w:val="29"/>
  </w:num>
  <w:num w:numId="25" w16cid:durableId="897937681">
    <w:abstractNumId w:val="3"/>
  </w:num>
  <w:num w:numId="26" w16cid:durableId="1303388840">
    <w:abstractNumId w:val="31"/>
  </w:num>
  <w:num w:numId="27" w16cid:durableId="1149522215">
    <w:abstractNumId w:val="23"/>
  </w:num>
  <w:num w:numId="28" w16cid:durableId="243297670">
    <w:abstractNumId w:val="21"/>
  </w:num>
  <w:num w:numId="29" w16cid:durableId="903298142">
    <w:abstractNumId w:val="13"/>
  </w:num>
  <w:num w:numId="30" w16cid:durableId="1781803167">
    <w:abstractNumId w:val="4"/>
  </w:num>
  <w:num w:numId="31" w16cid:durableId="699014728">
    <w:abstractNumId w:val="1"/>
  </w:num>
  <w:num w:numId="32" w16cid:durableId="1636326242">
    <w:abstractNumId w:val="18"/>
  </w:num>
  <w:num w:numId="33" w16cid:durableId="1477457190">
    <w:abstractNumId w:val="27"/>
  </w:num>
  <w:num w:numId="34" w16cid:durableId="1090586845">
    <w:abstractNumId w:val="3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6"/>
  <w:embedSystemFonts/>
  <w:bordersDoNotSurroundHeader/>
  <w:bordersDoNotSurroundFooter/>
  <w:proofState w:spelling="clean" w:grammar="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CA"/>
    <w:rsid w:val="00000515"/>
    <w:rsid w:val="000005DF"/>
    <w:rsid w:val="00000689"/>
    <w:rsid w:val="000009AB"/>
    <w:rsid w:val="00000C3F"/>
    <w:rsid w:val="00000ECA"/>
    <w:rsid w:val="00000F7F"/>
    <w:rsid w:val="00000FA4"/>
    <w:rsid w:val="00001375"/>
    <w:rsid w:val="0000141A"/>
    <w:rsid w:val="000019D6"/>
    <w:rsid w:val="00001A2B"/>
    <w:rsid w:val="00001B64"/>
    <w:rsid w:val="00001F79"/>
    <w:rsid w:val="00001FC3"/>
    <w:rsid w:val="00001FCA"/>
    <w:rsid w:val="00002375"/>
    <w:rsid w:val="000023F6"/>
    <w:rsid w:val="0000270A"/>
    <w:rsid w:val="0000277E"/>
    <w:rsid w:val="000027D5"/>
    <w:rsid w:val="00002A8E"/>
    <w:rsid w:val="00002B19"/>
    <w:rsid w:val="00002D55"/>
    <w:rsid w:val="00002ED1"/>
    <w:rsid w:val="00003131"/>
    <w:rsid w:val="0000314C"/>
    <w:rsid w:val="00003227"/>
    <w:rsid w:val="00003766"/>
    <w:rsid w:val="000037FB"/>
    <w:rsid w:val="00003A51"/>
    <w:rsid w:val="00003AE9"/>
    <w:rsid w:val="00003EF4"/>
    <w:rsid w:val="00003F4E"/>
    <w:rsid w:val="0000403F"/>
    <w:rsid w:val="0000432F"/>
    <w:rsid w:val="00004885"/>
    <w:rsid w:val="00004BE2"/>
    <w:rsid w:val="00004C1E"/>
    <w:rsid w:val="00004D8C"/>
    <w:rsid w:val="00004DCB"/>
    <w:rsid w:val="000051F0"/>
    <w:rsid w:val="0000521F"/>
    <w:rsid w:val="0000553B"/>
    <w:rsid w:val="000055DE"/>
    <w:rsid w:val="00005705"/>
    <w:rsid w:val="00005AEF"/>
    <w:rsid w:val="00005C54"/>
    <w:rsid w:val="0000608B"/>
    <w:rsid w:val="000061E5"/>
    <w:rsid w:val="000063BC"/>
    <w:rsid w:val="00006780"/>
    <w:rsid w:val="0000699F"/>
    <w:rsid w:val="00006C7A"/>
    <w:rsid w:val="00006F26"/>
    <w:rsid w:val="00006F50"/>
    <w:rsid w:val="0000704D"/>
    <w:rsid w:val="000070F6"/>
    <w:rsid w:val="00007495"/>
    <w:rsid w:val="000074DC"/>
    <w:rsid w:val="000075AC"/>
    <w:rsid w:val="0000763D"/>
    <w:rsid w:val="000076E9"/>
    <w:rsid w:val="0000792C"/>
    <w:rsid w:val="00007B4B"/>
    <w:rsid w:val="00007B6C"/>
    <w:rsid w:val="00007E38"/>
    <w:rsid w:val="000101EF"/>
    <w:rsid w:val="00010960"/>
    <w:rsid w:val="00010D94"/>
    <w:rsid w:val="00010E5E"/>
    <w:rsid w:val="00010E97"/>
    <w:rsid w:val="00010FD1"/>
    <w:rsid w:val="000110AF"/>
    <w:rsid w:val="000110F4"/>
    <w:rsid w:val="00011151"/>
    <w:rsid w:val="0001117C"/>
    <w:rsid w:val="0001121B"/>
    <w:rsid w:val="000112D5"/>
    <w:rsid w:val="00011562"/>
    <w:rsid w:val="000115FC"/>
    <w:rsid w:val="00011605"/>
    <w:rsid w:val="000118FA"/>
    <w:rsid w:val="000124D1"/>
    <w:rsid w:val="000125BC"/>
    <w:rsid w:val="0001296B"/>
    <w:rsid w:val="00012A91"/>
    <w:rsid w:val="00012D57"/>
    <w:rsid w:val="00012E91"/>
    <w:rsid w:val="00013138"/>
    <w:rsid w:val="0001321B"/>
    <w:rsid w:val="00013342"/>
    <w:rsid w:val="000133A0"/>
    <w:rsid w:val="00013528"/>
    <w:rsid w:val="00013580"/>
    <w:rsid w:val="000137BA"/>
    <w:rsid w:val="000138B5"/>
    <w:rsid w:val="00013A9F"/>
    <w:rsid w:val="00013B63"/>
    <w:rsid w:val="00013C4C"/>
    <w:rsid w:val="00013F64"/>
    <w:rsid w:val="000141F0"/>
    <w:rsid w:val="000143EA"/>
    <w:rsid w:val="00014438"/>
    <w:rsid w:val="000144DE"/>
    <w:rsid w:val="00014821"/>
    <w:rsid w:val="00014877"/>
    <w:rsid w:val="00014C33"/>
    <w:rsid w:val="00014CFE"/>
    <w:rsid w:val="00014D1A"/>
    <w:rsid w:val="00014E0E"/>
    <w:rsid w:val="00014F61"/>
    <w:rsid w:val="000150EC"/>
    <w:rsid w:val="0001522A"/>
    <w:rsid w:val="00015577"/>
    <w:rsid w:val="00015BCB"/>
    <w:rsid w:val="00015CC7"/>
    <w:rsid w:val="00015CED"/>
    <w:rsid w:val="00015D38"/>
    <w:rsid w:val="0001609B"/>
    <w:rsid w:val="000160D3"/>
    <w:rsid w:val="000161BE"/>
    <w:rsid w:val="000162B2"/>
    <w:rsid w:val="00016312"/>
    <w:rsid w:val="000163D4"/>
    <w:rsid w:val="0001645D"/>
    <w:rsid w:val="000164BB"/>
    <w:rsid w:val="000167A6"/>
    <w:rsid w:val="00016A34"/>
    <w:rsid w:val="00016BC1"/>
    <w:rsid w:val="00016D91"/>
    <w:rsid w:val="00016DCE"/>
    <w:rsid w:val="00016E0B"/>
    <w:rsid w:val="00016FED"/>
    <w:rsid w:val="00017309"/>
    <w:rsid w:val="0001794E"/>
    <w:rsid w:val="0001799B"/>
    <w:rsid w:val="00017B01"/>
    <w:rsid w:val="00017C1E"/>
    <w:rsid w:val="00017EC6"/>
    <w:rsid w:val="0002002A"/>
    <w:rsid w:val="00020295"/>
    <w:rsid w:val="00020443"/>
    <w:rsid w:val="000205C1"/>
    <w:rsid w:val="000207CA"/>
    <w:rsid w:val="0002085F"/>
    <w:rsid w:val="000209D8"/>
    <w:rsid w:val="00020BA3"/>
    <w:rsid w:val="00020C96"/>
    <w:rsid w:val="00020D61"/>
    <w:rsid w:val="00021001"/>
    <w:rsid w:val="0002111C"/>
    <w:rsid w:val="0002113C"/>
    <w:rsid w:val="0002130A"/>
    <w:rsid w:val="00021848"/>
    <w:rsid w:val="00021911"/>
    <w:rsid w:val="00021C62"/>
    <w:rsid w:val="00021C67"/>
    <w:rsid w:val="00021DEC"/>
    <w:rsid w:val="000221EB"/>
    <w:rsid w:val="000222F7"/>
    <w:rsid w:val="0002238C"/>
    <w:rsid w:val="000224CD"/>
    <w:rsid w:val="00022666"/>
    <w:rsid w:val="000226B6"/>
    <w:rsid w:val="00022A95"/>
    <w:rsid w:val="00022BB4"/>
    <w:rsid w:val="00022EE8"/>
    <w:rsid w:val="00023345"/>
    <w:rsid w:val="000233F4"/>
    <w:rsid w:val="00023503"/>
    <w:rsid w:val="00023B37"/>
    <w:rsid w:val="00023C29"/>
    <w:rsid w:val="00023CE3"/>
    <w:rsid w:val="00023D18"/>
    <w:rsid w:val="00023E9E"/>
    <w:rsid w:val="000245D9"/>
    <w:rsid w:val="00024B5A"/>
    <w:rsid w:val="00024D64"/>
    <w:rsid w:val="00024E37"/>
    <w:rsid w:val="0002506A"/>
    <w:rsid w:val="000255A1"/>
    <w:rsid w:val="000258DD"/>
    <w:rsid w:val="0002591B"/>
    <w:rsid w:val="0002597B"/>
    <w:rsid w:val="00025AB1"/>
    <w:rsid w:val="00025AF0"/>
    <w:rsid w:val="00025B99"/>
    <w:rsid w:val="00025D05"/>
    <w:rsid w:val="00025E0E"/>
    <w:rsid w:val="00025E40"/>
    <w:rsid w:val="00026650"/>
    <w:rsid w:val="000266AE"/>
    <w:rsid w:val="00026868"/>
    <w:rsid w:val="00026905"/>
    <w:rsid w:val="00026977"/>
    <w:rsid w:val="000269F9"/>
    <w:rsid w:val="00026A79"/>
    <w:rsid w:val="00026B7D"/>
    <w:rsid w:val="00026C64"/>
    <w:rsid w:val="00026EF9"/>
    <w:rsid w:val="00027333"/>
    <w:rsid w:val="000273DF"/>
    <w:rsid w:val="00027819"/>
    <w:rsid w:val="00027896"/>
    <w:rsid w:val="0002793D"/>
    <w:rsid w:val="00027A63"/>
    <w:rsid w:val="00027E95"/>
    <w:rsid w:val="00027F40"/>
    <w:rsid w:val="00027F4B"/>
    <w:rsid w:val="000300FE"/>
    <w:rsid w:val="00030203"/>
    <w:rsid w:val="00030282"/>
    <w:rsid w:val="00030619"/>
    <w:rsid w:val="0003063A"/>
    <w:rsid w:val="000307C6"/>
    <w:rsid w:val="0003080B"/>
    <w:rsid w:val="00030CD6"/>
    <w:rsid w:val="00030E52"/>
    <w:rsid w:val="00030F4D"/>
    <w:rsid w:val="00030F74"/>
    <w:rsid w:val="00030F85"/>
    <w:rsid w:val="000311F1"/>
    <w:rsid w:val="000312B4"/>
    <w:rsid w:val="00031316"/>
    <w:rsid w:val="0003134F"/>
    <w:rsid w:val="0003162D"/>
    <w:rsid w:val="000317B2"/>
    <w:rsid w:val="000318A0"/>
    <w:rsid w:val="000319E1"/>
    <w:rsid w:val="00031DAD"/>
    <w:rsid w:val="00031EDD"/>
    <w:rsid w:val="000321DC"/>
    <w:rsid w:val="000321F3"/>
    <w:rsid w:val="000324E1"/>
    <w:rsid w:val="000325EF"/>
    <w:rsid w:val="0003281B"/>
    <w:rsid w:val="00032944"/>
    <w:rsid w:val="00032A0C"/>
    <w:rsid w:val="00032D90"/>
    <w:rsid w:val="0003313E"/>
    <w:rsid w:val="000331DD"/>
    <w:rsid w:val="00033654"/>
    <w:rsid w:val="00033831"/>
    <w:rsid w:val="00033B78"/>
    <w:rsid w:val="00033D3D"/>
    <w:rsid w:val="00033EC5"/>
    <w:rsid w:val="000346F4"/>
    <w:rsid w:val="00034882"/>
    <w:rsid w:val="000349B7"/>
    <w:rsid w:val="00034B21"/>
    <w:rsid w:val="00034D80"/>
    <w:rsid w:val="00034EB0"/>
    <w:rsid w:val="000350EC"/>
    <w:rsid w:val="00035128"/>
    <w:rsid w:val="000351DA"/>
    <w:rsid w:val="000353C1"/>
    <w:rsid w:val="0003540B"/>
    <w:rsid w:val="000354E0"/>
    <w:rsid w:val="00035574"/>
    <w:rsid w:val="000356AB"/>
    <w:rsid w:val="000357A0"/>
    <w:rsid w:val="00035B0B"/>
    <w:rsid w:val="00035C88"/>
    <w:rsid w:val="00035FF0"/>
    <w:rsid w:val="00036199"/>
    <w:rsid w:val="000361C2"/>
    <w:rsid w:val="00036201"/>
    <w:rsid w:val="00036460"/>
    <w:rsid w:val="000365A2"/>
    <w:rsid w:val="00036634"/>
    <w:rsid w:val="0003664F"/>
    <w:rsid w:val="00036841"/>
    <w:rsid w:val="0003698E"/>
    <w:rsid w:val="00036C45"/>
    <w:rsid w:val="00036D4C"/>
    <w:rsid w:val="00036FA7"/>
    <w:rsid w:val="000370B4"/>
    <w:rsid w:val="0003713A"/>
    <w:rsid w:val="000371F3"/>
    <w:rsid w:val="0003723F"/>
    <w:rsid w:val="000372AE"/>
    <w:rsid w:val="0003739C"/>
    <w:rsid w:val="000376F2"/>
    <w:rsid w:val="000377E3"/>
    <w:rsid w:val="00037A21"/>
    <w:rsid w:val="00037C2D"/>
    <w:rsid w:val="00040051"/>
    <w:rsid w:val="000402B6"/>
    <w:rsid w:val="000404F2"/>
    <w:rsid w:val="00040AAD"/>
    <w:rsid w:val="00040ABC"/>
    <w:rsid w:val="00040C15"/>
    <w:rsid w:val="00040D7C"/>
    <w:rsid w:val="000411A2"/>
    <w:rsid w:val="000413B8"/>
    <w:rsid w:val="00041416"/>
    <w:rsid w:val="0004144D"/>
    <w:rsid w:val="000416DE"/>
    <w:rsid w:val="0004182E"/>
    <w:rsid w:val="000418C8"/>
    <w:rsid w:val="0004198E"/>
    <w:rsid w:val="00041A36"/>
    <w:rsid w:val="00041B9C"/>
    <w:rsid w:val="00041D52"/>
    <w:rsid w:val="00041D58"/>
    <w:rsid w:val="00041EC3"/>
    <w:rsid w:val="000422CD"/>
    <w:rsid w:val="0004235A"/>
    <w:rsid w:val="000429E5"/>
    <w:rsid w:val="00042A59"/>
    <w:rsid w:val="00042BFC"/>
    <w:rsid w:val="000430CF"/>
    <w:rsid w:val="000431FB"/>
    <w:rsid w:val="00043407"/>
    <w:rsid w:val="00043461"/>
    <w:rsid w:val="00043557"/>
    <w:rsid w:val="00043703"/>
    <w:rsid w:val="000437DC"/>
    <w:rsid w:val="00043B2B"/>
    <w:rsid w:val="00043E56"/>
    <w:rsid w:val="00043F82"/>
    <w:rsid w:val="00044225"/>
    <w:rsid w:val="00044406"/>
    <w:rsid w:val="000444C1"/>
    <w:rsid w:val="00044576"/>
    <w:rsid w:val="00044724"/>
    <w:rsid w:val="00044872"/>
    <w:rsid w:val="00044AB7"/>
    <w:rsid w:val="00044C82"/>
    <w:rsid w:val="00044EB0"/>
    <w:rsid w:val="00044F4F"/>
    <w:rsid w:val="00044FC4"/>
    <w:rsid w:val="0004513B"/>
    <w:rsid w:val="000451E5"/>
    <w:rsid w:val="0004531B"/>
    <w:rsid w:val="0004535C"/>
    <w:rsid w:val="000453F6"/>
    <w:rsid w:val="00045850"/>
    <w:rsid w:val="00045A17"/>
    <w:rsid w:val="00045A54"/>
    <w:rsid w:val="00045BD4"/>
    <w:rsid w:val="00045D6A"/>
    <w:rsid w:val="00045FB3"/>
    <w:rsid w:val="000461CF"/>
    <w:rsid w:val="00046501"/>
    <w:rsid w:val="0004683A"/>
    <w:rsid w:val="00046CD6"/>
    <w:rsid w:val="00046CE4"/>
    <w:rsid w:val="00046CFC"/>
    <w:rsid w:val="00046DA6"/>
    <w:rsid w:val="00046E52"/>
    <w:rsid w:val="00046E6F"/>
    <w:rsid w:val="00046F09"/>
    <w:rsid w:val="00046F9A"/>
    <w:rsid w:val="00047068"/>
    <w:rsid w:val="000472F3"/>
    <w:rsid w:val="000473BD"/>
    <w:rsid w:val="00047413"/>
    <w:rsid w:val="000476E9"/>
    <w:rsid w:val="000477BB"/>
    <w:rsid w:val="00047A82"/>
    <w:rsid w:val="00047B11"/>
    <w:rsid w:val="00050013"/>
    <w:rsid w:val="000501AE"/>
    <w:rsid w:val="00050335"/>
    <w:rsid w:val="00050410"/>
    <w:rsid w:val="00050492"/>
    <w:rsid w:val="0005055B"/>
    <w:rsid w:val="000505E0"/>
    <w:rsid w:val="000506E7"/>
    <w:rsid w:val="00051135"/>
    <w:rsid w:val="0005131A"/>
    <w:rsid w:val="000515F7"/>
    <w:rsid w:val="0005201C"/>
    <w:rsid w:val="00052192"/>
    <w:rsid w:val="0005241E"/>
    <w:rsid w:val="0005291A"/>
    <w:rsid w:val="00052AE3"/>
    <w:rsid w:val="000531A8"/>
    <w:rsid w:val="00053228"/>
    <w:rsid w:val="000532C1"/>
    <w:rsid w:val="000535F3"/>
    <w:rsid w:val="00053849"/>
    <w:rsid w:val="00053A47"/>
    <w:rsid w:val="00053BCE"/>
    <w:rsid w:val="00053CD7"/>
    <w:rsid w:val="00053D4B"/>
    <w:rsid w:val="0005417F"/>
    <w:rsid w:val="00054261"/>
    <w:rsid w:val="00054515"/>
    <w:rsid w:val="0005456E"/>
    <w:rsid w:val="000547C1"/>
    <w:rsid w:val="00054807"/>
    <w:rsid w:val="00054917"/>
    <w:rsid w:val="00054ACE"/>
    <w:rsid w:val="00054AE4"/>
    <w:rsid w:val="00054B6B"/>
    <w:rsid w:val="00054CC6"/>
    <w:rsid w:val="00054D7F"/>
    <w:rsid w:val="00054DAB"/>
    <w:rsid w:val="00054DAD"/>
    <w:rsid w:val="0005504C"/>
    <w:rsid w:val="0005559E"/>
    <w:rsid w:val="00055873"/>
    <w:rsid w:val="00055A1E"/>
    <w:rsid w:val="00055B8E"/>
    <w:rsid w:val="00055FB8"/>
    <w:rsid w:val="0005602E"/>
    <w:rsid w:val="00056057"/>
    <w:rsid w:val="000561E3"/>
    <w:rsid w:val="000562FF"/>
    <w:rsid w:val="0005644B"/>
    <w:rsid w:val="00056675"/>
    <w:rsid w:val="00057266"/>
    <w:rsid w:val="000572A7"/>
    <w:rsid w:val="00057388"/>
    <w:rsid w:val="0005755D"/>
    <w:rsid w:val="0005777B"/>
    <w:rsid w:val="0005777C"/>
    <w:rsid w:val="00057DF9"/>
    <w:rsid w:val="00057E1F"/>
    <w:rsid w:val="00057F68"/>
    <w:rsid w:val="00057F6C"/>
    <w:rsid w:val="000601D7"/>
    <w:rsid w:val="00060511"/>
    <w:rsid w:val="00060586"/>
    <w:rsid w:val="00060812"/>
    <w:rsid w:val="00060860"/>
    <w:rsid w:val="0006090A"/>
    <w:rsid w:val="00060958"/>
    <w:rsid w:val="00060FDB"/>
    <w:rsid w:val="000612C5"/>
    <w:rsid w:val="000613C1"/>
    <w:rsid w:val="00061442"/>
    <w:rsid w:val="000616E1"/>
    <w:rsid w:val="00061871"/>
    <w:rsid w:val="000618FB"/>
    <w:rsid w:val="00061BDC"/>
    <w:rsid w:val="00061D2A"/>
    <w:rsid w:val="00061D8D"/>
    <w:rsid w:val="000621A9"/>
    <w:rsid w:val="0006263A"/>
    <w:rsid w:val="00062B24"/>
    <w:rsid w:val="00062B28"/>
    <w:rsid w:val="00062D5C"/>
    <w:rsid w:val="00062D9A"/>
    <w:rsid w:val="0006310A"/>
    <w:rsid w:val="000631CE"/>
    <w:rsid w:val="0006340E"/>
    <w:rsid w:val="00063485"/>
    <w:rsid w:val="000635D6"/>
    <w:rsid w:val="00063911"/>
    <w:rsid w:val="00063C8D"/>
    <w:rsid w:val="00063F57"/>
    <w:rsid w:val="000641BD"/>
    <w:rsid w:val="00064250"/>
    <w:rsid w:val="000642C9"/>
    <w:rsid w:val="0006436B"/>
    <w:rsid w:val="0006480B"/>
    <w:rsid w:val="000648AA"/>
    <w:rsid w:val="000648F5"/>
    <w:rsid w:val="00064A2B"/>
    <w:rsid w:val="00064B46"/>
    <w:rsid w:val="00064ED4"/>
    <w:rsid w:val="00065016"/>
    <w:rsid w:val="00065031"/>
    <w:rsid w:val="00065098"/>
    <w:rsid w:val="00065218"/>
    <w:rsid w:val="00065297"/>
    <w:rsid w:val="00065439"/>
    <w:rsid w:val="0006549C"/>
    <w:rsid w:val="000656E9"/>
    <w:rsid w:val="000659DD"/>
    <w:rsid w:val="00065D00"/>
    <w:rsid w:val="00065D64"/>
    <w:rsid w:val="00065E66"/>
    <w:rsid w:val="0006659D"/>
    <w:rsid w:val="000666AA"/>
    <w:rsid w:val="0006673E"/>
    <w:rsid w:val="000667D1"/>
    <w:rsid w:val="00066D6F"/>
    <w:rsid w:val="00066D84"/>
    <w:rsid w:val="00066E31"/>
    <w:rsid w:val="00067087"/>
    <w:rsid w:val="00067349"/>
    <w:rsid w:val="0006739D"/>
    <w:rsid w:val="00067404"/>
    <w:rsid w:val="0006777C"/>
    <w:rsid w:val="00067796"/>
    <w:rsid w:val="00067A21"/>
    <w:rsid w:val="00067E0E"/>
    <w:rsid w:val="00067E91"/>
    <w:rsid w:val="00067FA3"/>
    <w:rsid w:val="00067FE2"/>
    <w:rsid w:val="000700C5"/>
    <w:rsid w:val="00070192"/>
    <w:rsid w:val="00070305"/>
    <w:rsid w:val="0007079E"/>
    <w:rsid w:val="000709ED"/>
    <w:rsid w:val="00070AB0"/>
    <w:rsid w:val="00070DF1"/>
    <w:rsid w:val="00070FB0"/>
    <w:rsid w:val="000710FF"/>
    <w:rsid w:val="0007118F"/>
    <w:rsid w:val="00071255"/>
    <w:rsid w:val="000713C9"/>
    <w:rsid w:val="000715CE"/>
    <w:rsid w:val="0007162A"/>
    <w:rsid w:val="000716E3"/>
    <w:rsid w:val="000716FB"/>
    <w:rsid w:val="00071740"/>
    <w:rsid w:val="000719A2"/>
    <w:rsid w:val="00071FB9"/>
    <w:rsid w:val="000728FB"/>
    <w:rsid w:val="00072996"/>
    <w:rsid w:val="000729FA"/>
    <w:rsid w:val="00072D60"/>
    <w:rsid w:val="00072E75"/>
    <w:rsid w:val="00072EFA"/>
    <w:rsid w:val="00072FB0"/>
    <w:rsid w:val="00072FB5"/>
    <w:rsid w:val="00072FF7"/>
    <w:rsid w:val="0007337F"/>
    <w:rsid w:val="0007359A"/>
    <w:rsid w:val="00073623"/>
    <w:rsid w:val="0007368E"/>
    <w:rsid w:val="00073785"/>
    <w:rsid w:val="00073964"/>
    <w:rsid w:val="00073974"/>
    <w:rsid w:val="00073D1A"/>
    <w:rsid w:val="00073E87"/>
    <w:rsid w:val="000741B3"/>
    <w:rsid w:val="0007420B"/>
    <w:rsid w:val="00074375"/>
    <w:rsid w:val="000743A0"/>
    <w:rsid w:val="000747FC"/>
    <w:rsid w:val="00074A9E"/>
    <w:rsid w:val="00074BF5"/>
    <w:rsid w:val="00074C62"/>
    <w:rsid w:val="000752CD"/>
    <w:rsid w:val="000752EC"/>
    <w:rsid w:val="00075680"/>
    <w:rsid w:val="000756D7"/>
    <w:rsid w:val="00075999"/>
    <w:rsid w:val="00075AB6"/>
    <w:rsid w:val="00075B45"/>
    <w:rsid w:val="00075CCD"/>
    <w:rsid w:val="000760CD"/>
    <w:rsid w:val="0007616B"/>
    <w:rsid w:val="000763BD"/>
    <w:rsid w:val="00076408"/>
    <w:rsid w:val="0007661E"/>
    <w:rsid w:val="00076684"/>
    <w:rsid w:val="0007670F"/>
    <w:rsid w:val="00077073"/>
    <w:rsid w:val="00077095"/>
    <w:rsid w:val="000773F5"/>
    <w:rsid w:val="00077874"/>
    <w:rsid w:val="00077FF1"/>
    <w:rsid w:val="00080056"/>
    <w:rsid w:val="0008022A"/>
    <w:rsid w:val="0008034B"/>
    <w:rsid w:val="00080418"/>
    <w:rsid w:val="000805B2"/>
    <w:rsid w:val="000806FE"/>
    <w:rsid w:val="000808A1"/>
    <w:rsid w:val="00080CFF"/>
    <w:rsid w:val="00080D74"/>
    <w:rsid w:val="00080D81"/>
    <w:rsid w:val="00081383"/>
    <w:rsid w:val="00081631"/>
    <w:rsid w:val="000822AA"/>
    <w:rsid w:val="000826F4"/>
    <w:rsid w:val="000826FF"/>
    <w:rsid w:val="00082A49"/>
    <w:rsid w:val="00082C90"/>
    <w:rsid w:val="00082CD3"/>
    <w:rsid w:val="00082DCF"/>
    <w:rsid w:val="00082EE6"/>
    <w:rsid w:val="000832D0"/>
    <w:rsid w:val="00083322"/>
    <w:rsid w:val="000838D8"/>
    <w:rsid w:val="0008399B"/>
    <w:rsid w:val="00083ABE"/>
    <w:rsid w:val="00083C99"/>
    <w:rsid w:val="00083E77"/>
    <w:rsid w:val="0008411D"/>
    <w:rsid w:val="00084255"/>
    <w:rsid w:val="0008425B"/>
    <w:rsid w:val="00084293"/>
    <w:rsid w:val="000844DD"/>
    <w:rsid w:val="000845CA"/>
    <w:rsid w:val="00084E61"/>
    <w:rsid w:val="000851A2"/>
    <w:rsid w:val="00085239"/>
    <w:rsid w:val="000855B6"/>
    <w:rsid w:val="00085678"/>
    <w:rsid w:val="00085B67"/>
    <w:rsid w:val="00085F08"/>
    <w:rsid w:val="00086244"/>
    <w:rsid w:val="000862BA"/>
    <w:rsid w:val="000862F6"/>
    <w:rsid w:val="00086574"/>
    <w:rsid w:val="000867E7"/>
    <w:rsid w:val="00086AF1"/>
    <w:rsid w:val="00086B50"/>
    <w:rsid w:val="00086C4D"/>
    <w:rsid w:val="000871C9"/>
    <w:rsid w:val="000873FC"/>
    <w:rsid w:val="00087418"/>
    <w:rsid w:val="000875E7"/>
    <w:rsid w:val="0008760B"/>
    <w:rsid w:val="00087678"/>
    <w:rsid w:val="0008782D"/>
    <w:rsid w:val="0008792F"/>
    <w:rsid w:val="00087A17"/>
    <w:rsid w:val="00087CF1"/>
    <w:rsid w:val="00087E29"/>
    <w:rsid w:val="00089BE8"/>
    <w:rsid w:val="000900E6"/>
    <w:rsid w:val="00090367"/>
    <w:rsid w:val="0009037D"/>
    <w:rsid w:val="00090394"/>
    <w:rsid w:val="000903DC"/>
    <w:rsid w:val="00090573"/>
    <w:rsid w:val="00090779"/>
    <w:rsid w:val="000907AA"/>
    <w:rsid w:val="00090AA0"/>
    <w:rsid w:val="00090B1A"/>
    <w:rsid w:val="00090B41"/>
    <w:rsid w:val="0009109D"/>
    <w:rsid w:val="000914F0"/>
    <w:rsid w:val="000917A0"/>
    <w:rsid w:val="000918DF"/>
    <w:rsid w:val="00091D6E"/>
    <w:rsid w:val="00091F33"/>
    <w:rsid w:val="000921E3"/>
    <w:rsid w:val="000928FC"/>
    <w:rsid w:val="000928FD"/>
    <w:rsid w:val="00092A3D"/>
    <w:rsid w:val="00092F59"/>
    <w:rsid w:val="000931C3"/>
    <w:rsid w:val="000931F5"/>
    <w:rsid w:val="00093368"/>
    <w:rsid w:val="00093566"/>
    <w:rsid w:val="000939CE"/>
    <w:rsid w:val="00093E29"/>
    <w:rsid w:val="00093F75"/>
    <w:rsid w:val="00093FB4"/>
    <w:rsid w:val="0009437A"/>
    <w:rsid w:val="000944A0"/>
    <w:rsid w:val="000945F0"/>
    <w:rsid w:val="000946D3"/>
    <w:rsid w:val="000947B7"/>
    <w:rsid w:val="00094931"/>
    <w:rsid w:val="00094EE0"/>
    <w:rsid w:val="00094FB7"/>
    <w:rsid w:val="0009512D"/>
    <w:rsid w:val="00095173"/>
    <w:rsid w:val="000954C6"/>
    <w:rsid w:val="000954DC"/>
    <w:rsid w:val="000955FD"/>
    <w:rsid w:val="00095671"/>
    <w:rsid w:val="000956BC"/>
    <w:rsid w:val="000957FF"/>
    <w:rsid w:val="00095920"/>
    <w:rsid w:val="00095F53"/>
    <w:rsid w:val="00096020"/>
    <w:rsid w:val="000963A3"/>
    <w:rsid w:val="0009653B"/>
    <w:rsid w:val="000966A6"/>
    <w:rsid w:val="000968D8"/>
    <w:rsid w:val="00096C2D"/>
    <w:rsid w:val="00096C69"/>
    <w:rsid w:val="00096C98"/>
    <w:rsid w:val="00096DA4"/>
    <w:rsid w:val="00096E4E"/>
    <w:rsid w:val="0009709B"/>
    <w:rsid w:val="000970D0"/>
    <w:rsid w:val="0009720E"/>
    <w:rsid w:val="0009757D"/>
    <w:rsid w:val="00097716"/>
    <w:rsid w:val="000979F0"/>
    <w:rsid w:val="00097AE8"/>
    <w:rsid w:val="00097EF2"/>
    <w:rsid w:val="0009B768"/>
    <w:rsid w:val="000A0062"/>
    <w:rsid w:val="000A0079"/>
    <w:rsid w:val="000A02DC"/>
    <w:rsid w:val="000A05EC"/>
    <w:rsid w:val="000A0643"/>
    <w:rsid w:val="000A0699"/>
    <w:rsid w:val="000A0832"/>
    <w:rsid w:val="000A09A2"/>
    <w:rsid w:val="000A0A15"/>
    <w:rsid w:val="000A0ABA"/>
    <w:rsid w:val="000A0CA1"/>
    <w:rsid w:val="000A0E99"/>
    <w:rsid w:val="000A106E"/>
    <w:rsid w:val="000A125C"/>
    <w:rsid w:val="000A1451"/>
    <w:rsid w:val="000A1AD3"/>
    <w:rsid w:val="000A1BE7"/>
    <w:rsid w:val="000A1D49"/>
    <w:rsid w:val="000A20BE"/>
    <w:rsid w:val="000A23E5"/>
    <w:rsid w:val="000A241F"/>
    <w:rsid w:val="000A26E4"/>
    <w:rsid w:val="000A28CC"/>
    <w:rsid w:val="000A2C00"/>
    <w:rsid w:val="000A2D70"/>
    <w:rsid w:val="000A2DF8"/>
    <w:rsid w:val="000A2E1C"/>
    <w:rsid w:val="000A2E26"/>
    <w:rsid w:val="000A2F4C"/>
    <w:rsid w:val="000A31F7"/>
    <w:rsid w:val="000A3658"/>
    <w:rsid w:val="000A3ACB"/>
    <w:rsid w:val="000A3CBA"/>
    <w:rsid w:val="000A40EF"/>
    <w:rsid w:val="000A4492"/>
    <w:rsid w:val="000A4775"/>
    <w:rsid w:val="000A4980"/>
    <w:rsid w:val="000A49DE"/>
    <w:rsid w:val="000A4B74"/>
    <w:rsid w:val="000A4B7B"/>
    <w:rsid w:val="000A4BA8"/>
    <w:rsid w:val="000A4FEA"/>
    <w:rsid w:val="000A52F5"/>
    <w:rsid w:val="000A52F9"/>
    <w:rsid w:val="000A5491"/>
    <w:rsid w:val="000A54DF"/>
    <w:rsid w:val="000A5820"/>
    <w:rsid w:val="000A603E"/>
    <w:rsid w:val="000A61CB"/>
    <w:rsid w:val="000A6252"/>
    <w:rsid w:val="000A64D8"/>
    <w:rsid w:val="000A66B6"/>
    <w:rsid w:val="000A6723"/>
    <w:rsid w:val="000A6788"/>
    <w:rsid w:val="000A68A9"/>
    <w:rsid w:val="000A68C3"/>
    <w:rsid w:val="000A6979"/>
    <w:rsid w:val="000A6AC6"/>
    <w:rsid w:val="000A6BD3"/>
    <w:rsid w:val="000A6CFE"/>
    <w:rsid w:val="000A6F12"/>
    <w:rsid w:val="000A6FA4"/>
    <w:rsid w:val="000A7182"/>
    <w:rsid w:val="000A730B"/>
    <w:rsid w:val="000A743B"/>
    <w:rsid w:val="000A74D5"/>
    <w:rsid w:val="000A7581"/>
    <w:rsid w:val="000A7C88"/>
    <w:rsid w:val="000A7CA9"/>
    <w:rsid w:val="000A7DCF"/>
    <w:rsid w:val="000A7F67"/>
    <w:rsid w:val="000B02C2"/>
    <w:rsid w:val="000B081C"/>
    <w:rsid w:val="000B0C4E"/>
    <w:rsid w:val="000B0E8D"/>
    <w:rsid w:val="000B10AB"/>
    <w:rsid w:val="000B10E2"/>
    <w:rsid w:val="000B130E"/>
    <w:rsid w:val="000B14F4"/>
    <w:rsid w:val="000B1794"/>
    <w:rsid w:val="000B1B83"/>
    <w:rsid w:val="000B1CD3"/>
    <w:rsid w:val="000B1DB2"/>
    <w:rsid w:val="000B233A"/>
    <w:rsid w:val="000B24E9"/>
    <w:rsid w:val="000B256B"/>
    <w:rsid w:val="000B25A1"/>
    <w:rsid w:val="000B271B"/>
    <w:rsid w:val="000B282F"/>
    <w:rsid w:val="000B2D6A"/>
    <w:rsid w:val="000B2EE5"/>
    <w:rsid w:val="000B32D4"/>
    <w:rsid w:val="000B38DA"/>
    <w:rsid w:val="000B3911"/>
    <w:rsid w:val="000B3917"/>
    <w:rsid w:val="000B3A38"/>
    <w:rsid w:val="000B3F37"/>
    <w:rsid w:val="000B4788"/>
    <w:rsid w:val="000B4944"/>
    <w:rsid w:val="000B49D7"/>
    <w:rsid w:val="000B4ABD"/>
    <w:rsid w:val="000B4F6D"/>
    <w:rsid w:val="000B5374"/>
    <w:rsid w:val="000B546F"/>
    <w:rsid w:val="000B5845"/>
    <w:rsid w:val="000B592F"/>
    <w:rsid w:val="000B6030"/>
    <w:rsid w:val="000B622D"/>
    <w:rsid w:val="000B628A"/>
    <w:rsid w:val="000B6539"/>
    <w:rsid w:val="000B655C"/>
    <w:rsid w:val="000B65BE"/>
    <w:rsid w:val="000B6828"/>
    <w:rsid w:val="000B688D"/>
    <w:rsid w:val="000B68D5"/>
    <w:rsid w:val="000B6A84"/>
    <w:rsid w:val="000B6BDF"/>
    <w:rsid w:val="000B6E10"/>
    <w:rsid w:val="000B6EA5"/>
    <w:rsid w:val="000B702F"/>
    <w:rsid w:val="000B71B6"/>
    <w:rsid w:val="000B7528"/>
    <w:rsid w:val="000B77D6"/>
    <w:rsid w:val="000B7963"/>
    <w:rsid w:val="000B7B2B"/>
    <w:rsid w:val="000B7CD6"/>
    <w:rsid w:val="000B7D5E"/>
    <w:rsid w:val="000B7E16"/>
    <w:rsid w:val="000B7F8C"/>
    <w:rsid w:val="000B7FED"/>
    <w:rsid w:val="000C01FF"/>
    <w:rsid w:val="000C0A6B"/>
    <w:rsid w:val="000C0AE5"/>
    <w:rsid w:val="000C0CC0"/>
    <w:rsid w:val="000C133A"/>
    <w:rsid w:val="000C1378"/>
    <w:rsid w:val="000C1545"/>
    <w:rsid w:val="000C1828"/>
    <w:rsid w:val="000C1944"/>
    <w:rsid w:val="000C1DBD"/>
    <w:rsid w:val="000C1F13"/>
    <w:rsid w:val="000C240A"/>
    <w:rsid w:val="000C2B21"/>
    <w:rsid w:val="000C2C62"/>
    <w:rsid w:val="000C2DE1"/>
    <w:rsid w:val="000C2E7E"/>
    <w:rsid w:val="000C2F7F"/>
    <w:rsid w:val="000C3232"/>
    <w:rsid w:val="000C3240"/>
    <w:rsid w:val="000C3561"/>
    <w:rsid w:val="000C393F"/>
    <w:rsid w:val="000C394C"/>
    <w:rsid w:val="000C3C0A"/>
    <w:rsid w:val="000C3FF9"/>
    <w:rsid w:val="000C4065"/>
    <w:rsid w:val="000C40A2"/>
    <w:rsid w:val="000C4137"/>
    <w:rsid w:val="000C4538"/>
    <w:rsid w:val="000C4641"/>
    <w:rsid w:val="000C46C9"/>
    <w:rsid w:val="000C4912"/>
    <w:rsid w:val="000C4918"/>
    <w:rsid w:val="000C4C66"/>
    <w:rsid w:val="000C4C76"/>
    <w:rsid w:val="000C4D52"/>
    <w:rsid w:val="000C4F13"/>
    <w:rsid w:val="000C5759"/>
    <w:rsid w:val="000C584A"/>
    <w:rsid w:val="000C5966"/>
    <w:rsid w:val="000C5E7D"/>
    <w:rsid w:val="000C61BD"/>
    <w:rsid w:val="000C62AC"/>
    <w:rsid w:val="000C6346"/>
    <w:rsid w:val="000C6446"/>
    <w:rsid w:val="000C663A"/>
    <w:rsid w:val="000C673C"/>
    <w:rsid w:val="000C68DA"/>
    <w:rsid w:val="000C69F8"/>
    <w:rsid w:val="000C6A01"/>
    <w:rsid w:val="000C6BF9"/>
    <w:rsid w:val="000C6E55"/>
    <w:rsid w:val="000C71D9"/>
    <w:rsid w:val="000C791F"/>
    <w:rsid w:val="000C7DB6"/>
    <w:rsid w:val="000C7FC4"/>
    <w:rsid w:val="000D001E"/>
    <w:rsid w:val="000D0153"/>
    <w:rsid w:val="000D01A9"/>
    <w:rsid w:val="000D01DB"/>
    <w:rsid w:val="000D0212"/>
    <w:rsid w:val="000D037E"/>
    <w:rsid w:val="000D05EF"/>
    <w:rsid w:val="000D0673"/>
    <w:rsid w:val="000D076A"/>
    <w:rsid w:val="000D0A0F"/>
    <w:rsid w:val="000D0AB8"/>
    <w:rsid w:val="000D0BCC"/>
    <w:rsid w:val="000D0F9A"/>
    <w:rsid w:val="000D10A8"/>
    <w:rsid w:val="000D1168"/>
    <w:rsid w:val="000D1297"/>
    <w:rsid w:val="000D13B4"/>
    <w:rsid w:val="000D148D"/>
    <w:rsid w:val="000D14EB"/>
    <w:rsid w:val="000D1610"/>
    <w:rsid w:val="000D16A2"/>
    <w:rsid w:val="000D1937"/>
    <w:rsid w:val="000D1A07"/>
    <w:rsid w:val="000D1E98"/>
    <w:rsid w:val="000D206C"/>
    <w:rsid w:val="000D2185"/>
    <w:rsid w:val="000D2450"/>
    <w:rsid w:val="000D2862"/>
    <w:rsid w:val="000D2AE0"/>
    <w:rsid w:val="000D2CDA"/>
    <w:rsid w:val="000D2F36"/>
    <w:rsid w:val="000D3415"/>
    <w:rsid w:val="000D362A"/>
    <w:rsid w:val="000D37FA"/>
    <w:rsid w:val="000D389E"/>
    <w:rsid w:val="000D39E8"/>
    <w:rsid w:val="000D3CFD"/>
    <w:rsid w:val="000D3E1D"/>
    <w:rsid w:val="000D3F8F"/>
    <w:rsid w:val="000D4324"/>
    <w:rsid w:val="000D4456"/>
    <w:rsid w:val="000D448A"/>
    <w:rsid w:val="000D44F2"/>
    <w:rsid w:val="000D46D6"/>
    <w:rsid w:val="000D46EE"/>
    <w:rsid w:val="000D4896"/>
    <w:rsid w:val="000D4BDC"/>
    <w:rsid w:val="000D4DE6"/>
    <w:rsid w:val="000D5158"/>
    <w:rsid w:val="000D533E"/>
    <w:rsid w:val="000D5484"/>
    <w:rsid w:val="000D55EA"/>
    <w:rsid w:val="000D58B9"/>
    <w:rsid w:val="000D5965"/>
    <w:rsid w:val="000D59D6"/>
    <w:rsid w:val="000D5AB0"/>
    <w:rsid w:val="000D5AD1"/>
    <w:rsid w:val="000D5E4D"/>
    <w:rsid w:val="000D6128"/>
    <w:rsid w:val="000D6207"/>
    <w:rsid w:val="000D63DB"/>
    <w:rsid w:val="000D663B"/>
    <w:rsid w:val="000D6E0F"/>
    <w:rsid w:val="000D6E27"/>
    <w:rsid w:val="000D6E96"/>
    <w:rsid w:val="000D7268"/>
    <w:rsid w:val="000D7783"/>
    <w:rsid w:val="000D7AB1"/>
    <w:rsid w:val="000D7B1E"/>
    <w:rsid w:val="000E011D"/>
    <w:rsid w:val="000E017D"/>
    <w:rsid w:val="000E0194"/>
    <w:rsid w:val="000E03CF"/>
    <w:rsid w:val="000E0402"/>
    <w:rsid w:val="000E082D"/>
    <w:rsid w:val="000E0B8E"/>
    <w:rsid w:val="000E0D89"/>
    <w:rsid w:val="000E0EF7"/>
    <w:rsid w:val="000E0FA5"/>
    <w:rsid w:val="000E1003"/>
    <w:rsid w:val="000E1036"/>
    <w:rsid w:val="000E1482"/>
    <w:rsid w:val="000E14B9"/>
    <w:rsid w:val="000E182B"/>
    <w:rsid w:val="000E1A8C"/>
    <w:rsid w:val="000E1B5B"/>
    <w:rsid w:val="000E1E12"/>
    <w:rsid w:val="000E1E8E"/>
    <w:rsid w:val="000E1F26"/>
    <w:rsid w:val="000E2092"/>
    <w:rsid w:val="000E2787"/>
    <w:rsid w:val="000E279B"/>
    <w:rsid w:val="000E2ABD"/>
    <w:rsid w:val="000E2FA8"/>
    <w:rsid w:val="000E3047"/>
    <w:rsid w:val="000E3075"/>
    <w:rsid w:val="000E30F1"/>
    <w:rsid w:val="000E31F0"/>
    <w:rsid w:val="000E331F"/>
    <w:rsid w:val="000E3358"/>
    <w:rsid w:val="000E36CB"/>
    <w:rsid w:val="000E38ED"/>
    <w:rsid w:val="000E3CB8"/>
    <w:rsid w:val="000E3F84"/>
    <w:rsid w:val="000E3F89"/>
    <w:rsid w:val="000E40B8"/>
    <w:rsid w:val="000E40C3"/>
    <w:rsid w:val="000E4421"/>
    <w:rsid w:val="000E4790"/>
    <w:rsid w:val="000E4846"/>
    <w:rsid w:val="000E4C9B"/>
    <w:rsid w:val="000E4D01"/>
    <w:rsid w:val="000E4F5F"/>
    <w:rsid w:val="000E5173"/>
    <w:rsid w:val="000E5830"/>
    <w:rsid w:val="000E5995"/>
    <w:rsid w:val="000E5A57"/>
    <w:rsid w:val="000E5C4E"/>
    <w:rsid w:val="000E5CA5"/>
    <w:rsid w:val="000E5CEB"/>
    <w:rsid w:val="000E5E3A"/>
    <w:rsid w:val="000E6016"/>
    <w:rsid w:val="000E6576"/>
    <w:rsid w:val="000E65A7"/>
    <w:rsid w:val="000E6635"/>
    <w:rsid w:val="000E6921"/>
    <w:rsid w:val="000E6980"/>
    <w:rsid w:val="000E69D2"/>
    <w:rsid w:val="000E6B95"/>
    <w:rsid w:val="000E6BAF"/>
    <w:rsid w:val="000E6D10"/>
    <w:rsid w:val="000E6EED"/>
    <w:rsid w:val="000E6F62"/>
    <w:rsid w:val="000E7250"/>
    <w:rsid w:val="000E763E"/>
    <w:rsid w:val="000E780F"/>
    <w:rsid w:val="000E7AD0"/>
    <w:rsid w:val="000E7E8F"/>
    <w:rsid w:val="000E7F51"/>
    <w:rsid w:val="000F00D8"/>
    <w:rsid w:val="000F0185"/>
    <w:rsid w:val="000F0786"/>
    <w:rsid w:val="000F095B"/>
    <w:rsid w:val="000F0C8B"/>
    <w:rsid w:val="000F0FAE"/>
    <w:rsid w:val="000F13C4"/>
    <w:rsid w:val="000F13D7"/>
    <w:rsid w:val="000F147C"/>
    <w:rsid w:val="000F1697"/>
    <w:rsid w:val="000F17E4"/>
    <w:rsid w:val="000F1878"/>
    <w:rsid w:val="000F1AD6"/>
    <w:rsid w:val="000F1CF3"/>
    <w:rsid w:val="000F1F98"/>
    <w:rsid w:val="000F20CD"/>
    <w:rsid w:val="000F2247"/>
    <w:rsid w:val="000F26C2"/>
    <w:rsid w:val="000F285D"/>
    <w:rsid w:val="000F2965"/>
    <w:rsid w:val="000F2A35"/>
    <w:rsid w:val="000F2C89"/>
    <w:rsid w:val="000F34C7"/>
    <w:rsid w:val="000F3620"/>
    <w:rsid w:val="000F3740"/>
    <w:rsid w:val="000F3762"/>
    <w:rsid w:val="000F3990"/>
    <w:rsid w:val="000F3B40"/>
    <w:rsid w:val="000F3B5D"/>
    <w:rsid w:val="000F3F2F"/>
    <w:rsid w:val="000F42EA"/>
    <w:rsid w:val="000F44BE"/>
    <w:rsid w:val="000F46BB"/>
    <w:rsid w:val="000F47E6"/>
    <w:rsid w:val="000F4A7D"/>
    <w:rsid w:val="000F4CAF"/>
    <w:rsid w:val="000F4D2F"/>
    <w:rsid w:val="000F4E6A"/>
    <w:rsid w:val="000F4F44"/>
    <w:rsid w:val="000F5023"/>
    <w:rsid w:val="000F53B1"/>
    <w:rsid w:val="000F53CB"/>
    <w:rsid w:val="000F53FC"/>
    <w:rsid w:val="000F540D"/>
    <w:rsid w:val="000F5606"/>
    <w:rsid w:val="000F5D92"/>
    <w:rsid w:val="000F5FA5"/>
    <w:rsid w:val="000F627B"/>
    <w:rsid w:val="000F64AF"/>
    <w:rsid w:val="000F6799"/>
    <w:rsid w:val="000F6808"/>
    <w:rsid w:val="000F6881"/>
    <w:rsid w:val="000F6BCD"/>
    <w:rsid w:val="000F6C32"/>
    <w:rsid w:val="000F6D86"/>
    <w:rsid w:val="000F6E12"/>
    <w:rsid w:val="000F6E20"/>
    <w:rsid w:val="000F71F6"/>
    <w:rsid w:val="000F7284"/>
    <w:rsid w:val="000F7292"/>
    <w:rsid w:val="000F7500"/>
    <w:rsid w:val="000F7804"/>
    <w:rsid w:val="000F7A6C"/>
    <w:rsid w:val="000F7CAD"/>
    <w:rsid w:val="00100097"/>
    <w:rsid w:val="001000E9"/>
    <w:rsid w:val="00100161"/>
    <w:rsid w:val="00100169"/>
    <w:rsid w:val="001002D8"/>
    <w:rsid w:val="001005DB"/>
    <w:rsid w:val="001005F9"/>
    <w:rsid w:val="0010067A"/>
    <w:rsid w:val="0010067D"/>
    <w:rsid w:val="001008BA"/>
    <w:rsid w:val="00100CA3"/>
    <w:rsid w:val="00100EAB"/>
    <w:rsid w:val="00100FA4"/>
    <w:rsid w:val="001010D7"/>
    <w:rsid w:val="001011BD"/>
    <w:rsid w:val="00101489"/>
    <w:rsid w:val="00101509"/>
    <w:rsid w:val="001016D6"/>
    <w:rsid w:val="001017C8"/>
    <w:rsid w:val="00101A0E"/>
    <w:rsid w:val="00101A47"/>
    <w:rsid w:val="00101ACE"/>
    <w:rsid w:val="00101D6C"/>
    <w:rsid w:val="00101D85"/>
    <w:rsid w:val="00101F73"/>
    <w:rsid w:val="00102033"/>
    <w:rsid w:val="00102086"/>
    <w:rsid w:val="001020A8"/>
    <w:rsid w:val="00102147"/>
    <w:rsid w:val="001021DD"/>
    <w:rsid w:val="001021F1"/>
    <w:rsid w:val="001022CD"/>
    <w:rsid w:val="00102366"/>
    <w:rsid w:val="00102A33"/>
    <w:rsid w:val="00102A50"/>
    <w:rsid w:val="00102BA5"/>
    <w:rsid w:val="00102C98"/>
    <w:rsid w:val="00102E13"/>
    <w:rsid w:val="00102E56"/>
    <w:rsid w:val="00102E57"/>
    <w:rsid w:val="00103064"/>
    <w:rsid w:val="001030E8"/>
    <w:rsid w:val="00103223"/>
    <w:rsid w:val="00103658"/>
    <w:rsid w:val="0010366C"/>
    <w:rsid w:val="0010373D"/>
    <w:rsid w:val="00104003"/>
    <w:rsid w:val="00104036"/>
    <w:rsid w:val="00104058"/>
    <w:rsid w:val="0010405D"/>
    <w:rsid w:val="0010413D"/>
    <w:rsid w:val="00104196"/>
    <w:rsid w:val="00104228"/>
    <w:rsid w:val="001047DE"/>
    <w:rsid w:val="00104979"/>
    <w:rsid w:val="00104A80"/>
    <w:rsid w:val="00104AE7"/>
    <w:rsid w:val="00104B6F"/>
    <w:rsid w:val="00104BCF"/>
    <w:rsid w:val="00104C67"/>
    <w:rsid w:val="00104D55"/>
    <w:rsid w:val="00105082"/>
    <w:rsid w:val="001050B7"/>
    <w:rsid w:val="001050F9"/>
    <w:rsid w:val="0010511B"/>
    <w:rsid w:val="00105138"/>
    <w:rsid w:val="0010521E"/>
    <w:rsid w:val="0010534A"/>
    <w:rsid w:val="0010554D"/>
    <w:rsid w:val="0010568A"/>
    <w:rsid w:val="001056C5"/>
    <w:rsid w:val="00105820"/>
    <w:rsid w:val="001058B3"/>
    <w:rsid w:val="00105923"/>
    <w:rsid w:val="00105989"/>
    <w:rsid w:val="00105BD5"/>
    <w:rsid w:val="00105CEE"/>
    <w:rsid w:val="00105D32"/>
    <w:rsid w:val="00105DA1"/>
    <w:rsid w:val="0010621F"/>
    <w:rsid w:val="0010660E"/>
    <w:rsid w:val="001067C7"/>
    <w:rsid w:val="00106A5D"/>
    <w:rsid w:val="00106A95"/>
    <w:rsid w:val="00106CC3"/>
    <w:rsid w:val="00106D89"/>
    <w:rsid w:val="00106E7E"/>
    <w:rsid w:val="00106ED0"/>
    <w:rsid w:val="00106F46"/>
    <w:rsid w:val="00106FF1"/>
    <w:rsid w:val="001072AA"/>
    <w:rsid w:val="00107668"/>
    <w:rsid w:val="0010786A"/>
    <w:rsid w:val="0010795D"/>
    <w:rsid w:val="00107BE5"/>
    <w:rsid w:val="00107EE3"/>
    <w:rsid w:val="00110098"/>
    <w:rsid w:val="0011011D"/>
    <w:rsid w:val="0011034F"/>
    <w:rsid w:val="001103C6"/>
    <w:rsid w:val="00110511"/>
    <w:rsid w:val="00110851"/>
    <w:rsid w:val="001108EE"/>
    <w:rsid w:val="00110998"/>
    <w:rsid w:val="00111205"/>
    <w:rsid w:val="00111412"/>
    <w:rsid w:val="001115C0"/>
    <w:rsid w:val="001115F4"/>
    <w:rsid w:val="001116D2"/>
    <w:rsid w:val="00111754"/>
    <w:rsid w:val="001117D5"/>
    <w:rsid w:val="0011190B"/>
    <w:rsid w:val="00111AD9"/>
    <w:rsid w:val="0011230B"/>
    <w:rsid w:val="00112346"/>
    <w:rsid w:val="00112578"/>
    <w:rsid w:val="001126D6"/>
    <w:rsid w:val="001126ED"/>
    <w:rsid w:val="00112975"/>
    <w:rsid w:val="00112B8F"/>
    <w:rsid w:val="0011303D"/>
    <w:rsid w:val="00113059"/>
    <w:rsid w:val="001132F0"/>
    <w:rsid w:val="001133DD"/>
    <w:rsid w:val="001133E5"/>
    <w:rsid w:val="001134DA"/>
    <w:rsid w:val="0011372B"/>
    <w:rsid w:val="00113D8F"/>
    <w:rsid w:val="00113EE3"/>
    <w:rsid w:val="00113F21"/>
    <w:rsid w:val="001140FA"/>
    <w:rsid w:val="001141AA"/>
    <w:rsid w:val="001141CF"/>
    <w:rsid w:val="00114379"/>
    <w:rsid w:val="001146A3"/>
    <w:rsid w:val="001146C6"/>
    <w:rsid w:val="001147B8"/>
    <w:rsid w:val="00114949"/>
    <w:rsid w:val="00114A34"/>
    <w:rsid w:val="00114B43"/>
    <w:rsid w:val="00114C5E"/>
    <w:rsid w:val="00114C9F"/>
    <w:rsid w:val="00114E61"/>
    <w:rsid w:val="00114EA7"/>
    <w:rsid w:val="00114FBC"/>
    <w:rsid w:val="00115065"/>
    <w:rsid w:val="0011536C"/>
    <w:rsid w:val="00115716"/>
    <w:rsid w:val="0011584C"/>
    <w:rsid w:val="001158CB"/>
    <w:rsid w:val="001158D5"/>
    <w:rsid w:val="00115928"/>
    <w:rsid w:val="00115BBB"/>
    <w:rsid w:val="00115DFD"/>
    <w:rsid w:val="00115E94"/>
    <w:rsid w:val="00115F81"/>
    <w:rsid w:val="00116064"/>
    <w:rsid w:val="00116339"/>
    <w:rsid w:val="00116892"/>
    <w:rsid w:val="001169DA"/>
    <w:rsid w:val="00116A2D"/>
    <w:rsid w:val="00116F90"/>
    <w:rsid w:val="00117514"/>
    <w:rsid w:val="001175EF"/>
    <w:rsid w:val="00117677"/>
    <w:rsid w:val="00117682"/>
    <w:rsid w:val="00117957"/>
    <w:rsid w:val="00117C78"/>
    <w:rsid w:val="001201EA"/>
    <w:rsid w:val="00120210"/>
    <w:rsid w:val="001203DB"/>
    <w:rsid w:val="001206C8"/>
    <w:rsid w:val="0012079F"/>
    <w:rsid w:val="001207A5"/>
    <w:rsid w:val="001207F3"/>
    <w:rsid w:val="00120C13"/>
    <w:rsid w:val="00121054"/>
    <w:rsid w:val="001215D2"/>
    <w:rsid w:val="00121769"/>
    <w:rsid w:val="00121E1A"/>
    <w:rsid w:val="00121FF3"/>
    <w:rsid w:val="00122345"/>
    <w:rsid w:val="0012257F"/>
    <w:rsid w:val="00122727"/>
    <w:rsid w:val="001227BE"/>
    <w:rsid w:val="00122837"/>
    <w:rsid w:val="00122842"/>
    <w:rsid w:val="001228AD"/>
    <w:rsid w:val="00122AAE"/>
    <w:rsid w:val="00122C38"/>
    <w:rsid w:val="00122C71"/>
    <w:rsid w:val="00122D56"/>
    <w:rsid w:val="00122D7D"/>
    <w:rsid w:val="001232D2"/>
    <w:rsid w:val="00123333"/>
    <w:rsid w:val="0012345C"/>
    <w:rsid w:val="0012373A"/>
    <w:rsid w:val="00123975"/>
    <w:rsid w:val="00123C4A"/>
    <w:rsid w:val="00123DED"/>
    <w:rsid w:val="00124124"/>
    <w:rsid w:val="001241D4"/>
    <w:rsid w:val="0012467D"/>
    <w:rsid w:val="001246EC"/>
    <w:rsid w:val="00124878"/>
    <w:rsid w:val="001248D8"/>
    <w:rsid w:val="001249D7"/>
    <w:rsid w:val="001249FC"/>
    <w:rsid w:val="00124AB8"/>
    <w:rsid w:val="00124E10"/>
    <w:rsid w:val="00124E1A"/>
    <w:rsid w:val="00124F70"/>
    <w:rsid w:val="00125078"/>
    <w:rsid w:val="0012523C"/>
    <w:rsid w:val="001252FE"/>
    <w:rsid w:val="001255A6"/>
    <w:rsid w:val="0012573A"/>
    <w:rsid w:val="00125CD8"/>
    <w:rsid w:val="00125D34"/>
    <w:rsid w:val="00125FEF"/>
    <w:rsid w:val="00126013"/>
    <w:rsid w:val="0012619A"/>
    <w:rsid w:val="0012624F"/>
    <w:rsid w:val="00126265"/>
    <w:rsid w:val="0012636F"/>
    <w:rsid w:val="00126471"/>
    <w:rsid w:val="0012652F"/>
    <w:rsid w:val="00126582"/>
    <w:rsid w:val="001266BF"/>
    <w:rsid w:val="001267C6"/>
    <w:rsid w:val="001268D1"/>
    <w:rsid w:val="0012698E"/>
    <w:rsid w:val="00126CBE"/>
    <w:rsid w:val="00126E8A"/>
    <w:rsid w:val="00126F42"/>
    <w:rsid w:val="00126F64"/>
    <w:rsid w:val="001274AC"/>
    <w:rsid w:val="001275E6"/>
    <w:rsid w:val="0012785F"/>
    <w:rsid w:val="00127BD0"/>
    <w:rsid w:val="00127C24"/>
    <w:rsid w:val="00127C43"/>
    <w:rsid w:val="00127DE2"/>
    <w:rsid w:val="00127F28"/>
    <w:rsid w:val="00127F85"/>
    <w:rsid w:val="0013016D"/>
    <w:rsid w:val="00130329"/>
    <w:rsid w:val="00130714"/>
    <w:rsid w:val="0013093C"/>
    <w:rsid w:val="00130953"/>
    <w:rsid w:val="00130BBD"/>
    <w:rsid w:val="00130D09"/>
    <w:rsid w:val="00130DC9"/>
    <w:rsid w:val="00130F1B"/>
    <w:rsid w:val="00131475"/>
    <w:rsid w:val="0013161B"/>
    <w:rsid w:val="00131683"/>
    <w:rsid w:val="00131768"/>
    <w:rsid w:val="00131AC6"/>
    <w:rsid w:val="00131CBC"/>
    <w:rsid w:val="00131F63"/>
    <w:rsid w:val="00131F9E"/>
    <w:rsid w:val="001321CE"/>
    <w:rsid w:val="001322B0"/>
    <w:rsid w:val="00132440"/>
    <w:rsid w:val="00132671"/>
    <w:rsid w:val="00132767"/>
    <w:rsid w:val="00132917"/>
    <w:rsid w:val="0013298A"/>
    <w:rsid w:val="001329F8"/>
    <w:rsid w:val="00132A55"/>
    <w:rsid w:val="00132B1C"/>
    <w:rsid w:val="00132E77"/>
    <w:rsid w:val="00132E89"/>
    <w:rsid w:val="00132F4D"/>
    <w:rsid w:val="00132FC9"/>
    <w:rsid w:val="0013327F"/>
    <w:rsid w:val="0013334C"/>
    <w:rsid w:val="0013336E"/>
    <w:rsid w:val="00133964"/>
    <w:rsid w:val="00133EBD"/>
    <w:rsid w:val="00134247"/>
    <w:rsid w:val="00135015"/>
    <w:rsid w:val="00135095"/>
    <w:rsid w:val="00135170"/>
    <w:rsid w:val="001352A5"/>
    <w:rsid w:val="001353EE"/>
    <w:rsid w:val="00135517"/>
    <w:rsid w:val="0013577F"/>
    <w:rsid w:val="00135823"/>
    <w:rsid w:val="00135829"/>
    <w:rsid w:val="00135884"/>
    <w:rsid w:val="001358A7"/>
    <w:rsid w:val="001358F4"/>
    <w:rsid w:val="00135D3A"/>
    <w:rsid w:val="00135FE1"/>
    <w:rsid w:val="0013612A"/>
    <w:rsid w:val="00136340"/>
    <w:rsid w:val="0013634F"/>
    <w:rsid w:val="00136420"/>
    <w:rsid w:val="00136844"/>
    <w:rsid w:val="00136998"/>
    <w:rsid w:val="00136A43"/>
    <w:rsid w:val="00136AAD"/>
    <w:rsid w:val="00136DC9"/>
    <w:rsid w:val="00137280"/>
    <w:rsid w:val="00137288"/>
    <w:rsid w:val="00137480"/>
    <w:rsid w:val="001374BF"/>
    <w:rsid w:val="001375B9"/>
    <w:rsid w:val="001376F7"/>
    <w:rsid w:val="00137C74"/>
    <w:rsid w:val="00137DB2"/>
    <w:rsid w:val="00137EA0"/>
    <w:rsid w:val="0014059B"/>
    <w:rsid w:val="001405C3"/>
    <w:rsid w:val="00140608"/>
    <w:rsid w:val="0014073C"/>
    <w:rsid w:val="00140762"/>
    <w:rsid w:val="001407D0"/>
    <w:rsid w:val="00140825"/>
    <w:rsid w:val="0014086C"/>
    <w:rsid w:val="001409A8"/>
    <w:rsid w:val="00140E5E"/>
    <w:rsid w:val="0014102F"/>
    <w:rsid w:val="00141031"/>
    <w:rsid w:val="001410AA"/>
    <w:rsid w:val="001410F1"/>
    <w:rsid w:val="001414FD"/>
    <w:rsid w:val="001418FE"/>
    <w:rsid w:val="00141E46"/>
    <w:rsid w:val="00141ED1"/>
    <w:rsid w:val="00141F72"/>
    <w:rsid w:val="0014206B"/>
    <w:rsid w:val="00142093"/>
    <w:rsid w:val="00142095"/>
    <w:rsid w:val="0014216F"/>
    <w:rsid w:val="001423B2"/>
    <w:rsid w:val="001424A5"/>
    <w:rsid w:val="00142528"/>
    <w:rsid w:val="00142991"/>
    <w:rsid w:val="00142AA8"/>
    <w:rsid w:val="00142C08"/>
    <w:rsid w:val="00142DC6"/>
    <w:rsid w:val="00142E42"/>
    <w:rsid w:val="00143153"/>
    <w:rsid w:val="00143306"/>
    <w:rsid w:val="0014371C"/>
    <w:rsid w:val="001439BA"/>
    <w:rsid w:val="00143AAB"/>
    <w:rsid w:val="00143B13"/>
    <w:rsid w:val="00143BBE"/>
    <w:rsid w:val="00143D6F"/>
    <w:rsid w:val="00143EC5"/>
    <w:rsid w:val="00143EFE"/>
    <w:rsid w:val="00143FFE"/>
    <w:rsid w:val="00144320"/>
    <w:rsid w:val="00144503"/>
    <w:rsid w:val="00144609"/>
    <w:rsid w:val="0014471E"/>
    <w:rsid w:val="001447C9"/>
    <w:rsid w:val="0014491B"/>
    <w:rsid w:val="00144B3F"/>
    <w:rsid w:val="00144D67"/>
    <w:rsid w:val="00144E04"/>
    <w:rsid w:val="00144E2A"/>
    <w:rsid w:val="001450C9"/>
    <w:rsid w:val="001454C4"/>
    <w:rsid w:val="001458EE"/>
    <w:rsid w:val="001459A6"/>
    <w:rsid w:val="00145E0A"/>
    <w:rsid w:val="00145F3E"/>
    <w:rsid w:val="001462A6"/>
    <w:rsid w:val="001462D7"/>
    <w:rsid w:val="00146410"/>
    <w:rsid w:val="00146577"/>
    <w:rsid w:val="00146773"/>
    <w:rsid w:val="001467C2"/>
    <w:rsid w:val="001469AF"/>
    <w:rsid w:val="00146B2F"/>
    <w:rsid w:val="00146C74"/>
    <w:rsid w:val="0014703E"/>
    <w:rsid w:val="00147110"/>
    <w:rsid w:val="0014739D"/>
    <w:rsid w:val="00147636"/>
    <w:rsid w:val="00147A8C"/>
    <w:rsid w:val="00147C31"/>
    <w:rsid w:val="00147D65"/>
    <w:rsid w:val="00147D91"/>
    <w:rsid w:val="0015043A"/>
    <w:rsid w:val="001507C1"/>
    <w:rsid w:val="001508E1"/>
    <w:rsid w:val="00150962"/>
    <w:rsid w:val="00150A99"/>
    <w:rsid w:val="00150B36"/>
    <w:rsid w:val="00150EF9"/>
    <w:rsid w:val="00150F01"/>
    <w:rsid w:val="001510ED"/>
    <w:rsid w:val="0015124D"/>
    <w:rsid w:val="001512C1"/>
    <w:rsid w:val="0015176F"/>
    <w:rsid w:val="001517AB"/>
    <w:rsid w:val="00151805"/>
    <w:rsid w:val="00151897"/>
    <w:rsid w:val="00151EA7"/>
    <w:rsid w:val="00152066"/>
    <w:rsid w:val="00152270"/>
    <w:rsid w:val="00152559"/>
    <w:rsid w:val="001528D3"/>
    <w:rsid w:val="00152908"/>
    <w:rsid w:val="00152981"/>
    <w:rsid w:val="001529E4"/>
    <w:rsid w:val="00152A3B"/>
    <w:rsid w:val="00152E47"/>
    <w:rsid w:val="001530F3"/>
    <w:rsid w:val="001532D5"/>
    <w:rsid w:val="0015347E"/>
    <w:rsid w:val="00153A1C"/>
    <w:rsid w:val="00153A48"/>
    <w:rsid w:val="00153A6B"/>
    <w:rsid w:val="00153B98"/>
    <w:rsid w:val="00153D1D"/>
    <w:rsid w:val="00153E69"/>
    <w:rsid w:val="00153EEF"/>
    <w:rsid w:val="00153F29"/>
    <w:rsid w:val="001540F5"/>
    <w:rsid w:val="0015414F"/>
    <w:rsid w:val="001544AB"/>
    <w:rsid w:val="00154548"/>
    <w:rsid w:val="00154742"/>
    <w:rsid w:val="00154889"/>
    <w:rsid w:val="0015492D"/>
    <w:rsid w:val="00154F0D"/>
    <w:rsid w:val="00155153"/>
    <w:rsid w:val="00155178"/>
    <w:rsid w:val="00155306"/>
    <w:rsid w:val="00155B51"/>
    <w:rsid w:val="00155B54"/>
    <w:rsid w:val="00155B6C"/>
    <w:rsid w:val="00155D53"/>
    <w:rsid w:val="00156064"/>
    <w:rsid w:val="0015622B"/>
    <w:rsid w:val="00156260"/>
    <w:rsid w:val="00156284"/>
    <w:rsid w:val="00156502"/>
    <w:rsid w:val="00156B8C"/>
    <w:rsid w:val="00156BA5"/>
    <w:rsid w:val="00156BF6"/>
    <w:rsid w:val="00156D3D"/>
    <w:rsid w:val="00156EB8"/>
    <w:rsid w:val="001572E7"/>
    <w:rsid w:val="00157427"/>
    <w:rsid w:val="00157892"/>
    <w:rsid w:val="00157949"/>
    <w:rsid w:val="00157CB9"/>
    <w:rsid w:val="00157E92"/>
    <w:rsid w:val="0016019C"/>
    <w:rsid w:val="001601C7"/>
    <w:rsid w:val="001601C9"/>
    <w:rsid w:val="001602C2"/>
    <w:rsid w:val="001603B9"/>
    <w:rsid w:val="001604C8"/>
    <w:rsid w:val="00160626"/>
    <w:rsid w:val="00160674"/>
    <w:rsid w:val="001606FB"/>
    <w:rsid w:val="00160786"/>
    <w:rsid w:val="001608DA"/>
    <w:rsid w:val="00160ACE"/>
    <w:rsid w:val="00160BEB"/>
    <w:rsid w:val="00161721"/>
    <w:rsid w:val="00161AC2"/>
    <w:rsid w:val="00162245"/>
    <w:rsid w:val="00162262"/>
    <w:rsid w:val="0016238E"/>
    <w:rsid w:val="001623A3"/>
    <w:rsid w:val="001629BE"/>
    <w:rsid w:val="00162BC6"/>
    <w:rsid w:val="00162BD5"/>
    <w:rsid w:val="00162CF1"/>
    <w:rsid w:val="00162E07"/>
    <w:rsid w:val="00162F14"/>
    <w:rsid w:val="00162F82"/>
    <w:rsid w:val="001630E4"/>
    <w:rsid w:val="0016368F"/>
    <w:rsid w:val="001639BC"/>
    <w:rsid w:val="001639CB"/>
    <w:rsid w:val="00163AFC"/>
    <w:rsid w:val="00163C3A"/>
    <w:rsid w:val="00163C9A"/>
    <w:rsid w:val="00163CFF"/>
    <w:rsid w:val="0016455E"/>
    <w:rsid w:val="00164646"/>
    <w:rsid w:val="001647FA"/>
    <w:rsid w:val="00164B26"/>
    <w:rsid w:val="00164F63"/>
    <w:rsid w:val="001650DC"/>
    <w:rsid w:val="00165137"/>
    <w:rsid w:val="001652DD"/>
    <w:rsid w:val="001652E9"/>
    <w:rsid w:val="001657F0"/>
    <w:rsid w:val="00165B5E"/>
    <w:rsid w:val="00165BAF"/>
    <w:rsid w:val="00165BCA"/>
    <w:rsid w:val="00165C80"/>
    <w:rsid w:val="00165CCA"/>
    <w:rsid w:val="00165D9A"/>
    <w:rsid w:val="00165E87"/>
    <w:rsid w:val="00165F7A"/>
    <w:rsid w:val="0016634F"/>
    <w:rsid w:val="0016669F"/>
    <w:rsid w:val="00166809"/>
    <w:rsid w:val="00166879"/>
    <w:rsid w:val="00166937"/>
    <w:rsid w:val="001669F9"/>
    <w:rsid w:val="00166BF8"/>
    <w:rsid w:val="00166D9E"/>
    <w:rsid w:val="00166EE2"/>
    <w:rsid w:val="00166F3F"/>
    <w:rsid w:val="0016700E"/>
    <w:rsid w:val="001670A7"/>
    <w:rsid w:val="001670C2"/>
    <w:rsid w:val="00167125"/>
    <w:rsid w:val="0016733C"/>
    <w:rsid w:val="00167519"/>
    <w:rsid w:val="0016764C"/>
    <w:rsid w:val="00167758"/>
    <w:rsid w:val="00167831"/>
    <w:rsid w:val="00167ACD"/>
    <w:rsid w:val="00167BAE"/>
    <w:rsid w:val="00167EC1"/>
    <w:rsid w:val="00167ECB"/>
    <w:rsid w:val="00167EDB"/>
    <w:rsid w:val="00170105"/>
    <w:rsid w:val="00170397"/>
    <w:rsid w:val="00170482"/>
    <w:rsid w:val="001706E4"/>
    <w:rsid w:val="001708D0"/>
    <w:rsid w:val="00170950"/>
    <w:rsid w:val="00170DB3"/>
    <w:rsid w:val="00170E05"/>
    <w:rsid w:val="00170E83"/>
    <w:rsid w:val="00171661"/>
    <w:rsid w:val="00171745"/>
    <w:rsid w:val="00171B5E"/>
    <w:rsid w:val="00171B96"/>
    <w:rsid w:val="00171BC2"/>
    <w:rsid w:val="00171BF0"/>
    <w:rsid w:val="00171C92"/>
    <w:rsid w:val="00171D7E"/>
    <w:rsid w:val="00171F14"/>
    <w:rsid w:val="00171FEC"/>
    <w:rsid w:val="00172024"/>
    <w:rsid w:val="00172105"/>
    <w:rsid w:val="0017223A"/>
    <w:rsid w:val="00172763"/>
    <w:rsid w:val="001727C5"/>
    <w:rsid w:val="00172861"/>
    <w:rsid w:val="001729E1"/>
    <w:rsid w:val="00172B27"/>
    <w:rsid w:val="00172B61"/>
    <w:rsid w:val="00172C20"/>
    <w:rsid w:val="00172CF3"/>
    <w:rsid w:val="00172E72"/>
    <w:rsid w:val="00173305"/>
    <w:rsid w:val="00173672"/>
    <w:rsid w:val="001738A5"/>
    <w:rsid w:val="00173A00"/>
    <w:rsid w:val="00173D38"/>
    <w:rsid w:val="00174089"/>
    <w:rsid w:val="001741D3"/>
    <w:rsid w:val="00174A3F"/>
    <w:rsid w:val="00174DDB"/>
    <w:rsid w:val="00175009"/>
    <w:rsid w:val="0017516E"/>
    <w:rsid w:val="001752EC"/>
    <w:rsid w:val="00175A54"/>
    <w:rsid w:val="00175A6E"/>
    <w:rsid w:val="00175B5A"/>
    <w:rsid w:val="00175EF2"/>
    <w:rsid w:val="00176414"/>
    <w:rsid w:val="0017661D"/>
    <w:rsid w:val="00176BDB"/>
    <w:rsid w:val="00176D9F"/>
    <w:rsid w:val="0017714C"/>
    <w:rsid w:val="0017722E"/>
    <w:rsid w:val="00177482"/>
    <w:rsid w:val="001776A9"/>
    <w:rsid w:val="00177711"/>
    <w:rsid w:val="001779E1"/>
    <w:rsid w:val="00177A0D"/>
    <w:rsid w:val="00177AC2"/>
    <w:rsid w:val="00177C59"/>
    <w:rsid w:val="00177DFF"/>
    <w:rsid w:val="00177EBD"/>
    <w:rsid w:val="00177FFA"/>
    <w:rsid w:val="00180003"/>
    <w:rsid w:val="0018016C"/>
    <w:rsid w:val="001806A9"/>
    <w:rsid w:val="00180860"/>
    <w:rsid w:val="001809F7"/>
    <w:rsid w:val="00180A34"/>
    <w:rsid w:val="00180D40"/>
    <w:rsid w:val="00180D96"/>
    <w:rsid w:val="00180E1C"/>
    <w:rsid w:val="00180E60"/>
    <w:rsid w:val="00181226"/>
    <w:rsid w:val="001813FA"/>
    <w:rsid w:val="001816E8"/>
    <w:rsid w:val="0018171E"/>
    <w:rsid w:val="001817BA"/>
    <w:rsid w:val="0018199C"/>
    <w:rsid w:val="00181B3A"/>
    <w:rsid w:val="00181DAA"/>
    <w:rsid w:val="00181DF3"/>
    <w:rsid w:val="001820B2"/>
    <w:rsid w:val="001821E9"/>
    <w:rsid w:val="00182298"/>
    <w:rsid w:val="001822FF"/>
    <w:rsid w:val="0018238B"/>
    <w:rsid w:val="001823D6"/>
    <w:rsid w:val="0018246F"/>
    <w:rsid w:val="00182718"/>
    <w:rsid w:val="00182FBF"/>
    <w:rsid w:val="001830A1"/>
    <w:rsid w:val="0018311E"/>
    <w:rsid w:val="0018346C"/>
    <w:rsid w:val="001834A7"/>
    <w:rsid w:val="00183545"/>
    <w:rsid w:val="001835F9"/>
    <w:rsid w:val="00183626"/>
    <w:rsid w:val="001836DF"/>
    <w:rsid w:val="0018395A"/>
    <w:rsid w:val="00183B66"/>
    <w:rsid w:val="00183CB7"/>
    <w:rsid w:val="00183CC6"/>
    <w:rsid w:val="00183D03"/>
    <w:rsid w:val="00183F11"/>
    <w:rsid w:val="001840F5"/>
    <w:rsid w:val="00184455"/>
    <w:rsid w:val="00184A29"/>
    <w:rsid w:val="00184B81"/>
    <w:rsid w:val="00184DAB"/>
    <w:rsid w:val="00184F51"/>
    <w:rsid w:val="00185163"/>
    <w:rsid w:val="0018519F"/>
    <w:rsid w:val="00185257"/>
    <w:rsid w:val="0018541B"/>
    <w:rsid w:val="0018553D"/>
    <w:rsid w:val="00185605"/>
    <w:rsid w:val="001857BD"/>
    <w:rsid w:val="001858F6"/>
    <w:rsid w:val="00185B5B"/>
    <w:rsid w:val="00185E54"/>
    <w:rsid w:val="00185E59"/>
    <w:rsid w:val="00185F10"/>
    <w:rsid w:val="00185FDA"/>
    <w:rsid w:val="00186107"/>
    <w:rsid w:val="001862CF"/>
    <w:rsid w:val="00186395"/>
    <w:rsid w:val="001863E3"/>
    <w:rsid w:val="0018695F"/>
    <w:rsid w:val="00186987"/>
    <w:rsid w:val="00186B4D"/>
    <w:rsid w:val="00186E14"/>
    <w:rsid w:val="00186EC7"/>
    <w:rsid w:val="00187049"/>
    <w:rsid w:val="0018748E"/>
    <w:rsid w:val="0018766A"/>
    <w:rsid w:val="0018767B"/>
    <w:rsid w:val="001879D3"/>
    <w:rsid w:val="00187C91"/>
    <w:rsid w:val="00187E54"/>
    <w:rsid w:val="00187FAB"/>
    <w:rsid w:val="001900D4"/>
    <w:rsid w:val="001908C5"/>
    <w:rsid w:val="00190927"/>
    <w:rsid w:val="00190A4A"/>
    <w:rsid w:val="00190BD5"/>
    <w:rsid w:val="00190BF1"/>
    <w:rsid w:val="00190C5A"/>
    <w:rsid w:val="00190C68"/>
    <w:rsid w:val="00190D28"/>
    <w:rsid w:val="00190E9A"/>
    <w:rsid w:val="001911C3"/>
    <w:rsid w:val="001913C9"/>
    <w:rsid w:val="001913EF"/>
    <w:rsid w:val="00191727"/>
    <w:rsid w:val="0019177C"/>
    <w:rsid w:val="001917CE"/>
    <w:rsid w:val="00191823"/>
    <w:rsid w:val="0019190C"/>
    <w:rsid w:val="00191B7F"/>
    <w:rsid w:val="00191D56"/>
    <w:rsid w:val="00191EBF"/>
    <w:rsid w:val="00191F95"/>
    <w:rsid w:val="00192093"/>
    <w:rsid w:val="001920EF"/>
    <w:rsid w:val="00192338"/>
    <w:rsid w:val="00192589"/>
    <w:rsid w:val="001925E5"/>
    <w:rsid w:val="00192747"/>
    <w:rsid w:val="001929F7"/>
    <w:rsid w:val="00192F71"/>
    <w:rsid w:val="00192F7A"/>
    <w:rsid w:val="001935C4"/>
    <w:rsid w:val="00193987"/>
    <w:rsid w:val="00193B43"/>
    <w:rsid w:val="00193B7F"/>
    <w:rsid w:val="00193BB9"/>
    <w:rsid w:val="00193D5B"/>
    <w:rsid w:val="00193E17"/>
    <w:rsid w:val="00193F55"/>
    <w:rsid w:val="00193FA2"/>
    <w:rsid w:val="00194083"/>
    <w:rsid w:val="00194317"/>
    <w:rsid w:val="00194473"/>
    <w:rsid w:val="00194955"/>
    <w:rsid w:val="00194DE4"/>
    <w:rsid w:val="00194E32"/>
    <w:rsid w:val="00194F1A"/>
    <w:rsid w:val="001954AB"/>
    <w:rsid w:val="00195657"/>
    <w:rsid w:val="0019573B"/>
    <w:rsid w:val="0019592C"/>
    <w:rsid w:val="00195B3B"/>
    <w:rsid w:val="00195C9B"/>
    <w:rsid w:val="00196085"/>
    <w:rsid w:val="0019629A"/>
    <w:rsid w:val="0019631A"/>
    <w:rsid w:val="001967F8"/>
    <w:rsid w:val="00196B90"/>
    <w:rsid w:val="00196BAE"/>
    <w:rsid w:val="00196C29"/>
    <w:rsid w:val="00196DE8"/>
    <w:rsid w:val="00196FF4"/>
    <w:rsid w:val="0019734F"/>
    <w:rsid w:val="00197588"/>
    <w:rsid w:val="00197A64"/>
    <w:rsid w:val="00197ABF"/>
    <w:rsid w:val="00197F6D"/>
    <w:rsid w:val="00197FCD"/>
    <w:rsid w:val="001A0049"/>
    <w:rsid w:val="001A0303"/>
    <w:rsid w:val="001A0313"/>
    <w:rsid w:val="001A047E"/>
    <w:rsid w:val="001A0676"/>
    <w:rsid w:val="001A067A"/>
    <w:rsid w:val="001A069E"/>
    <w:rsid w:val="001A06C8"/>
    <w:rsid w:val="001A0AF1"/>
    <w:rsid w:val="001A0CAE"/>
    <w:rsid w:val="001A0D63"/>
    <w:rsid w:val="001A0EA7"/>
    <w:rsid w:val="001A0F04"/>
    <w:rsid w:val="001A10A9"/>
    <w:rsid w:val="001A118F"/>
    <w:rsid w:val="001A1337"/>
    <w:rsid w:val="001A1A33"/>
    <w:rsid w:val="001A1A38"/>
    <w:rsid w:val="001A1BB9"/>
    <w:rsid w:val="001A1C36"/>
    <w:rsid w:val="001A24B6"/>
    <w:rsid w:val="001A26B1"/>
    <w:rsid w:val="001A2939"/>
    <w:rsid w:val="001A2FD5"/>
    <w:rsid w:val="001A2FEA"/>
    <w:rsid w:val="001A3037"/>
    <w:rsid w:val="001A30FB"/>
    <w:rsid w:val="001A3134"/>
    <w:rsid w:val="001A31ED"/>
    <w:rsid w:val="001A3421"/>
    <w:rsid w:val="001A36CF"/>
    <w:rsid w:val="001A38AF"/>
    <w:rsid w:val="001A3974"/>
    <w:rsid w:val="001A3BBA"/>
    <w:rsid w:val="001A3F0F"/>
    <w:rsid w:val="001A3FA5"/>
    <w:rsid w:val="001A446D"/>
    <w:rsid w:val="001A4E34"/>
    <w:rsid w:val="001A4EDF"/>
    <w:rsid w:val="001A5308"/>
    <w:rsid w:val="001A558A"/>
    <w:rsid w:val="001A58EA"/>
    <w:rsid w:val="001A5A3D"/>
    <w:rsid w:val="001A5F54"/>
    <w:rsid w:val="001A6164"/>
    <w:rsid w:val="001A61A0"/>
    <w:rsid w:val="001A6845"/>
    <w:rsid w:val="001A6962"/>
    <w:rsid w:val="001A6AFE"/>
    <w:rsid w:val="001A6BC6"/>
    <w:rsid w:val="001A6E27"/>
    <w:rsid w:val="001A6F9F"/>
    <w:rsid w:val="001A706D"/>
    <w:rsid w:val="001A71EB"/>
    <w:rsid w:val="001A72C6"/>
    <w:rsid w:val="001A72EE"/>
    <w:rsid w:val="001A7326"/>
    <w:rsid w:val="001A73D2"/>
    <w:rsid w:val="001A746D"/>
    <w:rsid w:val="001A75C7"/>
    <w:rsid w:val="001A77FC"/>
    <w:rsid w:val="001A7826"/>
    <w:rsid w:val="001A79DA"/>
    <w:rsid w:val="001A7C77"/>
    <w:rsid w:val="001A7ED5"/>
    <w:rsid w:val="001A7F48"/>
    <w:rsid w:val="001B0074"/>
    <w:rsid w:val="001B00B2"/>
    <w:rsid w:val="001B0149"/>
    <w:rsid w:val="001B0251"/>
    <w:rsid w:val="001B0483"/>
    <w:rsid w:val="001B05E0"/>
    <w:rsid w:val="001B06E3"/>
    <w:rsid w:val="001B0860"/>
    <w:rsid w:val="001B0B90"/>
    <w:rsid w:val="001B1057"/>
    <w:rsid w:val="001B140A"/>
    <w:rsid w:val="001B1565"/>
    <w:rsid w:val="001B1A85"/>
    <w:rsid w:val="001B1CEB"/>
    <w:rsid w:val="001B1D0D"/>
    <w:rsid w:val="001B1DB0"/>
    <w:rsid w:val="001B1EC4"/>
    <w:rsid w:val="001B1F72"/>
    <w:rsid w:val="001B273D"/>
    <w:rsid w:val="001B2993"/>
    <w:rsid w:val="001B2C18"/>
    <w:rsid w:val="001B2F1A"/>
    <w:rsid w:val="001B309C"/>
    <w:rsid w:val="001B35C1"/>
    <w:rsid w:val="001B3754"/>
    <w:rsid w:val="001B389F"/>
    <w:rsid w:val="001B38BC"/>
    <w:rsid w:val="001B3A10"/>
    <w:rsid w:val="001B3A85"/>
    <w:rsid w:val="001B3B45"/>
    <w:rsid w:val="001B3F49"/>
    <w:rsid w:val="001B3FAB"/>
    <w:rsid w:val="001B42CB"/>
    <w:rsid w:val="001B4371"/>
    <w:rsid w:val="001B4463"/>
    <w:rsid w:val="001B44D7"/>
    <w:rsid w:val="001B4904"/>
    <w:rsid w:val="001B4BFF"/>
    <w:rsid w:val="001B4D4A"/>
    <w:rsid w:val="001B50BE"/>
    <w:rsid w:val="001B5332"/>
    <w:rsid w:val="001B54E9"/>
    <w:rsid w:val="001B55DE"/>
    <w:rsid w:val="001B6221"/>
    <w:rsid w:val="001B65F0"/>
    <w:rsid w:val="001B68CD"/>
    <w:rsid w:val="001B68F6"/>
    <w:rsid w:val="001B6E91"/>
    <w:rsid w:val="001B6FC8"/>
    <w:rsid w:val="001B70CF"/>
    <w:rsid w:val="001B7278"/>
    <w:rsid w:val="001B748B"/>
    <w:rsid w:val="001B7583"/>
    <w:rsid w:val="001B7777"/>
    <w:rsid w:val="001B78C0"/>
    <w:rsid w:val="001B7905"/>
    <w:rsid w:val="001B79A5"/>
    <w:rsid w:val="001B7D26"/>
    <w:rsid w:val="001B7F0B"/>
    <w:rsid w:val="001C0085"/>
    <w:rsid w:val="001C0311"/>
    <w:rsid w:val="001C052D"/>
    <w:rsid w:val="001C056E"/>
    <w:rsid w:val="001C063F"/>
    <w:rsid w:val="001C06F4"/>
    <w:rsid w:val="001C06F9"/>
    <w:rsid w:val="001C086C"/>
    <w:rsid w:val="001C0874"/>
    <w:rsid w:val="001C0883"/>
    <w:rsid w:val="001C0C90"/>
    <w:rsid w:val="001C10FF"/>
    <w:rsid w:val="001C12A0"/>
    <w:rsid w:val="001C16A9"/>
    <w:rsid w:val="001C19EB"/>
    <w:rsid w:val="001C1E53"/>
    <w:rsid w:val="001C211D"/>
    <w:rsid w:val="001C22D9"/>
    <w:rsid w:val="001C2A8B"/>
    <w:rsid w:val="001C2D1E"/>
    <w:rsid w:val="001C2DCD"/>
    <w:rsid w:val="001C2FBF"/>
    <w:rsid w:val="001C3434"/>
    <w:rsid w:val="001C3474"/>
    <w:rsid w:val="001C368E"/>
    <w:rsid w:val="001C3A89"/>
    <w:rsid w:val="001C3BA6"/>
    <w:rsid w:val="001C3CE2"/>
    <w:rsid w:val="001C3DC6"/>
    <w:rsid w:val="001C3DCD"/>
    <w:rsid w:val="001C3E02"/>
    <w:rsid w:val="001C447C"/>
    <w:rsid w:val="001C4499"/>
    <w:rsid w:val="001C4584"/>
    <w:rsid w:val="001C4837"/>
    <w:rsid w:val="001C48F1"/>
    <w:rsid w:val="001C4A39"/>
    <w:rsid w:val="001C4CEB"/>
    <w:rsid w:val="001C4EDD"/>
    <w:rsid w:val="001C4F5F"/>
    <w:rsid w:val="001C510B"/>
    <w:rsid w:val="001C54B8"/>
    <w:rsid w:val="001C5683"/>
    <w:rsid w:val="001C589B"/>
    <w:rsid w:val="001C58A6"/>
    <w:rsid w:val="001C5967"/>
    <w:rsid w:val="001C5A3E"/>
    <w:rsid w:val="001C5A74"/>
    <w:rsid w:val="001C5BC8"/>
    <w:rsid w:val="001C5C40"/>
    <w:rsid w:val="001C5DBB"/>
    <w:rsid w:val="001C5F88"/>
    <w:rsid w:val="001C6182"/>
    <w:rsid w:val="001C619C"/>
    <w:rsid w:val="001C6211"/>
    <w:rsid w:val="001C66D2"/>
    <w:rsid w:val="001C68E5"/>
    <w:rsid w:val="001C6A19"/>
    <w:rsid w:val="001C6DDA"/>
    <w:rsid w:val="001C71E8"/>
    <w:rsid w:val="001C7382"/>
    <w:rsid w:val="001C74CF"/>
    <w:rsid w:val="001C74E7"/>
    <w:rsid w:val="001C7506"/>
    <w:rsid w:val="001C7626"/>
    <w:rsid w:val="001C769A"/>
    <w:rsid w:val="001C7A61"/>
    <w:rsid w:val="001C7F0A"/>
    <w:rsid w:val="001C7F47"/>
    <w:rsid w:val="001D006C"/>
    <w:rsid w:val="001D02A6"/>
    <w:rsid w:val="001D056C"/>
    <w:rsid w:val="001D0578"/>
    <w:rsid w:val="001D0593"/>
    <w:rsid w:val="001D0672"/>
    <w:rsid w:val="001D0A76"/>
    <w:rsid w:val="001D0CAC"/>
    <w:rsid w:val="001D1258"/>
    <w:rsid w:val="001D13B7"/>
    <w:rsid w:val="001D1933"/>
    <w:rsid w:val="001D19F8"/>
    <w:rsid w:val="001D1CFF"/>
    <w:rsid w:val="001D217F"/>
    <w:rsid w:val="001D2B3C"/>
    <w:rsid w:val="001D2BD2"/>
    <w:rsid w:val="001D2C06"/>
    <w:rsid w:val="001D2DD7"/>
    <w:rsid w:val="001D2DF3"/>
    <w:rsid w:val="001D2E6C"/>
    <w:rsid w:val="001D35DC"/>
    <w:rsid w:val="001D40F4"/>
    <w:rsid w:val="001D41B9"/>
    <w:rsid w:val="001D43C0"/>
    <w:rsid w:val="001D448E"/>
    <w:rsid w:val="001D458C"/>
    <w:rsid w:val="001D4969"/>
    <w:rsid w:val="001D4AF0"/>
    <w:rsid w:val="001D4B08"/>
    <w:rsid w:val="001D4D49"/>
    <w:rsid w:val="001D4F24"/>
    <w:rsid w:val="001D506F"/>
    <w:rsid w:val="001D52B0"/>
    <w:rsid w:val="001D52B1"/>
    <w:rsid w:val="001D57BC"/>
    <w:rsid w:val="001D5E52"/>
    <w:rsid w:val="001D6A35"/>
    <w:rsid w:val="001D6B56"/>
    <w:rsid w:val="001D6C0E"/>
    <w:rsid w:val="001D6E61"/>
    <w:rsid w:val="001D6F30"/>
    <w:rsid w:val="001D7021"/>
    <w:rsid w:val="001D7260"/>
    <w:rsid w:val="001D7352"/>
    <w:rsid w:val="001D7590"/>
    <w:rsid w:val="001D7642"/>
    <w:rsid w:val="001D7816"/>
    <w:rsid w:val="001D7A3F"/>
    <w:rsid w:val="001D7ADE"/>
    <w:rsid w:val="001D7B96"/>
    <w:rsid w:val="001D7EB4"/>
    <w:rsid w:val="001D7FE2"/>
    <w:rsid w:val="001D7FED"/>
    <w:rsid w:val="001E000A"/>
    <w:rsid w:val="001E02D6"/>
    <w:rsid w:val="001E0849"/>
    <w:rsid w:val="001E09F4"/>
    <w:rsid w:val="001E0A62"/>
    <w:rsid w:val="001E0A73"/>
    <w:rsid w:val="001E0AE3"/>
    <w:rsid w:val="001E105F"/>
    <w:rsid w:val="001E1070"/>
    <w:rsid w:val="001E111F"/>
    <w:rsid w:val="001E1204"/>
    <w:rsid w:val="001E1284"/>
    <w:rsid w:val="001E12AD"/>
    <w:rsid w:val="001E1524"/>
    <w:rsid w:val="001E15E6"/>
    <w:rsid w:val="001E16D8"/>
    <w:rsid w:val="001E1710"/>
    <w:rsid w:val="001E19A2"/>
    <w:rsid w:val="001E1D3C"/>
    <w:rsid w:val="001E1DDA"/>
    <w:rsid w:val="001E220A"/>
    <w:rsid w:val="001E251E"/>
    <w:rsid w:val="001E2598"/>
    <w:rsid w:val="001E25B7"/>
    <w:rsid w:val="001E266E"/>
    <w:rsid w:val="001E2707"/>
    <w:rsid w:val="001E2942"/>
    <w:rsid w:val="001E2A00"/>
    <w:rsid w:val="001E2EEF"/>
    <w:rsid w:val="001E2FAE"/>
    <w:rsid w:val="001E3188"/>
    <w:rsid w:val="001E31D1"/>
    <w:rsid w:val="001E32BE"/>
    <w:rsid w:val="001E376E"/>
    <w:rsid w:val="001E3A45"/>
    <w:rsid w:val="001E3C52"/>
    <w:rsid w:val="001E3D7F"/>
    <w:rsid w:val="001E420B"/>
    <w:rsid w:val="001E449F"/>
    <w:rsid w:val="001E4601"/>
    <w:rsid w:val="001E4704"/>
    <w:rsid w:val="001E4FCB"/>
    <w:rsid w:val="001E534F"/>
    <w:rsid w:val="001E5776"/>
    <w:rsid w:val="001E586D"/>
    <w:rsid w:val="001E5B2B"/>
    <w:rsid w:val="001E5BB2"/>
    <w:rsid w:val="001E5D1F"/>
    <w:rsid w:val="001E5F9F"/>
    <w:rsid w:val="001E6313"/>
    <w:rsid w:val="001E6739"/>
    <w:rsid w:val="001E697E"/>
    <w:rsid w:val="001E6BDA"/>
    <w:rsid w:val="001E6C1B"/>
    <w:rsid w:val="001E6D5D"/>
    <w:rsid w:val="001E6D81"/>
    <w:rsid w:val="001E6FEB"/>
    <w:rsid w:val="001E7173"/>
    <w:rsid w:val="001E719A"/>
    <w:rsid w:val="001E750C"/>
    <w:rsid w:val="001E79E3"/>
    <w:rsid w:val="001E7A8F"/>
    <w:rsid w:val="001E7CAB"/>
    <w:rsid w:val="001E7D26"/>
    <w:rsid w:val="001E7E06"/>
    <w:rsid w:val="001F020C"/>
    <w:rsid w:val="001F0546"/>
    <w:rsid w:val="001F05FF"/>
    <w:rsid w:val="001F06AE"/>
    <w:rsid w:val="001F091F"/>
    <w:rsid w:val="001F0992"/>
    <w:rsid w:val="001F0D09"/>
    <w:rsid w:val="001F0DDF"/>
    <w:rsid w:val="001F0E4F"/>
    <w:rsid w:val="001F11F0"/>
    <w:rsid w:val="001F1574"/>
    <w:rsid w:val="001F17E4"/>
    <w:rsid w:val="001F1833"/>
    <w:rsid w:val="001F18E2"/>
    <w:rsid w:val="001F18F9"/>
    <w:rsid w:val="001F1B1E"/>
    <w:rsid w:val="001F1BEA"/>
    <w:rsid w:val="001F1CF4"/>
    <w:rsid w:val="001F1DFA"/>
    <w:rsid w:val="001F1E26"/>
    <w:rsid w:val="001F1EA8"/>
    <w:rsid w:val="001F1F57"/>
    <w:rsid w:val="001F22A9"/>
    <w:rsid w:val="001F2300"/>
    <w:rsid w:val="001F26B6"/>
    <w:rsid w:val="001F26E9"/>
    <w:rsid w:val="001F29D5"/>
    <w:rsid w:val="001F2D15"/>
    <w:rsid w:val="001F2D22"/>
    <w:rsid w:val="001F2D2E"/>
    <w:rsid w:val="001F2E08"/>
    <w:rsid w:val="001F2E80"/>
    <w:rsid w:val="001F30C3"/>
    <w:rsid w:val="001F33A0"/>
    <w:rsid w:val="001F34ED"/>
    <w:rsid w:val="001F35A8"/>
    <w:rsid w:val="001F35DA"/>
    <w:rsid w:val="001F39AB"/>
    <w:rsid w:val="001F39F1"/>
    <w:rsid w:val="001F3CD3"/>
    <w:rsid w:val="001F3EFB"/>
    <w:rsid w:val="001F4153"/>
    <w:rsid w:val="001F427A"/>
    <w:rsid w:val="001F45E8"/>
    <w:rsid w:val="001F473F"/>
    <w:rsid w:val="001F4E57"/>
    <w:rsid w:val="001F53A2"/>
    <w:rsid w:val="001F5836"/>
    <w:rsid w:val="001F5BC7"/>
    <w:rsid w:val="001F5C20"/>
    <w:rsid w:val="001F5C95"/>
    <w:rsid w:val="001F5C9E"/>
    <w:rsid w:val="001F5E73"/>
    <w:rsid w:val="001F5ED8"/>
    <w:rsid w:val="001F5F10"/>
    <w:rsid w:val="001F644E"/>
    <w:rsid w:val="001F659A"/>
    <w:rsid w:val="001F65C0"/>
    <w:rsid w:val="001F6792"/>
    <w:rsid w:val="001F6C31"/>
    <w:rsid w:val="001F6E45"/>
    <w:rsid w:val="001F6F77"/>
    <w:rsid w:val="001F6FF9"/>
    <w:rsid w:val="001F719C"/>
    <w:rsid w:val="001F725D"/>
    <w:rsid w:val="001F7317"/>
    <w:rsid w:val="001F74DD"/>
    <w:rsid w:val="001F76B6"/>
    <w:rsid w:val="001F781C"/>
    <w:rsid w:val="001F798D"/>
    <w:rsid w:val="001F7CFD"/>
    <w:rsid w:val="001F7DD6"/>
    <w:rsid w:val="002000F2"/>
    <w:rsid w:val="002000FC"/>
    <w:rsid w:val="00200552"/>
    <w:rsid w:val="00200674"/>
    <w:rsid w:val="002007C1"/>
    <w:rsid w:val="0020087C"/>
    <w:rsid w:val="00200A92"/>
    <w:rsid w:val="00200B5E"/>
    <w:rsid w:val="00200B61"/>
    <w:rsid w:val="00200B81"/>
    <w:rsid w:val="00200BF9"/>
    <w:rsid w:val="00200CC2"/>
    <w:rsid w:val="00200E68"/>
    <w:rsid w:val="002013BE"/>
    <w:rsid w:val="0020142D"/>
    <w:rsid w:val="00201446"/>
    <w:rsid w:val="00201488"/>
    <w:rsid w:val="002016C0"/>
    <w:rsid w:val="00201A03"/>
    <w:rsid w:val="00201A5F"/>
    <w:rsid w:val="00201A9B"/>
    <w:rsid w:val="00201B59"/>
    <w:rsid w:val="00201C51"/>
    <w:rsid w:val="00201DEC"/>
    <w:rsid w:val="00201E19"/>
    <w:rsid w:val="00201F2E"/>
    <w:rsid w:val="0020226C"/>
    <w:rsid w:val="002022B0"/>
    <w:rsid w:val="002024E6"/>
    <w:rsid w:val="00202A36"/>
    <w:rsid w:val="00202D2E"/>
    <w:rsid w:val="00202DCF"/>
    <w:rsid w:val="00202E82"/>
    <w:rsid w:val="00203159"/>
    <w:rsid w:val="0020323B"/>
    <w:rsid w:val="00203713"/>
    <w:rsid w:val="00203A6E"/>
    <w:rsid w:val="00203B79"/>
    <w:rsid w:val="00203F00"/>
    <w:rsid w:val="00203F5C"/>
    <w:rsid w:val="0020400D"/>
    <w:rsid w:val="002043E9"/>
    <w:rsid w:val="0020441C"/>
    <w:rsid w:val="002044CE"/>
    <w:rsid w:val="002047DE"/>
    <w:rsid w:val="00204981"/>
    <w:rsid w:val="00204A1E"/>
    <w:rsid w:val="00204A5A"/>
    <w:rsid w:val="00204BE0"/>
    <w:rsid w:val="00204C12"/>
    <w:rsid w:val="00205244"/>
    <w:rsid w:val="002054AD"/>
    <w:rsid w:val="00205635"/>
    <w:rsid w:val="0020575B"/>
    <w:rsid w:val="00205892"/>
    <w:rsid w:val="002059A3"/>
    <w:rsid w:val="00205AB2"/>
    <w:rsid w:val="00205B58"/>
    <w:rsid w:val="00205BA1"/>
    <w:rsid w:val="00205CB2"/>
    <w:rsid w:val="00205D98"/>
    <w:rsid w:val="00205F76"/>
    <w:rsid w:val="0020610B"/>
    <w:rsid w:val="002061AB"/>
    <w:rsid w:val="002063A7"/>
    <w:rsid w:val="0020671A"/>
    <w:rsid w:val="0020674D"/>
    <w:rsid w:val="00206987"/>
    <w:rsid w:val="00206BF6"/>
    <w:rsid w:val="00206D3C"/>
    <w:rsid w:val="00206E5A"/>
    <w:rsid w:val="00207031"/>
    <w:rsid w:val="00207605"/>
    <w:rsid w:val="00207613"/>
    <w:rsid w:val="002076FB"/>
    <w:rsid w:val="00207847"/>
    <w:rsid w:val="00207A9F"/>
    <w:rsid w:val="00207AF9"/>
    <w:rsid w:val="00207BB9"/>
    <w:rsid w:val="00207EB6"/>
    <w:rsid w:val="0021004D"/>
    <w:rsid w:val="002100E4"/>
    <w:rsid w:val="00210107"/>
    <w:rsid w:val="00210174"/>
    <w:rsid w:val="002104FB"/>
    <w:rsid w:val="0021054F"/>
    <w:rsid w:val="00210569"/>
    <w:rsid w:val="00210585"/>
    <w:rsid w:val="0021065B"/>
    <w:rsid w:val="002109D5"/>
    <w:rsid w:val="00210A2E"/>
    <w:rsid w:val="00210B05"/>
    <w:rsid w:val="00210C84"/>
    <w:rsid w:val="00210C91"/>
    <w:rsid w:val="00210F42"/>
    <w:rsid w:val="00211042"/>
    <w:rsid w:val="00211345"/>
    <w:rsid w:val="002114FA"/>
    <w:rsid w:val="00211724"/>
    <w:rsid w:val="00211A36"/>
    <w:rsid w:val="00211C5B"/>
    <w:rsid w:val="00211C62"/>
    <w:rsid w:val="00211D31"/>
    <w:rsid w:val="00211D4B"/>
    <w:rsid w:val="00211DD9"/>
    <w:rsid w:val="00211EE4"/>
    <w:rsid w:val="0021212F"/>
    <w:rsid w:val="00212156"/>
    <w:rsid w:val="0021253E"/>
    <w:rsid w:val="00212793"/>
    <w:rsid w:val="00212816"/>
    <w:rsid w:val="002128B5"/>
    <w:rsid w:val="002130BD"/>
    <w:rsid w:val="0021379E"/>
    <w:rsid w:val="002137CE"/>
    <w:rsid w:val="00213851"/>
    <w:rsid w:val="00213F15"/>
    <w:rsid w:val="0021438D"/>
    <w:rsid w:val="0021465B"/>
    <w:rsid w:val="0021480C"/>
    <w:rsid w:val="00214934"/>
    <w:rsid w:val="00214B17"/>
    <w:rsid w:val="00214E0D"/>
    <w:rsid w:val="0021512E"/>
    <w:rsid w:val="002151EC"/>
    <w:rsid w:val="002155BA"/>
    <w:rsid w:val="0021586D"/>
    <w:rsid w:val="002158E6"/>
    <w:rsid w:val="00215945"/>
    <w:rsid w:val="00215CCB"/>
    <w:rsid w:val="00215D2B"/>
    <w:rsid w:val="00215D76"/>
    <w:rsid w:val="002160A7"/>
    <w:rsid w:val="002162EA"/>
    <w:rsid w:val="002165F9"/>
    <w:rsid w:val="00216685"/>
    <w:rsid w:val="002166B9"/>
    <w:rsid w:val="00216B17"/>
    <w:rsid w:val="00216BBF"/>
    <w:rsid w:val="00216D0D"/>
    <w:rsid w:val="00216DB0"/>
    <w:rsid w:val="00217135"/>
    <w:rsid w:val="002175AD"/>
    <w:rsid w:val="00217662"/>
    <w:rsid w:val="0021797D"/>
    <w:rsid w:val="00217B94"/>
    <w:rsid w:val="00217C32"/>
    <w:rsid w:val="00217CE8"/>
    <w:rsid w:val="0022003A"/>
    <w:rsid w:val="002202EC"/>
    <w:rsid w:val="002204ED"/>
    <w:rsid w:val="00220589"/>
    <w:rsid w:val="002207B6"/>
    <w:rsid w:val="002207E8"/>
    <w:rsid w:val="002208BE"/>
    <w:rsid w:val="0022091D"/>
    <w:rsid w:val="00220A1B"/>
    <w:rsid w:val="00220C9A"/>
    <w:rsid w:val="00220E92"/>
    <w:rsid w:val="00220F29"/>
    <w:rsid w:val="00220FFC"/>
    <w:rsid w:val="00221022"/>
    <w:rsid w:val="0022135D"/>
    <w:rsid w:val="00221378"/>
    <w:rsid w:val="002213AC"/>
    <w:rsid w:val="00221A25"/>
    <w:rsid w:val="00221B64"/>
    <w:rsid w:val="00222052"/>
    <w:rsid w:val="002222A4"/>
    <w:rsid w:val="00222516"/>
    <w:rsid w:val="002225F8"/>
    <w:rsid w:val="002226E6"/>
    <w:rsid w:val="00222AB8"/>
    <w:rsid w:val="00222B25"/>
    <w:rsid w:val="00222D1F"/>
    <w:rsid w:val="00222D71"/>
    <w:rsid w:val="00222DBD"/>
    <w:rsid w:val="00222E41"/>
    <w:rsid w:val="00222FA8"/>
    <w:rsid w:val="00222FE7"/>
    <w:rsid w:val="00223833"/>
    <w:rsid w:val="00223ACD"/>
    <w:rsid w:val="00223D0E"/>
    <w:rsid w:val="002241DE"/>
    <w:rsid w:val="0022490A"/>
    <w:rsid w:val="00224935"/>
    <w:rsid w:val="00224970"/>
    <w:rsid w:val="00224A38"/>
    <w:rsid w:val="00224A9B"/>
    <w:rsid w:val="00224C23"/>
    <w:rsid w:val="00224E1B"/>
    <w:rsid w:val="00224E2C"/>
    <w:rsid w:val="0022504B"/>
    <w:rsid w:val="002253DB"/>
    <w:rsid w:val="00225438"/>
    <w:rsid w:val="00225847"/>
    <w:rsid w:val="002258D7"/>
    <w:rsid w:val="002262F5"/>
    <w:rsid w:val="00226480"/>
    <w:rsid w:val="0022657F"/>
    <w:rsid w:val="00226717"/>
    <w:rsid w:val="002269A7"/>
    <w:rsid w:val="00226A1B"/>
    <w:rsid w:val="00226A52"/>
    <w:rsid w:val="00226AE0"/>
    <w:rsid w:val="00226BD3"/>
    <w:rsid w:val="002270FD"/>
    <w:rsid w:val="0022735A"/>
    <w:rsid w:val="0022747E"/>
    <w:rsid w:val="00227509"/>
    <w:rsid w:val="00227652"/>
    <w:rsid w:val="0022775C"/>
    <w:rsid w:val="002277C3"/>
    <w:rsid w:val="0022784B"/>
    <w:rsid w:val="00227850"/>
    <w:rsid w:val="00227873"/>
    <w:rsid w:val="002279D2"/>
    <w:rsid w:val="00227A1E"/>
    <w:rsid w:val="00227C38"/>
    <w:rsid w:val="00227D0D"/>
    <w:rsid w:val="00227DD0"/>
    <w:rsid w:val="00227F9E"/>
    <w:rsid w:val="00230040"/>
    <w:rsid w:val="002300AF"/>
    <w:rsid w:val="00230171"/>
    <w:rsid w:val="00230189"/>
    <w:rsid w:val="00230AD3"/>
    <w:rsid w:val="00230B14"/>
    <w:rsid w:val="00230BB1"/>
    <w:rsid w:val="00230C5F"/>
    <w:rsid w:val="00230E35"/>
    <w:rsid w:val="00230F06"/>
    <w:rsid w:val="002310C3"/>
    <w:rsid w:val="0023124C"/>
    <w:rsid w:val="00231254"/>
    <w:rsid w:val="002314EE"/>
    <w:rsid w:val="00231740"/>
    <w:rsid w:val="0023192F"/>
    <w:rsid w:val="00231B71"/>
    <w:rsid w:val="00231D06"/>
    <w:rsid w:val="00231D67"/>
    <w:rsid w:val="00231FC7"/>
    <w:rsid w:val="00232149"/>
    <w:rsid w:val="00232191"/>
    <w:rsid w:val="0023287C"/>
    <w:rsid w:val="00232942"/>
    <w:rsid w:val="002329A0"/>
    <w:rsid w:val="00232E9D"/>
    <w:rsid w:val="00232FE7"/>
    <w:rsid w:val="00233201"/>
    <w:rsid w:val="0023324F"/>
    <w:rsid w:val="0023327C"/>
    <w:rsid w:val="0023342B"/>
    <w:rsid w:val="0023351A"/>
    <w:rsid w:val="00233542"/>
    <w:rsid w:val="0023360B"/>
    <w:rsid w:val="0023364F"/>
    <w:rsid w:val="002339EF"/>
    <w:rsid w:val="0023406E"/>
    <w:rsid w:val="002344C8"/>
    <w:rsid w:val="002349C5"/>
    <w:rsid w:val="00234B44"/>
    <w:rsid w:val="00234B73"/>
    <w:rsid w:val="00234C6A"/>
    <w:rsid w:val="00234EE9"/>
    <w:rsid w:val="00234F32"/>
    <w:rsid w:val="00234FBF"/>
    <w:rsid w:val="00234FE9"/>
    <w:rsid w:val="002350AB"/>
    <w:rsid w:val="002350BE"/>
    <w:rsid w:val="00235120"/>
    <w:rsid w:val="00235581"/>
    <w:rsid w:val="00235698"/>
    <w:rsid w:val="00235DAD"/>
    <w:rsid w:val="00235E6D"/>
    <w:rsid w:val="00235EC4"/>
    <w:rsid w:val="00235F44"/>
    <w:rsid w:val="00236122"/>
    <w:rsid w:val="002361B1"/>
    <w:rsid w:val="00236371"/>
    <w:rsid w:val="00236443"/>
    <w:rsid w:val="0023658C"/>
    <w:rsid w:val="0023673A"/>
    <w:rsid w:val="00236C2B"/>
    <w:rsid w:val="00236CF4"/>
    <w:rsid w:val="00236F71"/>
    <w:rsid w:val="00237141"/>
    <w:rsid w:val="00237320"/>
    <w:rsid w:val="002373FC"/>
    <w:rsid w:val="00237C5F"/>
    <w:rsid w:val="00237C6F"/>
    <w:rsid w:val="00237C9F"/>
    <w:rsid w:val="00237D22"/>
    <w:rsid w:val="00237D98"/>
    <w:rsid w:val="00237EED"/>
    <w:rsid w:val="0024029F"/>
    <w:rsid w:val="00240487"/>
    <w:rsid w:val="002404E9"/>
    <w:rsid w:val="0024055F"/>
    <w:rsid w:val="00240670"/>
    <w:rsid w:val="00240956"/>
    <w:rsid w:val="00240B0C"/>
    <w:rsid w:val="00240B7D"/>
    <w:rsid w:val="00240C63"/>
    <w:rsid w:val="00240D49"/>
    <w:rsid w:val="00240F65"/>
    <w:rsid w:val="0024103F"/>
    <w:rsid w:val="002416B7"/>
    <w:rsid w:val="00241C7B"/>
    <w:rsid w:val="00241D6D"/>
    <w:rsid w:val="00241F54"/>
    <w:rsid w:val="002421F2"/>
    <w:rsid w:val="002426FB"/>
    <w:rsid w:val="0024284B"/>
    <w:rsid w:val="0024286B"/>
    <w:rsid w:val="00242872"/>
    <w:rsid w:val="00242953"/>
    <w:rsid w:val="00242A90"/>
    <w:rsid w:val="00242B2A"/>
    <w:rsid w:val="00242C46"/>
    <w:rsid w:val="00242CAE"/>
    <w:rsid w:val="00242FA6"/>
    <w:rsid w:val="0024329B"/>
    <w:rsid w:val="002432FA"/>
    <w:rsid w:val="002436D6"/>
    <w:rsid w:val="0024388D"/>
    <w:rsid w:val="00243ACD"/>
    <w:rsid w:val="0024406B"/>
    <w:rsid w:val="002441FB"/>
    <w:rsid w:val="0024428E"/>
    <w:rsid w:val="0024445A"/>
    <w:rsid w:val="00244563"/>
    <w:rsid w:val="00244606"/>
    <w:rsid w:val="00244729"/>
    <w:rsid w:val="00244924"/>
    <w:rsid w:val="002449F4"/>
    <w:rsid w:val="00244BA0"/>
    <w:rsid w:val="002450FF"/>
    <w:rsid w:val="0024520E"/>
    <w:rsid w:val="0024530E"/>
    <w:rsid w:val="00245338"/>
    <w:rsid w:val="00245492"/>
    <w:rsid w:val="002455D0"/>
    <w:rsid w:val="00245991"/>
    <w:rsid w:val="00245A41"/>
    <w:rsid w:val="00245B70"/>
    <w:rsid w:val="00245D7D"/>
    <w:rsid w:val="00245E39"/>
    <w:rsid w:val="00245E47"/>
    <w:rsid w:val="00245FBA"/>
    <w:rsid w:val="002465B1"/>
    <w:rsid w:val="0024683A"/>
    <w:rsid w:val="00246A35"/>
    <w:rsid w:val="00246B91"/>
    <w:rsid w:val="00246BEB"/>
    <w:rsid w:val="00246C52"/>
    <w:rsid w:val="00246DE0"/>
    <w:rsid w:val="00246EB6"/>
    <w:rsid w:val="002475BE"/>
    <w:rsid w:val="00247660"/>
    <w:rsid w:val="0024785A"/>
    <w:rsid w:val="002478F6"/>
    <w:rsid w:val="00247C92"/>
    <w:rsid w:val="00247DD1"/>
    <w:rsid w:val="002502C0"/>
    <w:rsid w:val="0025038D"/>
    <w:rsid w:val="002506F5"/>
    <w:rsid w:val="002508C7"/>
    <w:rsid w:val="00250C90"/>
    <w:rsid w:val="00250D9C"/>
    <w:rsid w:val="00251117"/>
    <w:rsid w:val="00251156"/>
    <w:rsid w:val="002512A9"/>
    <w:rsid w:val="002514E9"/>
    <w:rsid w:val="002515EA"/>
    <w:rsid w:val="0025160B"/>
    <w:rsid w:val="0025169E"/>
    <w:rsid w:val="00251723"/>
    <w:rsid w:val="00251843"/>
    <w:rsid w:val="00251929"/>
    <w:rsid w:val="00251E12"/>
    <w:rsid w:val="00251F31"/>
    <w:rsid w:val="00251F5E"/>
    <w:rsid w:val="00251F78"/>
    <w:rsid w:val="0025204B"/>
    <w:rsid w:val="00252090"/>
    <w:rsid w:val="002524CC"/>
    <w:rsid w:val="00252798"/>
    <w:rsid w:val="00252FDD"/>
    <w:rsid w:val="002530D6"/>
    <w:rsid w:val="002530D9"/>
    <w:rsid w:val="00253177"/>
    <w:rsid w:val="0025325D"/>
    <w:rsid w:val="002532E8"/>
    <w:rsid w:val="0025339B"/>
    <w:rsid w:val="002533EA"/>
    <w:rsid w:val="002533FF"/>
    <w:rsid w:val="00253400"/>
    <w:rsid w:val="002537F5"/>
    <w:rsid w:val="00253871"/>
    <w:rsid w:val="00253905"/>
    <w:rsid w:val="00253A6F"/>
    <w:rsid w:val="00253B26"/>
    <w:rsid w:val="00253B49"/>
    <w:rsid w:val="00253D7A"/>
    <w:rsid w:val="00253DDC"/>
    <w:rsid w:val="00253DE1"/>
    <w:rsid w:val="00253F55"/>
    <w:rsid w:val="0025429A"/>
    <w:rsid w:val="00254443"/>
    <w:rsid w:val="002546A2"/>
    <w:rsid w:val="00254A01"/>
    <w:rsid w:val="00254D88"/>
    <w:rsid w:val="00254FF8"/>
    <w:rsid w:val="00255360"/>
    <w:rsid w:val="002556F4"/>
    <w:rsid w:val="00255CE6"/>
    <w:rsid w:val="002560E1"/>
    <w:rsid w:val="00256391"/>
    <w:rsid w:val="00256A04"/>
    <w:rsid w:val="00256A12"/>
    <w:rsid w:val="00256B22"/>
    <w:rsid w:val="00256D51"/>
    <w:rsid w:val="00256F02"/>
    <w:rsid w:val="00257050"/>
    <w:rsid w:val="00257161"/>
    <w:rsid w:val="002571AA"/>
    <w:rsid w:val="002571C8"/>
    <w:rsid w:val="002572F1"/>
    <w:rsid w:val="0025743B"/>
    <w:rsid w:val="0025748C"/>
    <w:rsid w:val="00257762"/>
    <w:rsid w:val="002579C8"/>
    <w:rsid w:val="00257A62"/>
    <w:rsid w:val="00257EDC"/>
    <w:rsid w:val="00260156"/>
    <w:rsid w:val="00260361"/>
    <w:rsid w:val="0026075E"/>
    <w:rsid w:val="002608BD"/>
    <w:rsid w:val="00260A86"/>
    <w:rsid w:val="00260B27"/>
    <w:rsid w:val="00260FAD"/>
    <w:rsid w:val="002617F6"/>
    <w:rsid w:val="00261879"/>
    <w:rsid w:val="00261D05"/>
    <w:rsid w:val="002621AD"/>
    <w:rsid w:val="002623AC"/>
    <w:rsid w:val="00262468"/>
    <w:rsid w:val="002626FA"/>
    <w:rsid w:val="00262979"/>
    <w:rsid w:val="00262AD5"/>
    <w:rsid w:val="00262CD1"/>
    <w:rsid w:val="00262FE7"/>
    <w:rsid w:val="00263038"/>
    <w:rsid w:val="002631DC"/>
    <w:rsid w:val="002633DF"/>
    <w:rsid w:val="0026365F"/>
    <w:rsid w:val="0026369E"/>
    <w:rsid w:val="0026382D"/>
    <w:rsid w:val="0026385F"/>
    <w:rsid w:val="002638FA"/>
    <w:rsid w:val="0026397F"/>
    <w:rsid w:val="00263DD9"/>
    <w:rsid w:val="0026402F"/>
    <w:rsid w:val="00264256"/>
    <w:rsid w:val="0026432F"/>
    <w:rsid w:val="0026436B"/>
    <w:rsid w:val="0026448C"/>
    <w:rsid w:val="0026455A"/>
    <w:rsid w:val="0026460B"/>
    <w:rsid w:val="0026468A"/>
    <w:rsid w:val="002646D2"/>
    <w:rsid w:val="00264A06"/>
    <w:rsid w:val="00264C28"/>
    <w:rsid w:val="00264F21"/>
    <w:rsid w:val="002654B8"/>
    <w:rsid w:val="002654D9"/>
    <w:rsid w:val="00265701"/>
    <w:rsid w:val="0026584A"/>
    <w:rsid w:val="00265B8D"/>
    <w:rsid w:val="00265CB1"/>
    <w:rsid w:val="00265E9A"/>
    <w:rsid w:val="0026604D"/>
    <w:rsid w:val="00266111"/>
    <w:rsid w:val="00266210"/>
    <w:rsid w:val="002664FA"/>
    <w:rsid w:val="0026681F"/>
    <w:rsid w:val="00266841"/>
    <w:rsid w:val="00266867"/>
    <w:rsid w:val="00266C30"/>
    <w:rsid w:val="00266F59"/>
    <w:rsid w:val="0026707C"/>
    <w:rsid w:val="0026716C"/>
    <w:rsid w:val="002671D0"/>
    <w:rsid w:val="0026732C"/>
    <w:rsid w:val="002676DA"/>
    <w:rsid w:val="00267919"/>
    <w:rsid w:val="00267A98"/>
    <w:rsid w:val="00267B99"/>
    <w:rsid w:val="002703A8"/>
    <w:rsid w:val="002706CC"/>
    <w:rsid w:val="002707A5"/>
    <w:rsid w:val="00270828"/>
    <w:rsid w:val="002708DA"/>
    <w:rsid w:val="00270B10"/>
    <w:rsid w:val="00270B34"/>
    <w:rsid w:val="00270C63"/>
    <w:rsid w:val="00270C98"/>
    <w:rsid w:val="00270CF1"/>
    <w:rsid w:val="00270E23"/>
    <w:rsid w:val="00270E57"/>
    <w:rsid w:val="00270E80"/>
    <w:rsid w:val="0027106E"/>
    <w:rsid w:val="002710E2"/>
    <w:rsid w:val="002711C3"/>
    <w:rsid w:val="002713CE"/>
    <w:rsid w:val="00271453"/>
    <w:rsid w:val="0027193C"/>
    <w:rsid w:val="00271C82"/>
    <w:rsid w:val="00271D8F"/>
    <w:rsid w:val="00271EEF"/>
    <w:rsid w:val="00271F57"/>
    <w:rsid w:val="002722A9"/>
    <w:rsid w:val="0027242C"/>
    <w:rsid w:val="00272474"/>
    <w:rsid w:val="0027257A"/>
    <w:rsid w:val="002725D9"/>
    <w:rsid w:val="00272736"/>
    <w:rsid w:val="00272A77"/>
    <w:rsid w:val="00272D06"/>
    <w:rsid w:val="00272FEB"/>
    <w:rsid w:val="002730ED"/>
    <w:rsid w:val="00273160"/>
    <w:rsid w:val="00273644"/>
    <w:rsid w:val="002737AC"/>
    <w:rsid w:val="002738C9"/>
    <w:rsid w:val="002739C5"/>
    <w:rsid w:val="00273B2D"/>
    <w:rsid w:val="00273CFB"/>
    <w:rsid w:val="00273F27"/>
    <w:rsid w:val="00273FD0"/>
    <w:rsid w:val="00274668"/>
    <w:rsid w:val="00274804"/>
    <w:rsid w:val="0027491D"/>
    <w:rsid w:val="00274C07"/>
    <w:rsid w:val="00274CE5"/>
    <w:rsid w:val="00274D08"/>
    <w:rsid w:val="00274DD1"/>
    <w:rsid w:val="00274DE3"/>
    <w:rsid w:val="00274F54"/>
    <w:rsid w:val="0027540F"/>
    <w:rsid w:val="00275458"/>
    <w:rsid w:val="00275464"/>
    <w:rsid w:val="00275669"/>
    <w:rsid w:val="0027568B"/>
    <w:rsid w:val="002756A1"/>
    <w:rsid w:val="002756D5"/>
    <w:rsid w:val="00275AD8"/>
    <w:rsid w:val="00275B92"/>
    <w:rsid w:val="00275E10"/>
    <w:rsid w:val="00275F3B"/>
    <w:rsid w:val="00276001"/>
    <w:rsid w:val="00276037"/>
    <w:rsid w:val="0027612A"/>
    <w:rsid w:val="00276243"/>
    <w:rsid w:val="002762EC"/>
    <w:rsid w:val="002764FB"/>
    <w:rsid w:val="00276660"/>
    <w:rsid w:val="002766A9"/>
    <w:rsid w:val="002766C9"/>
    <w:rsid w:val="002768E3"/>
    <w:rsid w:val="00277512"/>
    <w:rsid w:val="0027764B"/>
    <w:rsid w:val="002777E4"/>
    <w:rsid w:val="00277AC3"/>
    <w:rsid w:val="00277E66"/>
    <w:rsid w:val="0028012E"/>
    <w:rsid w:val="002801E2"/>
    <w:rsid w:val="00280612"/>
    <w:rsid w:val="0028073A"/>
    <w:rsid w:val="00280960"/>
    <w:rsid w:val="00280C49"/>
    <w:rsid w:val="002814E5"/>
    <w:rsid w:val="0028164E"/>
    <w:rsid w:val="00281657"/>
    <w:rsid w:val="0028168F"/>
    <w:rsid w:val="0028174C"/>
    <w:rsid w:val="00281C6D"/>
    <w:rsid w:val="002821A3"/>
    <w:rsid w:val="00282413"/>
    <w:rsid w:val="002825B0"/>
    <w:rsid w:val="002825CE"/>
    <w:rsid w:val="00282AD2"/>
    <w:rsid w:val="00282D90"/>
    <w:rsid w:val="00283161"/>
    <w:rsid w:val="00283165"/>
    <w:rsid w:val="002832E7"/>
    <w:rsid w:val="002838FF"/>
    <w:rsid w:val="00283A03"/>
    <w:rsid w:val="00283AC9"/>
    <w:rsid w:val="00283AE9"/>
    <w:rsid w:val="00283D40"/>
    <w:rsid w:val="00283D61"/>
    <w:rsid w:val="00283E58"/>
    <w:rsid w:val="00283ECC"/>
    <w:rsid w:val="0028476C"/>
    <w:rsid w:val="00284CD4"/>
    <w:rsid w:val="00284E7F"/>
    <w:rsid w:val="00284EED"/>
    <w:rsid w:val="00284EF0"/>
    <w:rsid w:val="00285313"/>
    <w:rsid w:val="0028550D"/>
    <w:rsid w:val="00285520"/>
    <w:rsid w:val="0028555C"/>
    <w:rsid w:val="00285627"/>
    <w:rsid w:val="00285894"/>
    <w:rsid w:val="00285C41"/>
    <w:rsid w:val="00285DFC"/>
    <w:rsid w:val="00285E28"/>
    <w:rsid w:val="00285ED7"/>
    <w:rsid w:val="00286108"/>
    <w:rsid w:val="002864FA"/>
    <w:rsid w:val="00286631"/>
    <w:rsid w:val="0028666E"/>
    <w:rsid w:val="00286BB7"/>
    <w:rsid w:val="00286D39"/>
    <w:rsid w:val="00286DDE"/>
    <w:rsid w:val="00286F76"/>
    <w:rsid w:val="00287376"/>
    <w:rsid w:val="0028760E"/>
    <w:rsid w:val="00287671"/>
    <w:rsid w:val="002877DE"/>
    <w:rsid w:val="00287821"/>
    <w:rsid w:val="00287C28"/>
    <w:rsid w:val="00287C39"/>
    <w:rsid w:val="00287FDC"/>
    <w:rsid w:val="0029002A"/>
    <w:rsid w:val="0029007A"/>
    <w:rsid w:val="0029011A"/>
    <w:rsid w:val="00290254"/>
    <w:rsid w:val="0029044D"/>
    <w:rsid w:val="002904B4"/>
    <w:rsid w:val="00290863"/>
    <w:rsid w:val="00290C25"/>
    <w:rsid w:val="00290C83"/>
    <w:rsid w:val="00290F4D"/>
    <w:rsid w:val="00290F96"/>
    <w:rsid w:val="002912FF"/>
    <w:rsid w:val="0029130D"/>
    <w:rsid w:val="0029142E"/>
    <w:rsid w:val="002915DA"/>
    <w:rsid w:val="0029178F"/>
    <w:rsid w:val="00291AC7"/>
    <w:rsid w:val="00291C45"/>
    <w:rsid w:val="00291CAE"/>
    <w:rsid w:val="00291D27"/>
    <w:rsid w:val="00291D3E"/>
    <w:rsid w:val="00291F37"/>
    <w:rsid w:val="00291FC9"/>
    <w:rsid w:val="00292540"/>
    <w:rsid w:val="0029279E"/>
    <w:rsid w:val="002929D8"/>
    <w:rsid w:val="00292A3E"/>
    <w:rsid w:val="00292B28"/>
    <w:rsid w:val="00292BB0"/>
    <w:rsid w:val="00292C36"/>
    <w:rsid w:val="00292EB9"/>
    <w:rsid w:val="00292F0F"/>
    <w:rsid w:val="0029325C"/>
    <w:rsid w:val="002934C7"/>
    <w:rsid w:val="00293504"/>
    <w:rsid w:val="00293832"/>
    <w:rsid w:val="00293B79"/>
    <w:rsid w:val="00293C49"/>
    <w:rsid w:val="00293E31"/>
    <w:rsid w:val="00294240"/>
    <w:rsid w:val="00294266"/>
    <w:rsid w:val="002944CA"/>
    <w:rsid w:val="00294504"/>
    <w:rsid w:val="00294722"/>
    <w:rsid w:val="00294726"/>
    <w:rsid w:val="00294AB1"/>
    <w:rsid w:val="00294BCA"/>
    <w:rsid w:val="00294C8C"/>
    <w:rsid w:val="00294D06"/>
    <w:rsid w:val="00294D8B"/>
    <w:rsid w:val="00294ED6"/>
    <w:rsid w:val="00294FA1"/>
    <w:rsid w:val="00295049"/>
    <w:rsid w:val="002950FC"/>
    <w:rsid w:val="00295226"/>
    <w:rsid w:val="002953D0"/>
    <w:rsid w:val="00295913"/>
    <w:rsid w:val="00295937"/>
    <w:rsid w:val="00295F09"/>
    <w:rsid w:val="00295F1C"/>
    <w:rsid w:val="00295F8C"/>
    <w:rsid w:val="002960D8"/>
    <w:rsid w:val="00296226"/>
    <w:rsid w:val="002964C2"/>
    <w:rsid w:val="00296500"/>
    <w:rsid w:val="002965C1"/>
    <w:rsid w:val="002966AB"/>
    <w:rsid w:val="0029671B"/>
    <w:rsid w:val="00296758"/>
    <w:rsid w:val="0029696C"/>
    <w:rsid w:val="00296D93"/>
    <w:rsid w:val="00296DF8"/>
    <w:rsid w:val="00296F62"/>
    <w:rsid w:val="00296FD8"/>
    <w:rsid w:val="0029743A"/>
    <w:rsid w:val="00297499"/>
    <w:rsid w:val="002974AA"/>
    <w:rsid w:val="00297671"/>
    <w:rsid w:val="002977A0"/>
    <w:rsid w:val="00297C16"/>
    <w:rsid w:val="00297F38"/>
    <w:rsid w:val="00297F46"/>
    <w:rsid w:val="002A01D0"/>
    <w:rsid w:val="002A025C"/>
    <w:rsid w:val="002A0581"/>
    <w:rsid w:val="002A05A3"/>
    <w:rsid w:val="002A05EF"/>
    <w:rsid w:val="002A0724"/>
    <w:rsid w:val="002A0C0C"/>
    <w:rsid w:val="002A0DC7"/>
    <w:rsid w:val="002A0F47"/>
    <w:rsid w:val="002A1235"/>
    <w:rsid w:val="002A14D9"/>
    <w:rsid w:val="002A16F2"/>
    <w:rsid w:val="002A1A57"/>
    <w:rsid w:val="002A1BDD"/>
    <w:rsid w:val="002A1C98"/>
    <w:rsid w:val="002A1DA1"/>
    <w:rsid w:val="002A205B"/>
    <w:rsid w:val="002A21A6"/>
    <w:rsid w:val="002A23FA"/>
    <w:rsid w:val="002A2D2D"/>
    <w:rsid w:val="002A2E4B"/>
    <w:rsid w:val="002A2F9D"/>
    <w:rsid w:val="002A2FB8"/>
    <w:rsid w:val="002A30BA"/>
    <w:rsid w:val="002A311A"/>
    <w:rsid w:val="002A31FF"/>
    <w:rsid w:val="002A33B8"/>
    <w:rsid w:val="002A3657"/>
    <w:rsid w:val="002A3668"/>
    <w:rsid w:val="002A3771"/>
    <w:rsid w:val="002A37C5"/>
    <w:rsid w:val="002A380D"/>
    <w:rsid w:val="002A3865"/>
    <w:rsid w:val="002A3A0C"/>
    <w:rsid w:val="002A3AFD"/>
    <w:rsid w:val="002A3B12"/>
    <w:rsid w:val="002A3C02"/>
    <w:rsid w:val="002A40CC"/>
    <w:rsid w:val="002A4102"/>
    <w:rsid w:val="002A43B1"/>
    <w:rsid w:val="002A4516"/>
    <w:rsid w:val="002A4562"/>
    <w:rsid w:val="002A475E"/>
    <w:rsid w:val="002A4918"/>
    <w:rsid w:val="002A4AC9"/>
    <w:rsid w:val="002A4B21"/>
    <w:rsid w:val="002A4B7D"/>
    <w:rsid w:val="002A4BC5"/>
    <w:rsid w:val="002A4BF2"/>
    <w:rsid w:val="002A4CDB"/>
    <w:rsid w:val="002A4E20"/>
    <w:rsid w:val="002A4F76"/>
    <w:rsid w:val="002A51E0"/>
    <w:rsid w:val="002A523D"/>
    <w:rsid w:val="002A530F"/>
    <w:rsid w:val="002A5469"/>
    <w:rsid w:val="002A54CF"/>
    <w:rsid w:val="002A5768"/>
    <w:rsid w:val="002A5D82"/>
    <w:rsid w:val="002A5DD2"/>
    <w:rsid w:val="002A5E46"/>
    <w:rsid w:val="002A5E81"/>
    <w:rsid w:val="002A5FC1"/>
    <w:rsid w:val="002A6112"/>
    <w:rsid w:val="002A6270"/>
    <w:rsid w:val="002A64AF"/>
    <w:rsid w:val="002A6B54"/>
    <w:rsid w:val="002A6C4F"/>
    <w:rsid w:val="002A6C7E"/>
    <w:rsid w:val="002A6EF8"/>
    <w:rsid w:val="002A732C"/>
    <w:rsid w:val="002A7652"/>
    <w:rsid w:val="002A791E"/>
    <w:rsid w:val="002A7A6A"/>
    <w:rsid w:val="002A7AB4"/>
    <w:rsid w:val="002B0443"/>
    <w:rsid w:val="002B0531"/>
    <w:rsid w:val="002B0702"/>
    <w:rsid w:val="002B07BF"/>
    <w:rsid w:val="002B0805"/>
    <w:rsid w:val="002B0844"/>
    <w:rsid w:val="002B0960"/>
    <w:rsid w:val="002B0C99"/>
    <w:rsid w:val="002B10F9"/>
    <w:rsid w:val="002B1220"/>
    <w:rsid w:val="002B12C7"/>
    <w:rsid w:val="002B152B"/>
    <w:rsid w:val="002B1592"/>
    <w:rsid w:val="002B1666"/>
    <w:rsid w:val="002B16DE"/>
    <w:rsid w:val="002B1AFA"/>
    <w:rsid w:val="002B2092"/>
    <w:rsid w:val="002B20A4"/>
    <w:rsid w:val="002B21D6"/>
    <w:rsid w:val="002B2461"/>
    <w:rsid w:val="002B2538"/>
    <w:rsid w:val="002B253E"/>
    <w:rsid w:val="002B27D1"/>
    <w:rsid w:val="002B2B6A"/>
    <w:rsid w:val="002B2C73"/>
    <w:rsid w:val="002B2C7F"/>
    <w:rsid w:val="002B2C92"/>
    <w:rsid w:val="002B2CF5"/>
    <w:rsid w:val="002B3081"/>
    <w:rsid w:val="002B318B"/>
    <w:rsid w:val="002B32BC"/>
    <w:rsid w:val="002B332E"/>
    <w:rsid w:val="002B340B"/>
    <w:rsid w:val="002B34AE"/>
    <w:rsid w:val="002B3A13"/>
    <w:rsid w:val="002B3BFC"/>
    <w:rsid w:val="002B3D90"/>
    <w:rsid w:val="002B3EFA"/>
    <w:rsid w:val="002B4122"/>
    <w:rsid w:val="002B4288"/>
    <w:rsid w:val="002B453B"/>
    <w:rsid w:val="002B4C39"/>
    <w:rsid w:val="002B4FEF"/>
    <w:rsid w:val="002B536B"/>
    <w:rsid w:val="002B59EE"/>
    <w:rsid w:val="002B5A75"/>
    <w:rsid w:val="002B601A"/>
    <w:rsid w:val="002B61F1"/>
    <w:rsid w:val="002B64FE"/>
    <w:rsid w:val="002B67C5"/>
    <w:rsid w:val="002B694E"/>
    <w:rsid w:val="002B6A9E"/>
    <w:rsid w:val="002B6D31"/>
    <w:rsid w:val="002B6FBC"/>
    <w:rsid w:val="002B6FED"/>
    <w:rsid w:val="002B70A2"/>
    <w:rsid w:val="002B7386"/>
    <w:rsid w:val="002B742E"/>
    <w:rsid w:val="002B75E3"/>
    <w:rsid w:val="002B7D56"/>
    <w:rsid w:val="002B7D8A"/>
    <w:rsid w:val="002B7E89"/>
    <w:rsid w:val="002C0137"/>
    <w:rsid w:val="002C04C2"/>
    <w:rsid w:val="002C0818"/>
    <w:rsid w:val="002C0D07"/>
    <w:rsid w:val="002C0D0F"/>
    <w:rsid w:val="002C0D11"/>
    <w:rsid w:val="002C0E81"/>
    <w:rsid w:val="002C13CC"/>
    <w:rsid w:val="002C13DC"/>
    <w:rsid w:val="002C1756"/>
    <w:rsid w:val="002C1B17"/>
    <w:rsid w:val="002C1D5D"/>
    <w:rsid w:val="002C1DE9"/>
    <w:rsid w:val="002C203A"/>
    <w:rsid w:val="002C2163"/>
    <w:rsid w:val="002C221F"/>
    <w:rsid w:val="002C222B"/>
    <w:rsid w:val="002C2542"/>
    <w:rsid w:val="002C288F"/>
    <w:rsid w:val="002C28E5"/>
    <w:rsid w:val="002C2ACB"/>
    <w:rsid w:val="002C2AE9"/>
    <w:rsid w:val="002C2B1A"/>
    <w:rsid w:val="002C2B29"/>
    <w:rsid w:val="002C2B9F"/>
    <w:rsid w:val="002C2E8A"/>
    <w:rsid w:val="002C2EEB"/>
    <w:rsid w:val="002C2F3E"/>
    <w:rsid w:val="002C2FCD"/>
    <w:rsid w:val="002C3174"/>
    <w:rsid w:val="002C3305"/>
    <w:rsid w:val="002C3A4E"/>
    <w:rsid w:val="002C3AE4"/>
    <w:rsid w:val="002C3D13"/>
    <w:rsid w:val="002C3E89"/>
    <w:rsid w:val="002C4067"/>
    <w:rsid w:val="002C420D"/>
    <w:rsid w:val="002C42AA"/>
    <w:rsid w:val="002C4323"/>
    <w:rsid w:val="002C43B2"/>
    <w:rsid w:val="002C45BD"/>
    <w:rsid w:val="002C47BF"/>
    <w:rsid w:val="002C490B"/>
    <w:rsid w:val="002C4AF6"/>
    <w:rsid w:val="002C4B41"/>
    <w:rsid w:val="002C4B9C"/>
    <w:rsid w:val="002C54AD"/>
    <w:rsid w:val="002C5533"/>
    <w:rsid w:val="002C5620"/>
    <w:rsid w:val="002C573F"/>
    <w:rsid w:val="002C57D3"/>
    <w:rsid w:val="002C5A6B"/>
    <w:rsid w:val="002C5CCE"/>
    <w:rsid w:val="002C61E0"/>
    <w:rsid w:val="002C61F4"/>
    <w:rsid w:val="002C6241"/>
    <w:rsid w:val="002C640C"/>
    <w:rsid w:val="002C661A"/>
    <w:rsid w:val="002C6973"/>
    <w:rsid w:val="002C6A48"/>
    <w:rsid w:val="002C6A5A"/>
    <w:rsid w:val="002C6D3C"/>
    <w:rsid w:val="002C7260"/>
    <w:rsid w:val="002C760E"/>
    <w:rsid w:val="002C782F"/>
    <w:rsid w:val="002C7B03"/>
    <w:rsid w:val="002C7B0D"/>
    <w:rsid w:val="002C7BFF"/>
    <w:rsid w:val="002C7CCB"/>
    <w:rsid w:val="002C7EBB"/>
    <w:rsid w:val="002C7F5F"/>
    <w:rsid w:val="002C7FDD"/>
    <w:rsid w:val="002D001E"/>
    <w:rsid w:val="002D0115"/>
    <w:rsid w:val="002D0298"/>
    <w:rsid w:val="002D02D0"/>
    <w:rsid w:val="002D03F0"/>
    <w:rsid w:val="002D04DC"/>
    <w:rsid w:val="002D0657"/>
    <w:rsid w:val="002D0820"/>
    <w:rsid w:val="002D0834"/>
    <w:rsid w:val="002D09B3"/>
    <w:rsid w:val="002D0A10"/>
    <w:rsid w:val="002D1040"/>
    <w:rsid w:val="002D1088"/>
    <w:rsid w:val="002D1258"/>
    <w:rsid w:val="002D1278"/>
    <w:rsid w:val="002D13B7"/>
    <w:rsid w:val="002D1A0C"/>
    <w:rsid w:val="002D1B0C"/>
    <w:rsid w:val="002D1E1E"/>
    <w:rsid w:val="002D2189"/>
    <w:rsid w:val="002D248E"/>
    <w:rsid w:val="002D2540"/>
    <w:rsid w:val="002D2B4E"/>
    <w:rsid w:val="002D2CC6"/>
    <w:rsid w:val="002D2DA1"/>
    <w:rsid w:val="002D2E78"/>
    <w:rsid w:val="002D31DF"/>
    <w:rsid w:val="002D353E"/>
    <w:rsid w:val="002D3849"/>
    <w:rsid w:val="002D38B9"/>
    <w:rsid w:val="002D3968"/>
    <w:rsid w:val="002D4080"/>
    <w:rsid w:val="002D425A"/>
    <w:rsid w:val="002D4314"/>
    <w:rsid w:val="002D45EA"/>
    <w:rsid w:val="002D46B4"/>
    <w:rsid w:val="002D46DD"/>
    <w:rsid w:val="002D4704"/>
    <w:rsid w:val="002D47AB"/>
    <w:rsid w:val="002D48E2"/>
    <w:rsid w:val="002D4A54"/>
    <w:rsid w:val="002D4E37"/>
    <w:rsid w:val="002D4E9C"/>
    <w:rsid w:val="002D50F3"/>
    <w:rsid w:val="002D52E0"/>
    <w:rsid w:val="002D566A"/>
    <w:rsid w:val="002D5A51"/>
    <w:rsid w:val="002D5AD6"/>
    <w:rsid w:val="002D5DEA"/>
    <w:rsid w:val="002D5F4F"/>
    <w:rsid w:val="002D6127"/>
    <w:rsid w:val="002D61BE"/>
    <w:rsid w:val="002D61F0"/>
    <w:rsid w:val="002D6218"/>
    <w:rsid w:val="002D6414"/>
    <w:rsid w:val="002D647F"/>
    <w:rsid w:val="002D66DC"/>
    <w:rsid w:val="002D6A44"/>
    <w:rsid w:val="002D6C89"/>
    <w:rsid w:val="002D6E49"/>
    <w:rsid w:val="002D70D7"/>
    <w:rsid w:val="002D716D"/>
    <w:rsid w:val="002D7235"/>
    <w:rsid w:val="002D73C0"/>
    <w:rsid w:val="002D76E8"/>
    <w:rsid w:val="002D7973"/>
    <w:rsid w:val="002D7D0F"/>
    <w:rsid w:val="002E0898"/>
    <w:rsid w:val="002E0D8E"/>
    <w:rsid w:val="002E0E94"/>
    <w:rsid w:val="002E0FDC"/>
    <w:rsid w:val="002E14C4"/>
    <w:rsid w:val="002E14D2"/>
    <w:rsid w:val="002E14E9"/>
    <w:rsid w:val="002E15A5"/>
    <w:rsid w:val="002E16BC"/>
    <w:rsid w:val="002E1A9D"/>
    <w:rsid w:val="002E1B8D"/>
    <w:rsid w:val="002E1F0A"/>
    <w:rsid w:val="002E25D2"/>
    <w:rsid w:val="002E2738"/>
    <w:rsid w:val="002E2923"/>
    <w:rsid w:val="002E2A0C"/>
    <w:rsid w:val="002E2A76"/>
    <w:rsid w:val="002E306D"/>
    <w:rsid w:val="002E33E6"/>
    <w:rsid w:val="002E360D"/>
    <w:rsid w:val="002E3653"/>
    <w:rsid w:val="002E38B7"/>
    <w:rsid w:val="002E3933"/>
    <w:rsid w:val="002E3B97"/>
    <w:rsid w:val="002E4301"/>
    <w:rsid w:val="002E432A"/>
    <w:rsid w:val="002E434A"/>
    <w:rsid w:val="002E505A"/>
    <w:rsid w:val="002E529F"/>
    <w:rsid w:val="002E58E1"/>
    <w:rsid w:val="002E5BDD"/>
    <w:rsid w:val="002E5C56"/>
    <w:rsid w:val="002E5D86"/>
    <w:rsid w:val="002E5DD7"/>
    <w:rsid w:val="002E5EC7"/>
    <w:rsid w:val="002E602B"/>
    <w:rsid w:val="002E6809"/>
    <w:rsid w:val="002E6950"/>
    <w:rsid w:val="002E6BDC"/>
    <w:rsid w:val="002E6C44"/>
    <w:rsid w:val="002E6D5D"/>
    <w:rsid w:val="002E6F5B"/>
    <w:rsid w:val="002E7217"/>
    <w:rsid w:val="002E76A7"/>
    <w:rsid w:val="002E79A8"/>
    <w:rsid w:val="002E7C89"/>
    <w:rsid w:val="002E7E76"/>
    <w:rsid w:val="002F0045"/>
    <w:rsid w:val="002F00C3"/>
    <w:rsid w:val="002F00F0"/>
    <w:rsid w:val="002F0125"/>
    <w:rsid w:val="002F025B"/>
    <w:rsid w:val="002F0684"/>
    <w:rsid w:val="002F085C"/>
    <w:rsid w:val="002F09B5"/>
    <w:rsid w:val="002F09C0"/>
    <w:rsid w:val="002F0ADB"/>
    <w:rsid w:val="002F0DF5"/>
    <w:rsid w:val="002F0E34"/>
    <w:rsid w:val="002F1E69"/>
    <w:rsid w:val="002F23A3"/>
    <w:rsid w:val="002F28D6"/>
    <w:rsid w:val="002F2AE0"/>
    <w:rsid w:val="002F2CB9"/>
    <w:rsid w:val="002F2CFA"/>
    <w:rsid w:val="002F31C4"/>
    <w:rsid w:val="002F322F"/>
    <w:rsid w:val="002F3695"/>
    <w:rsid w:val="002F376B"/>
    <w:rsid w:val="002F3880"/>
    <w:rsid w:val="002F3F16"/>
    <w:rsid w:val="002F413F"/>
    <w:rsid w:val="002F446A"/>
    <w:rsid w:val="002F44AD"/>
    <w:rsid w:val="002F45D3"/>
    <w:rsid w:val="002F4872"/>
    <w:rsid w:val="002F4934"/>
    <w:rsid w:val="002F4953"/>
    <w:rsid w:val="002F49A5"/>
    <w:rsid w:val="002F4A52"/>
    <w:rsid w:val="002F4A55"/>
    <w:rsid w:val="002F4B04"/>
    <w:rsid w:val="002F4CF5"/>
    <w:rsid w:val="002F4E98"/>
    <w:rsid w:val="002F4ECD"/>
    <w:rsid w:val="002F4FC5"/>
    <w:rsid w:val="002F51EE"/>
    <w:rsid w:val="002F5312"/>
    <w:rsid w:val="002F5422"/>
    <w:rsid w:val="002F5634"/>
    <w:rsid w:val="002F566C"/>
    <w:rsid w:val="002F5785"/>
    <w:rsid w:val="002F57E9"/>
    <w:rsid w:val="002F5874"/>
    <w:rsid w:val="002F5881"/>
    <w:rsid w:val="002F58A9"/>
    <w:rsid w:val="002F5B3A"/>
    <w:rsid w:val="002F5BE5"/>
    <w:rsid w:val="002F5D22"/>
    <w:rsid w:val="002F5DE3"/>
    <w:rsid w:val="002F5EB0"/>
    <w:rsid w:val="002F5FDA"/>
    <w:rsid w:val="002F63ED"/>
    <w:rsid w:val="002F6610"/>
    <w:rsid w:val="002F6AC6"/>
    <w:rsid w:val="002F6BDA"/>
    <w:rsid w:val="002F6D32"/>
    <w:rsid w:val="002F738E"/>
    <w:rsid w:val="002F77EB"/>
    <w:rsid w:val="002F7919"/>
    <w:rsid w:val="002F7A4F"/>
    <w:rsid w:val="002F7B6D"/>
    <w:rsid w:val="002F7D48"/>
    <w:rsid w:val="002F7DFB"/>
    <w:rsid w:val="002F7EC5"/>
    <w:rsid w:val="002F7EE9"/>
    <w:rsid w:val="00300085"/>
    <w:rsid w:val="0030027C"/>
    <w:rsid w:val="003003AD"/>
    <w:rsid w:val="00300759"/>
    <w:rsid w:val="003008ED"/>
    <w:rsid w:val="003009F1"/>
    <w:rsid w:val="00300E5F"/>
    <w:rsid w:val="003011C0"/>
    <w:rsid w:val="00301478"/>
    <w:rsid w:val="00301686"/>
    <w:rsid w:val="00301A1F"/>
    <w:rsid w:val="00301CC5"/>
    <w:rsid w:val="00301D7B"/>
    <w:rsid w:val="00301DA6"/>
    <w:rsid w:val="00301EAA"/>
    <w:rsid w:val="00301EE4"/>
    <w:rsid w:val="00302296"/>
    <w:rsid w:val="003024DE"/>
    <w:rsid w:val="003025A1"/>
    <w:rsid w:val="00302701"/>
    <w:rsid w:val="00302739"/>
    <w:rsid w:val="0030277F"/>
    <w:rsid w:val="00302A84"/>
    <w:rsid w:val="00302B48"/>
    <w:rsid w:val="00302EDE"/>
    <w:rsid w:val="00302F06"/>
    <w:rsid w:val="00302FEF"/>
    <w:rsid w:val="00303005"/>
    <w:rsid w:val="0030318E"/>
    <w:rsid w:val="003032D4"/>
    <w:rsid w:val="003033A9"/>
    <w:rsid w:val="00303424"/>
    <w:rsid w:val="003037F4"/>
    <w:rsid w:val="0030387E"/>
    <w:rsid w:val="00303C20"/>
    <w:rsid w:val="00304556"/>
    <w:rsid w:val="003045FD"/>
    <w:rsid w:val="00304915"/>
    <w:rsid w:val="00304A4E"/>
    <w:rsid w:val="00304AC5"/>
    <w:rsid w:val="00304C9E"/>
    <w:rsid w:val="00304E9B"/>
    <w:rsid w:val="0030546B"/>
    <w:rsid w:val="00305757"/>
    <w:rsid w:val="00305B80"/>
    <w:rsid w:val="00305E4C"/>
    <w:rsid w:val="003060B8"/>
    <w:rsid w:val="00306359"/>
    <w:rsid w:val="003065FB"/>
    <w:rsid w:val="0030684A"/>
    <w:rsid w:val="00306ED2"/>
    <w:rsid w:val="00306F89"/>
    <w:rsid w:val="00307025"/>
    <w:rsid w:val="003071FB"/>
    <w:rsid w:val="00307325"/>
    <w:rsid w:val="0030749E"/>
    <w:rsid w:val="00307539"/>
    <w:rsid w:val="0030761B"/>
    <w:rsid w:val="00307AA9"/>
    <w:rsid w:val="00307B27"/>
    <w:rsid w:val="00307C68"/>
    <w:rsid w:val="00307F28"/>
    <w:rsid w:val="003101C4"/>
    <w:rsid w:val="003101DC"/>
    <w:rsid w:val="00310456"/>
    <w:rsid w:val="0031049F"/>
    <w:rsid w:val="003104F1"/>
    <w:rsid w:val="0031050E"/>
    <w:rsid w:val="00310631"/>
    <w:rsid w:val="00310667"/>
    <w:rsid w:val="003106F2"/>
    <w:rsid w:val="00310AA0"/>
    <w:rsid w:val="00310CC6"/>
    <w:rsid w:val="00310F30"/>
    <w:rsid w:val="00310F90"/>
    <w:rsid w:val="00311100"/>
    <w:rsid w:val="00311642"/>
    <w:rsid w:val="00311761"/>
    <w:rsid w:val="00311941"/>
    <w:rsid w:val="00311E91"/>
    <w:rsid w:val="00311F50"/>
    <w:rsid w:val="003124F6"/>
    <w:rsid w:val="00312709"/>
    <w:rsid w:val="00312D91"/>
    <w:rsid w:val="00312E37"/>
    <w:rsid w:val="00312FAA"/>
    <w:rsid w:val="00313489"/>
    <w:rsid w:val="00313765"/>
    <w:rsid w:val="003137A0"/>
    <w:rsid w:val="003138D2"/>
    <w:rsid w:val="00313983"/>
    <w:rsid w:val="00313BC1"/>
    <w:rsid w:val="00313C4F"/>
    <w:rsid w:val="00313CAC"/>
    <w:rsid w:val="003141C2"/>
    <w:rsid w:val="00314CBB"/>
    <w:rsid w:val="00314F37"/>
    <w:rsid w:val="00314FB0"/>
    <w:rsid w:val="00315218"/>
    <w:rsid w:val="003153B1"/>
    <w:rsid w:val="00315471"/>
    <w:rsid w:val="0031553D"/>
    <w:rsid w:val="00315809"/>
    <w:rsid w:val="0031599D"/>
    <w:rsid w:val="003159BD"/>
    <w:rsid w:val="00315BDD"/>
    <w:rsid w:val="00315FAF"/>
    <w:rsid w:val="00316064"/>
    <w:rsid w:val="0031636B"/>
    <w:rsid w:val="00316864"/>
    <w:rsid w:val="00316C58"/>
    <w:rsid w:val="00316E7D"/>
    <w:rsid w:val="00316EAE"/>
    <w:rsid w:val="00317050"/>
    <w:rsid w:val="00317281"/>
    <w:rsid w:val="003172BB"/>
    <w:rsid w:val="0031736A"/>
    <w:rsid w:val="0031739C"/>
    <w:rsid w:val="003173B5"/>
    <w:rsid w:val="00317625"/>
    <w:rsid w:val="0031767A"/>
    <w:rsid w:val="003176AA"/>
    <w:rsid w:val="00317731"/>
    <w:rsid w:val="00317A37"/>
    <w:rsid w:val="00317B3E"/>
    <w:rsid w:val="00317C5E"/>
    <w:rsid w:val="00317E45"/>
    <w:rsid w:val="00317E4D"/>
    <w:rsid w:val="0032013F"/>
    <w:rsid w:val="0032018E"/>
    <w:rsid w:val="003201B7"/>
    <w:rsid w:val="00320B1B"/>
    <w:rsid w:val="00320B7E"/>
    <w:rsid w:val="00320BA2"/>
    <w:rsid w:val="00320C3F"/>
    <w:rsid w:val="00320F1B"/>
    <w:rsid w:val="0032151E"/>
    <w:rsid w:val="0032172E"/>
    <w:rsid w:val="00321822"/>
    <w:rsid w:val="003219C5"/>
    <w:rsid w:val="00321B02"/>
    <w:rsid w:val="00321CA7"/>
    <w:rsid w:val="003220C1"/>
    <w:rsid w:val="0032244D"/>
    <w:rsid w:val="0032285A"/>
    <w:rsid w:val="003228CE"/>
    <w:rsid w:val="0032298B"/>
    <w:rsid w:val="00322ABB"/>
    <w:rsid w:val="00322BC3"/>
    <w:rsid w:val="00322C2B"/>
    <w:rsid w:val="00322C90"/>
    <w:rsid w:val="00322E3B"/>
    <w:rsid w:val="00323002"/>
    <w:rsid w:val="00323027"/>
    <w:rsid w:val="0032325D"/>
    <w:rsid w:val="003232E3"/>
    <w:rsid w:val="00323960"/>
    <w:rsid w:val="003239CD"/>
    <w:rsid w:val="00323FAD"/>
    <w:rsid w:val="00324089"/>
    <w:rsid w:val="0032428A"/>
    <w:rsid w:val="003242C8"/>
    <w:rsid w:val="00324425"/>
    <w:rsid w:val="00324701"/>
    <w:rsid w:val="00324827"/>
    <w:rsid w:val="0032489D"/>
    <w:rsid w:val="003249F8"/>
    <w:rsid w:val="00324C5F"/>
    <w:rsid w:val="0032522A"/>
    <w:rsid w:val="003252CE"/>
    <w:rsid w:val="0032544B"/>
    <w:rsid w:val="0032556B"/>
    <w:rsid w:val="00325E0A"/>
    <w:rsid w:val="003260AB"/>
    <w:rsid w:val="003260EC"/>
    <w:rsid w:val="0032651E"/>
    <w:rsid w:val="00326539"/>
    <w:rsid w:val="003267A6"/>
    <w:rsid w:val="00326959"/>
    <w:rsid w:val="00326B22"/>
    <w:rsid w:val="00326E89"/>
    <w:rsid w:val="00326FA2"/>
    <w:rsid w:val="003271E3"/>
    <w:rsid w:val="00327262"/>
    <w:rsid w:val="003272D0"/>
    <w:rsid w:val="003273DE"/>
    <w:rsid w:val="003277B6"/>
    <w:rsid w:val="00327899"/>
    <w:rsid w:val="003278C7"/>
    <w:rsid w:val="0032793B"/>
    <w:rsid w:val="00327AEA"/>
    <w:rsid w:val="00327D99"/>
    <w:rsid w:val="00327FA5"/>
    <w:rsid w:val="00330112"/>
    <w:rsid w:val="0033029D"/>
    <w:rsid w:val="003303CA"/>
    <w:rsid w:val="00330829"/>
    <w:rsid w:val="003308C4"/>
    <w:rsid w:val="00330C30"/>
    <w:rsid w:val="00330C4D"/>
    <w:rsid w:val="00330DE8"/>
    <w:rsid w:val="0033155E"/>
    <w:rsid w:val="0033192D"/>
    <w:rsid w:val="00331B50"/>
    <w:rsid w:val="003320FD"/>
    <w:rsid w:val="00332123"/>
    <w:rsid w:val="003321C3"/>
    <w:rsid w:val="003322FA"/>
    <w:rsid w:val="003324AE"/>
    <w:rsid w:val="00332962"/>
    <w:rsid w:val="00332E98"/>
    <w:rsid w:val="003332B6"/>
    <w:rsid w:val="003337F0"/>
    <w:rsid w:val="00333AEC"/>
    <w:rsid w:val="00334E18"/>
    <w:rsid w:val="00335250"/>
    <w:rsid w:val="00335382"/>
    <w:rsid w:val="00335670"/>
    <w:rsid w:val="0033572D"/>
    <w:rsid w:val="0033592C"/>
    <w:rsid w:val="00335930"/>
    <w:rsid w:val="00335A90"/>
    <w:rsid w:val="00335E2A"/>
    <w:rsid w:val="00335F63"/>
    <w:rsid w:val="00335F83"/>
    <w:rsid w:val="00336318"/>
    <w:rsid w:val="00336476"/>
    <w:rsid w:val="00336653"/>
    <w:rsid w:val="00336780"/>
    <w:rsid w:val="003367C5"/>
    <w:rsid w:val="00336850"/>
    <w:rsid w:val="00336975"/>
    <w:rsid w:val="00336A02"/>
    <w:rsid w:val="00336A9E"/>
    <w:rsid w:val="00336AE0"/>
    <w:rsid w:val="00336C4C"/>
    <w:rsid w:val="00336DAD"/>
    <w:rsid w:val="00336DB3"/>
    <w:rsid w:val="00337065"/>
    <w:rsid w:val="00337136"/>
    <w:rsid w:val="00337210"/>
    <w:rsid w:val="00337329"/>
    <w:rsid w:val="003374FF"/>
    <w:rsid w:val="00337A62"/>
    <w:rsid w:val="00337AA9"/>
    <w:rsid w:val="00337B29"/>
    <w:rsid w:val="00337C71"/>
    <w:rsid w:val="00340114"/>
    <w:rsid w:val="0034011D"/>
    <w:rsid w:val="00340A00"/>
    <w:rsid w:val="00340A6A"/>
    <w:rsid w:val="00340B67"/>
    <w:rsid w:val="00340C06"/>
    <w:rsid w:val="00340CC6"/>
    <w:rsid w:val="00340DB8"/>
    <w:rsid w:val="00340E58"/>
    <w:rsid w:val="00341087"/>
    <w:rsid w:val="0034139E"/>
    <w:rsid w:val="00341706"/>
    <w:rsid w:val="00341CFA"/>
    <w:rsid w:val="00341F3B"/>
    <w:rsid w:val="003421D9"/>
    <w:rsid w:val="003423B4"/>
    <w:rsid w:val="0034246D"/>
    <w:rsid w:val="00342F52"/>
    <w:rsid w:val="0034305B"/>
    <w:rsid w:val="00343B43"/>
    <w:rsid w:val="00343B5E"/>
    <w:rsid w:val="00343C24"/>
    <w:rsid w:val="00343CCD"/>
    <w:rsid w:val="00343D44"/>
    <w:rsid w:val="00343F4D"/>
    <w:rsid w:val="00343FA6"/>
    <w:rsid w:val="003440F7"/>
    <w:rsid w:val="00344725"/>
    <w:rsid w:val="00344901"/>
    <w:rsid w:val="00344B34"/>
    <w:rsid w:val="00344E88"/>
    <w:rsid w:val="003450BC"/>
    <w:rsid w:val="0034511B"/>
    <w:rsid w:val="00345B17"/>
    <w:rsid w:val="00345FB6"/>
    <w:rsid w:val="00345FF8"/>
    <w:rsid w:val="00346099"/>
    <w:rsid w:val="00346220"/>
    <w:rsid w:val="0034697A"/>
    <w:rsid w:val="00346D91"/>
    <w:rsid w:val="00346DB3"/>
    <w:rsid w:val="00346DD2"/>
    <w:rsid w:val="0034714B"/>
    <w:rsid w:val="0034745C"/>
    <w:rsid w:val="003474CD"/>
    <w:rsid w:val="00347580"/>
    <w:rsid w:val="003479B6"/>
    <w:rsid w:val="00347B9B"/>
    <w:rsid w:val="00347D4C"/>
    <w:rsid w:val="00350119"/>
    <w:rsid w:val="0035025F"/>
    <w:rsid w:val="0035041A"/>
    <w:rsid w:val="003505AD"/>
    <w:rsid w:val="00350631"/>
    <w:rsid w:val="00350C86"/>
    <w:rsid w:val="00350C90"/>
    <w:rsid w:val="00350EE7"/>
    <w:rsid w:val="00351232"/>
    <w:rsid w:val="003512EC"/>
    <w:rsid w:val="00351439"/>
    <w:rsid w:val="0035180B"/>
    <w:rsid w:val="00351C98"/>
    <w:rsid w:val="00351DF6"/>
    <w:rsid w:val="003520C7"/>
    <w:rsid w:val="0035212F"/>
    <w:rsid w:val="0035216E"/>
    <w:rsid w:val="00352268"/>
    <w:rsid w:val="00352759"/>
    <w:rsid w:val="00352828"/>
    <w:rsid w:val="00352952"/>
    <w:rsid w:val="00352993"/>
    <w:rsid w:val="003529F7"/>
    <w:rsid w:val="00352AAC"/>
    <w:rsid w:val="00352DAE"/>
    <w:rsid w:val="003530A0"/>
    <w:rsid w:val="003531B0"/>
    <w:rsid w:val="00353230"/>
    <w:rsid w:val="003532D2"/>
    <w:rsid w:val="00353420"/>
    <w:rsid w:val="00353607"/>
    <w:rsid w:val="003536C6"/>
    <w:rsid w:val="0035375E"/>
    <w:rsid w:val="003539B2"/>
    <w:rsid w:val="00353BAF"/>
    <w:rsid w:val="003540D7"/>
    <w:rsid w:val="0035414B"/>
    <w:rsid w:val="003541E6"/>
    <w:rsid w:val="00354460"/>
    <w:rsid w:val="003548B6"/>
    <w:rsid w:val="00354933"/>
    <w:rsid w:val="00354FE6"/>
    <w:rsid w:val="003552C6"/>
    <w:rsid w:val="00355739"/>
    <w:rsid w:val="003558FD"/>
    <w:rsid w:val="003559FF"/>
    <w:rsid w:val="00355A83"/>
    <w:rsid w:val="00355C64"/>
    <w:rsid w:val="00355E9F"/>
    <w:rsid w:val="00355F21"/>
    <w:rsid w:val="00356085"/>
    <w:rsid w:val="0035615A"/>
    <w:rsid w:val="003562D7"/>
    <w:rsid w:val="0035633B"/>
    <w:rsid w:val="00356353"/>
    <w:rsid w:val="003566AB"/>
    <w:rsid w:val="003567C9"/>
    <w:rsid w:val="00356974"/>
    <w:rsid w:val="00356C88"/>
    <w:rsid w:val="00356C99"/>
    <w:rsid w:val="00356CEC"/>
    <w:rsid w:val="00356D8C"/>
    <w:rsid w:val="003570F9"/>
    <w:rsid w:val="003572DE"/>
    <w:rsid w:val="0035752D"/>
    <w:rsid w:val="00357659"/>
    <w:rsid w:val="00357712"/>
    <w:rsid w:val="0035786B"/>
    <w:rsid w:val="00357CAE"/>
    <w:rsid w:val="00357FE3"/>
    <w:rsid w:val="003600CD"/>
    <w:rsid w:val="003604DB"/>
    <w:rsid w:val="003605BA"/>
    <w:rsid w:val="00360995"/>
    <w:rsid w:val="00360A9C"/>
    <w:rsid w:val="00360BC6"/>
    <w:rsid w:val="00360CA6"/>
    <w:rsid w:val="00360D4F"/>
    <w:rsid w:val="00360D71"/>
    <w:rsid w:val="00360FF3"/>
    <w:rsid w:val="00361213"/>
    <w:rsid w:val="003616D1"/>
    <w:rsid w:val="00361724"/>
    <w:rsid w:val="003617B5"/>
    <w:rsid w:val="0036185C"/>
    <w:rsid w:val="00361B1A"/>
    <w:rsid w:val="00361B88"/>
    <w:rsid w:val="003621DE"/>
    <w:rsid w:val="0036227D"/>
    <w:rsid w:val="00362318"/>
    <w:rsid w:val="0036250D"/>
    <w:rsid w:val="0036262C"/>
    <w:rsid w:val="00362746"/>
    <w:rsid w:val="003628DB"/>
    <w:rsid w:val="003628EE"/>
    <w:rsid w:val="00362C3E"/>
    <w:rsid w:val="00362C5A"/>
    <w:rsid w:val="00362EA8"/>
    <w:rsid w:val="0036327B"/>
    <w:rsid w:val="00363479"/>
    <w:rsid w:val="0036359E"/>
    <w:rsid w:val="003635B6"/>
    <w:rsid w:val="0036396E"/>
    <w:rsid w:val="00363BB4"/>
    <w:rsid w:val="00363FC9"/>
    <w:rsid w:val="00364429"/>
    <w:rsid w:val="0036481B"/>
    <w:rsid w:val="00364829"/>
    <w:rsid w:val="00364935"/>
    <w:rsid w:val="00364CD4"/>
    <w:rsid w:val="00365023"/>
    <w:rsid w:val="00365164"/>
    <w:rsid w:val="003655F4"/>
    <w:rsid w:val="00365644"/>
    <w:rsid w:val="00365896"/>
    <w:rsid w:val="0036590C"/>
    <w:rsid w:val="0036591C"/>
    <w:rsid w:val="00365BB0"/>
    <w:rsid w:val="003661A5"/>
    <w:rsid w:val="0036633D"/>
    <w:rsid w:val="003664C5"/>
    <w:rsid w:val="00366518"/>
    <w:rsid w:val="00366546"/>
    <w:rsid w:val="003665C5"/>
    <w:rsid w:val="0036668D"/>
    <w:rsid w:val="00366B3A"/>
    <w:rsid w:val="00366D5B"/>
    <w:rsid w:val="00366F55"/>
    <w:rsid w:val="003671BA"/>
    <w:rsid w:val="00367501"/>
    <w:rsid w:val="00367D43"/>
    <w:rsid w:val="00370285"/>
    <w:rsid w:val="003704EE"/>
    <w:rsid w:val="0037052A"/>
    <w:rsid w:val="0037066C"/>
    <w:rsid w:val="003706C7"/>
    <w:rsid w:val="003707E0"/>
    <w:rsid w:val="00370880"/>
    <w:rsid w:val="00370D64"/>
    <w:rsid w:val="00370EFD"/>
    <w:rsid w:val="00371137"/>
    <w:rsid w:val="003711A4"/>
    <w:rsid w:val="003711C5"/>
    <w:rsid w:val="00371216"/>
    <w:rsid w:val="00371331"/>
    <w:rsid w:val="003714BD"/>
    <w:rsid w:val="00371553"/>
    <w:rsid w:val="003715AF"/>
    <w:rsid w:val="00371621"/>
    <w:rsid w:val="00371749"/>
    <w:rsid w:val="0037180A"/>
    <w:rsid w:val="003719F5"/>
    <w:rsid w:val="00371BDE"/>
    <w:rsid w:val="00371CBD"/>
    <w:rsid w:val="00372019"/>
    <w:rsid w:val="00372029"/>
    <w:rsid w:val="00372306"/>
    <w:rsid w:val="003724A1"/>
    <w:rsid w:val="003727F9"/>
    <w:rsid w:val="00372801"/>
    <w:rsid w:val="003729C0"/>
    <w:rsid w:val="00372A6B"/>
    <w:rsid w:val="00372C12"/>
    <w:rsid w:val="00372C25"/>
    <w:rsid w:val="00372FFC"/>
    <w:rsid w:val="003730C2"/>
    <w:rsid w:val="0037319E"/>
    <w:rsid w:val="00373268"/>
    <w:rsid w:val="00373437"/>
    <w:rsid w:val="003734C5"/>
    <w:rsid w:val="0037356F"/>
    <w:rsid w:val="00373795"/>
    <w:rsid w:val="00373A95"/>
    <w:rsid w:val="00373B3C"/>
    <w:rsid w:val="00373C5A"/>
    <w:rsid w:val="00373E10"/>
    <w:rsid w:val="00373F2C"/>
    <w:rsid w:val="00374069"/>
    <w:rsid w:val="0037406C"/>
    <w:rsid w:val="003741D2"/>
    <w:rsid w:val="003744CB"/>
    <w:rsid w:val="0037450B"/>
    <w:rsid w:val="00374579"/>
    <w:rsid w:val="003746E5"/>
    <w:rsid w:val="00374804"/>
    <w:rsid w:val="003748F9"/>
    <w:rsid w:val="00374AD6"/>
    <w:rsid w:val="00374C80"/>
    <w:rsid w:val="00374EE3"/>
    <w:rsid w:val="00374F06"/>
    <w:rsid w:val="00374F2D"/>
    <w:rsid w:val="00375222"/>
    <w:rsid w:val="003756EB"/>
    <w:rsid w:val="003757AA"/>
    <w:rsid w:val="00375931"/>
    <w:rsid w:val="00375BB4"/>
    <w:rsid w:val="00375BF5"/>
    <w:rsid w:val="00375FFC"/>
    <w:rsid w:val="003760BB"/>
    <w:rsid w:val="0037638F"/>
    <w:rsid w:val="003764FA"/>
    <w:rsid w:val="003766DD"/>
    <w:rsid w:val="00376838"/>
    <w:rsid w:val="0037698F"/>
    <w:rsid w:val="00376A7F"/>
    <w:rsid w:val="00376E0C"/>
    <w:rsid w:val="0037709A"/>
    <w:rsid w:val="00377146"/>
    <w:rsid w:val="003771CA"/>
    <w:rsid w:val="0037723D"/>
    <w:rsid w:val="00377397"/>
    <w:rsid w:val="0037757C"/>
    <w:rsid w:val="003775BD"/>
    <w:rsid w:val="00377757"/>
    <w:rsid w:val="00377AE0"/>
    <w:rsid w:val="00377D03"/>
    <w:rsid w:val="00377EED"/>
    <w:rsid w:val="0038004E"/>
    <w:rsid w:val="003800B4"/>
    <w:rsid w:val="0038025A"/>
    <w:rsid w:val="0038028C"/>
    <w:rsid w:val="00380543"/>
    <w:rsid w:val="00380602"/>
    <w:rsid w:val="00380892"/>
    <w:rsid w:val="003809FC"/>
    <w:rsid w:val="00380BBD"/>
    <w:rsid w:val="003811EC"/>
    <w:rsid w:val="003812AF"/>
    <w:rsid w:val="00381C1E"/>
    <w:rsid w:val="00381FA6"/>
    <w:rsid w:val="003821E7"/>
    <w:rsid w:val="00382823"/>
    <w:rsid w:val="00382903"/>
    <w:rsid w:val="00382A9D"/>
    <w:rsid w:val="0038324F"/>
    <w:rsid w:val="0038335A"/>
    <w:rsid w:val="00383437"/>
    <w:rsid w:val="00383AC3"/>
    <w:rsid w:val="00383CB5"/>
    <w:rsid w:val="00383CCD"/>
    <w:rsid w:val="00383D4B"/>
    <w:rsid w:val="00383DDB"/>
    <w:rsid w:val="00383F84"/>
    <w:rsid w:val="003842A8"/>
    <w:rsid w:val="0038447D"/>
    <w:rsid w:val="00384536"/>
    <w:rsid w:val="00384747"/>
    <w:rsid w:val="003848D9"/>
    <w:rsid w:val="0038496A"/>
    <w:rsid w:val="00384BC0"/>
    <w:rsid w:val="00384C30"/>
    <w:rsid w:val="00384FD1"/>
    <w:rsid w:val="00384FDE"/>
    <w:rsid w:val="003852CC"/>
    <w:rsid w:val="00385360"/>
    <w:rsid w:val="003853F0"/>
    <w:rsid w:val="003855A6"/>
    <w:rsid w:val="00385805"/>
    <w:rsid w:val="00385961"/>
    <w:rsid w:val="00385A70"/>
    <w:rsid w:val="00385BD7"/>
    <w:rsid w:val="00385C5B"/>
    <w:rsid w:val="00385ED7"/>
    <w:rsid w:val="00385FE4"/>
    <w:rsid w:val="00386688"/>
    <w:rsid w:val="003866CC"/>
    <w:rsid w:val="0038695D"/>
    <w:rsid w:val="00386A15"/>
    <w:rsid w:val="00386B71"/>
    <w:rsid w:val="00386BC3"/>
    <w:rsid w:val="00386CD1"/>
    <w:rsid w:val="00386FBF"/>
    <w:rsid w:val="0038702D"/>
    <w:rsid w:val="003870BC"/>
    <w:rsid w:val="0038732E"/>
    <w:rsid w:val="003875A7"/>
    <w:rsid w:val="00387675"/>
    <w:rsid w:val="0038769C"/>
    <w:rsid w:val="00387771"/>
    <w:rsid w:val="0038780F"/>
    <w:rsid w:val="00387866"/>
    <w:rsid w:val="0038797D"/>
    <w:rsid w:val="00387B2B"/>
    <w:rsid w:val="00390335"/>
    <w:rsid w:val="00390449"/>
    <w:rsid w:val="003904B1"/>
    <w:rsid w:val="00390790"/>
    <w:rsid w:val="003907B3"/>
    <w:rsid w:val="003907D2"/>
    <w:rsid w:val="0039096E"/>
    <w:rsid w:val="00390B1B"/>
    <w:rsid w:val="00390C56"/>
    <w:rsid w:val="00390F76"/>
    <w:rsid w:val="00390F8E"/>
    <w:rsid w:val="0039122C"/>
    <w:rsid w:val="0039124D"/>
    <w:rsid w:val="003912B3"/>
    <w:rsid w:val="003919F4"/>
    <w:rsid w:val="00391A92"/>
    <w:rsid w:val="00391C99"/>
    <w:rsid w:val="00391D0C"/>
    <w:rsid w:val="00391D27"/>
    <w:rsid w:val="00391D5B"/>
    <w:rsid w:val="00391D8D"/>
    <w:rsid w:val="0039207A"/>
    <w:rsid w:val="0039211D"/>
    <w:rsid w:val="003926BE"/>
    <w:rsid w:val="003929BE"/>
    <w:rsid w:val="00392A1F"/>
    <w:rsid w:val="00392A20"/>
    <w:rsid w:val="00392BF5"/>
    <w:rsid w:val="00392DB8"/>
    <w:rsid w:val="00392E19"/>
    <w:rsid w:val="0039307D"/>
    <w:rsid w:val="0039312B"/>
    <w:rsid w:val="00393354"/>
    <w:rsid w:val="003933E1"/>
    <w:rsid w:val="00393429"/>
    <w:rsid w:val="0039355E"/>
    <w:rsid w:val="003938A4"/>
    <w:rsid w:val="00393A68"/>
    <w:rsid w:val="00393B78"/>
    <w:rsid w:val="00393C50"/>
    <w:rsid w:val="00393DCE"/>
    <w:rsid w:val="00393E62"/>
    <w:rsid w:val="003943FC"/>
    <w:rsid w:val="003944B0"/>
    <w:rsid w:val="003946B1"/>
    <w:rsid w:val="00394775"/>
    <w:rsid w:val="003948BB"/>
    <w:rsid w:val="00394948"/>
    <w:rsid w:val="00394B44"/>
    <w:rsid w:val="00394B97"/>
    <w:rsid w:val="00394D6C"/>
    <w:rsid w:val="0039502C"/>
    <w:rsid w:val="0039511C"/>
    <w:rsid w:val="0039511F"/>
    <w:rsid w:val="00395329"/>
    <w:rsid w:val="003955B5"/>
    <w:rsid w:val="003956FE"/>
    <w:rsid w:val="00395780"/>
    <w:rsid w:val="003958F1"/>
    <w:rsid w:val="00395975"/>
    <w:rsid w:val="0039598F"/>
    <w:rsid w:val="003959CE"/>
    <w:rsid w:val="00395E09"/>
    <w:rsid w:val="0039610F"/>
    <w:rsid w:val="003962EC"/>
    <w:rsid w:val="003965AE"/>
    <w:rsid w:val="0039665F"/>
    <w:rsid w:val="0039666E"/>
    <w:rsid w:val="00396BBB"/>
    <w:rsid w:val="00396C28"/>
    <w:rsid w:val="00396CED"/>
    <w:rsid w:val="00396D8A"/>
    <w:rsid w:val="003970C9"/>
    <w:rsid w:val="00397292"/>
    <w:rsid w:val="003975F2"/>
    <w:rsid w:val="003976DD"/>
    <w:rsid w:val="003978B8"/>
    <w:rsid w:val="00397AD4"/>
    <w:rsid w:val="00397C89"/>
    <w:rsid w:val="003A01EF"/>
    <w:rsid w:val="003A0311"/>
    <w:rsid w:val="003A0338"/>
    <w:rsid w:val="003A04DA"/>
    <w:rsid w:val="003A0695"/>
    <w:rsid w:val="003A0736"/>
    <w:rsid w:val="003A0944"/>
    <w:rsid w:val="003A09D3"/>
    <w:rsid w:val="003A0BA2"/>
    <w:rsid w:val="003A0CD4"/>
    <w:rsid w:val="003A0DFA"/>
    <w:rsid w:val="003A0E50"/>
    <w:rsid w:val="003A0EB2"/>
    <w:rsid w:val="003A1009"/>
    <w:rsid w:val="003A104E"/>
    <w:rsid w:val="003A1135"/>
    <w:rsid w:val="003A1341"/>
    <w:rsid w:val="003A16C0"/>
    <w:rsid w:val="003A17BA"/>
    <w:rsid w:val="003A183B"/>
    <w:rsid w:val="003A19D8"/>
    <w:rsid w:val="003A19E0"/>
    <w:rsid w:val="003A1ADD"/>
    <w:rsid w:val="003A1B5C"/>
    <w:rsid w:val="003A1B83"/>
    <w:rsid w:val="003A1CDE"/>
    <w:rsid w:val="003A1D96"/>
    <w:rsid w:val="003A1DD5"/>
    <w:rsid w:val="003A2019"/>
    <w:rsid w:val="003A205C"/>
    <w:rsid w:val="003A21DC"/>
    <w:rsid w:val="003A225C"/>
    <w:rsid w:val="003A25A1"/>
    <w:rsid w:val="003A282E"/>
    <w:rsid w:val="003A2D39"/>
    <w:rsid w:val="003A2E7E"/>
    <w:rsid w:val="003A2FE7"/>
    <w:rsid w:val="003A349E"/>
    <w:rsid w:val="003A3533"/>
    <w:rsid w:val="003A3714"/>
    <w:rsid w:val="003A38AC"/>
    <w:rsid w:val="003A3D2C"/>
    <w:rsid w:val="003A3D4C"/>
    <w:rsid w:val="003A429F"/>
    <w:rsid w:val="003A42BB"/>
    <w:rsid w:val="003A44AA"/>
    <w:rsid w:val="003A45FB"/>
    <w:rsid w:val="003A48AE"/>
    <w:rsid w:val="003A48FC"/>
    <w:rsid w:val="003A4AD7"/>
    <w:rsid w:val="003A4AE1"/>
    <w:rsid w:val="003A4E82"/>
    <w:rsid w:val="003A51E7"/>
    <w:rsid w:val="003A523B"/>
    <w:rsid w:val="003A532D"/>
    <w:rsid w:val="003A5865"/>
    <w:rsid w:val="003A590E"/>
    <w:rsid w:val="003A5A1D"/>
    <w:rsid w:val="003A5FC1"/>
    <w:rsid w:val="003A60A8"/>
    <w:rsid w:val="003A6274"/>
    <w:rsid w:val="003A6330"/>
    <w:rsid w:val="003A6535"/>
    <w:rsid w:val="003A65A4"/>
    <w:rsid w:val="003A65A8"/>
    <w:rsid w:val="003A6619"/>
    <w:rsid w:val="003A6695"/>
    <w:rsid w:val="003A66D6"/>
    <w:rsid w:val="003A68CB"/>
    <w:rsid w:val="003A6CC0"/>
    <w:rsid w:val="003A6E23"/>
    <w:rsid w:val="003A6E9A"/>
    <w:rsid w:val="003A7128"/>
    <w:rsid w:val="003A71E1"/>
    <w:rsid w:val="003A7569"/>
    <w:rsid w:val="003A76A9"/>
    <w:rsid w:val="003A76F3"/>
    <w:rsid w:val="003A7747"/>
    <w:rsid w:val="003A7AD2"/>
    <w:rsid w:val="003A7B44"/>
    <w:rsid w:val="003A7D55"/>
    <w:rsid w:val="003B00CC"/>
    <w:rsid w:val="003B021B"/>
    <w:rsid w:val="003B0242"/>
    <w:rsid w:val="003B0299"/>
    <w:rsid w:val="003B0683"/>
    <w:rsid w:val="003B0817"/>
    <w:rsid w:val="003B0B4B"/>
    <w:rsid w:val="003B0B4D"/>
    <w:rsid w:val="003B0B81"/>
    <w:rsid w:val="003B10CF"/>
    <w:rsid w:val="003B1170"/>
    <w:rsid w:val="003B1458"/>
    <w:rsid w:val="003B14D6"/>
    <w:rsid w:val="003B17BC"/>
    <w:rsid w:val="003B1922"/>
    <w:rsid w:val="003B196C"/>
    <w:rsid w:val="003B1ADE"/>
    <w:rsid w:val="003B1D0C"/>
    <w:rsid w:val="003B2379"/>
    <w:rsid w:val="003B248F"/>
    <w:rsid w:val="003B2691"/>
    <w:rsid w:val="003B26A8"/>
    <w:rsid w:val="003B27DD"/>
    <w:rsid w:val="003B284A"/>
    <w:rsid w:val="003B2A95"/>
    <w:rsid w:val="003B2B79"/>
    <w:rsid w:val="003B2C70"/>
    <w:rsid w:val="003B3046"/>
    <w:rsid w:val="003B3171"/>
    <w:rsid w:val="003B32DF"/>
    <w:rsid w:val="003B3DB1"/>
    <w:rsid w:val="003B3E56"/>
    <w:rsid w:val="003B3F47"/>
    <w:rsid w:val="003B4039"/>
    <w:rsid w:val="003B407E"/>
    <w:rsid w:val="003B40CB"/>
    <w:rsid w:val="003B4482"/>
    <w:rsid w:val="003B4815"/>
    <w:rsid w:val="003B495C"/>
    <w:rsid w:val="003B4B90"/>
    <w:rsid w:val="003B4D9B"/>
    <w:rsid w:val="003B4D9D"/>
    <w:rsid w:val="003B4E77"/>
    <w:rsid w:val="003B4E9C"/>
    <w:rsid w:val="003B4ED2"/>
    <w:rsid w:val="003B4EDE"/>
    <w:rsid w:val="003B53E7"/>
    <w:rsid w:val="003B5638"/>
    <w:rsid w:val="003B570F"/>
    <w:rsid w:val="003B590A"/>
    <w:rsid w:val="003B5A71"/>
    <w:rsid w:val="003B5B57"/>
    <w:rsid w:val="003B5B7E"/>
    <w:rsid w:val="003B5BCB"/>
    <w:rsid w:val="003B5E30"/>
    <w:rsid w:val="003B5EDC"/>
    <w:rsid w:val="003B6008"/>
    <w:rsid w:val="003B6C86"/>
    <w:rsid w:val="003B6DB5"/>
    <w:rsid w:val="003B6FCB"/>
    <w:rsid w:val="003B7020"/>
    <w:rsid w:val="003B7175"/>
    <w:rsid w:val="003B7294"/>
    <w:rsid w:val="003B7579"/>
    <w:rsid w:val="003B7630"/>
    <w:rsid w:val="003B76FE"/>
    <w:rsid w:val="003B7F6E"/>
    <w:rsid w:val="003C0079"/>
    <w:rsid w:val="003C009A"/>
    <w:rsid w:val="003C0312"/>
    <w:rsid w:val="003C07D7"/>
    <w:rsid w:val="003C0985"/>
    <w:rsid w:val="003C0B45"/>
    <w:rsid w:val="003C0D5D"/>
    <w:rsid w:val="003C10B8"/>
    <w:rsid w:val="003C14DA"/>
    <w:rsid w:val="003C15AF"/>
    <w:rsid w:val="003C1727"/>
    <w:rsid w:val="003C1B85"/>
    <w:rsid w:val="003C2752"/>
    <w:rsid w:val="003C2C9D"/>
    <w:rsid w:val="003C2D8A"/>
    <w:rsid w:val="003C2E51"/>
    <w:rsid w:val="003C33B4"/>
    <w:rsid w:val="003C3424"/>
    <w:rsid w:val="003C3B73"/>
    <w:rsid w:val="003C3D3D"/>
    <w:rsid w:val="003C3D6E"/>
    <w:rsid w:val="003C3F8B"/>
    <w:rsid w:val="003C4213"/>
    <w:rsid w:val="003C4250"/>
    <w:rsid w:val="003C42E1"/>
    <w:rsid w:val="003C44DB"/>
    <w:rsid w:val="003C4832"/>
    <w:rsid w:val="003C499A"/>
    <w:rsid w:val="003C4F25"/>
    <w:rsid w:val="003C5139"/>
    <w:rsid w:val="003C53CA"/>
    <w:rsid w:val="003C5888"/>
    <w:rsid w:val="003C58EA"/>
    <w:rsid w:val="003C5A07"/>
    <w:rsid w:val="003C5F73"/>
    <w:rsid w:val="003C62BB"/>
    <w:rsid w:val="003C6464"/>
    <w:rsid w:val="003C64CD"/>
    <w:rsid w:val="003C6580"/>
    <w:rsid w:val="003C6606"/>
    <w:rsid w:val="003C6609"/>
    <w:rsid w:val="003C6624"/>
    <w:rsid w:val="003C6657"/>
    <w:rsid w:val="003C6B82"/>
    <w:rsid w:val="003C6CCB"/>
    <w:rsid w:val="003C6DA9"/>
    <w:rsid w:val="003C6E68"/>
    <w:rsid w:val="003C71F0"/>
    <w:rsid w:val="003C73C5"/>
    <w:rsid w:val="003C74AB"/>
    <w:rsid w:val="003C77FE"/>
    <w:rsid w:val="003C7855"/>
    <w:rsid w:val="003C7C00"/>
    <w:rsid w:val="003D0015"/>
    <w:rsid w:val="003D0240"/>
    <w:rsid w:val="003D06A7"/>
    <w:rsid w:val="003D0868"/>
    <w:rsid w:val="003D08EB"/>
    <w:rsid w:val="003D09DA"/>
    <w:rsid w:val="003D0AB1"/>
    <w:rsid w:val="003D0D75"/>
    <w:rsid w:val="003D18F9"/>
    <w:rsid w:val="003D1907"/>
    <w:rsid w:val="003D1B82"/>
    <w:rsid w:val="003D1F11"/>
    <w:rsid w:val="003D1FF8"/>
    <w:rsid w:val="003D22AC"/>
    <w:rsid w:val="003D2339"/>
    <w:rsid w:val="003D2477"/>
    <w:rsid w:val="003D26AA"/>
    <w:rsid w:val="003D26D0"/>
    <w:rsid w:val="003D27C6"/>
    <w:rsid w:val="003D2C5F"/>
    <w:rsid w:val="003D2E43"/>
    <w:rsid w:val="003D2ED5"/>
    <w:rsid w:val="003D3415"/>
    <w:rsid w:val="003D34FF"/>
    <w:rsid w:val="003D38B6"/>
    <w:rsid w:val="003D3AD8"/>
    <w:rsid w:val="003D3EE3"/>
    <w:rsid w:val="003D41BB"/>
    <w:rsid w:val="003D4350"/>
    <w:rsid w:val="003D4409"/>
    <w:rsid w:val="003D4957"/>
    <w:rsid w:val="003D4AA1"/>
    <w:rsid w:val="003D4BE2"/>
    <w:rsid w:val="003D4CD5"/>
    <w:rsid w:val="003D4EDA"/>
    <w:rsid w:val="003D4F35"/>
    <w:rsid w:val="003D519A"/>
    <w:rsid w:val="003D51B7"/>
    <w:rsid w:val="003D53EB"/>
    <w:rsid w:val="003D5717"/>
    <w:rsid w:val="003D5878"/>
    <w:rsid w:val="003D59FE"/>
    <w:rsid w:val="003D5F4B"/>
    <w:rsid w:val="003D5F7D"/>
    <w:rsid w:val="003D61AF"/>
    <w:rsid w:val="003D6257"/>
    <w:rsid w:val="003D63BA"/>
    <w:rsid w:val="003D6428"/>
    <w:rsid w:val="003D680E"/>
    <w:rsid w:val="003D69ED"/>
    <w:rsid w:val="003D69F2"/>
    <w:rsid w:val="003D6A7A"/>
    <w:rsid w:val="003D6B43"/>
    <w:rsid w:val="003D6F6A"/>
    <w:rsid w:val="003D740C"/>
    <w:rsid w:val="003D79E8"/>
    <w:rsid w:val="003D7A03"/>
    <w:rsid w:val="003D7BE2"/>
    <w:rsid w:val="003E0073"/>
    <w:rsid w:val="003E041B"/>
    <w:rsid w:val="003E04C4"/>
    <w:rsid w:val="003E089F"/>
    <w:rsid w:val="003E0974"/>
    <w:rsid w:val="003E0ADB"/>
    <w:rsid w:val="003E0CE4"/>
    <w:rsid w:val="003E0EA5"/>
    <w:rsid w:val="003E0F43"/>
    <w:rsid w:val="003E10EA"/>
    <w:rsid w:val="003E1596"/>
    <w:rsid w:val="003E1661"/>
    <w:rsid w:val="003E16FD"/>
    <w:rsid w:val="003E1868"/>
    <w:rsid w:val="003E1B00"/>
    <w:rsid w:val="003E1CF4"/>
    <w:rsid w:val="003E1E67"/>
    <w:rsid w:val="003E1F86"/>
    <w:rsid w:val="003E1F9F"/>
    <w:rsid w:val="003E23A4"/>
    <w:rsid w:val="003E245E"/>
    <w:rsid w:val="003E24A7"/>
    <w:rsid w:val="003E26B4"/>
    <w:rsid w:val="003E27B0"/>
    <w:rsid w:val="003E2818"/>
    <w:rsid w:val="003E28FA"/>
    <w:rsid w:val="003E296D"/>
    <w:rsid w:val="003E2BA0"/>
    <w:rsid w:val="003E2BF4"/>
    <w:rsid w:val="003E2CD6"/>
    <w:rsid w:val="003E2F9E"/>
    <w:rsid w:val="003E300E"/>
    <w:rsid w:val="003E3015"/>
    <w:rsid w:val="003E322C"/>
    <w:rsid w:val="003E34CC"/>
    <w:rsid w:val="003E3524"/>
    <w:rsid w:val="003E361E"/>
    <w:rsid w:val="003E37AD"/>
    <w:rsid w:val="003E37FC"/>
    <w:rsid w:val="003E3944"/>
    <w:rsid w:val="003E3B07"/>
    <w:rsid w:val="003E3C5B"/>
    <w:rsid w:val="003E3CA6"/>
    <w:rsid w:val="003E40C9"/>
    <w:rsid w:val="003E416F"/>
    <w:rsid w:val="003E44DC"/>
    <w:rsid w:val="003E44FB"/>
    <w:rsid w:val="003E45B2"/>
    <w:rsid w:val="003E4CDB"/>
    <w:rsid w:val="003E52C7"/>
    <w:rsid w:val="003E579F"/>
    <w:rsid w:val="003E59EE"/>
    <w:rsid w:val="003E5D44"/>
    <w:rsid w:val="003E5EE2"/>
    <w:rsid w:val="003E6289"/>
    <w:rsid w:val="003E64EA"/>
    <w:rsid w:val="003E6592"/>
    <w:rsid w:val="003E679D"/>
    <w:rsid w:val="003E6A3C"/>
    <w:rsid w:val="003E6AC3"/>
    <w:rsid w:val="003E700A"/>
    <w:rsid w:val="003E7313"/>
    <w:rsid w:val="003E73BC"/>
    <w:rsid w:val="003E73E8"/>
    <w:rsid w:val="003E75ED"/>
    <w:rsid w:val="003E76BB"/>
    <w:rsid w:val="003E7706"/>
    <w:rsid w:val="003E7C5E"/>
    <w:rsid w:val="003E7DE9"/>
    <w:rsid w:val="003E7FF8"/>
    <w:rsid w:val="003F0656"/>
    <w:rsid w:val="003F070E"/>
    <w:rsid w:val="003F073C"/>
    <w:rsid w:val="003F0756"/>
    <w:rsid w:val="003F0905"/>
    <w:rsid w:val="003F0CCC"/>
    <w:rsid w:val="003F0D71"/>
    <w:rsid w:val="003F0F66"/>
    <w:rsid w:val="003F1280"/>
    <w:rsid w:val="003F13D8"/>
    <w:rsid w:val="003F13D9"/>
    <w:rsid w:val="003F148D"/>
    <w:rsid w:val="003F1625"/>
    <w:rsid w:val="003F16A0"/>
    <w:rsid w:val="003F16D7"/>
    <w:rsid w:val="003F17EF"/>
    <w:rsid w:val="003F1B6D"/>
    <w:rsid w:val="003F1C93"/>
    <w:rsid w:val="003F1D34"/>
    <w:rsid w:val="003F1E48"/>
    <w:rsid w:val="003F1F0B"/>
    <w:rsid w:val="003F20B0"/>
    <w:rsid w:val="003F20E2"/>
    <w:rsid w:val="003F2156"/>
    <w:rsid w:val="003F2244"/>
    <w:rsid w:val="003F23A7"/>
    <w:rsid w:val="003F23F0"/>
    <w:rsid w:val="003F2564"/>
    <w:rsid w:val="003F2571"/>
    <w:rsid w:val="003F2579"/>
    <w:rsid w:val="003F2624"/>
    <w:rsid w:val="003F2711"/>
    <w:rsid w:val="003F2A56"/>
    <w:rsid w:val="003F2D33"/>
    <w:rsid w:val="003F348A"/>
    <w:rsid w:val="003F36C9"/>
    <w:rsid w:val="003F37DA"/>
    <w:rsid w:val="003F39E9"/>
    <w:rsid w:val="003F3A50"/>
    <w:rsid w:val="003F3B2B"/>
    <w:rsid w:val="003F3C1E"/>
    <w:rsid w:val="003F43F6"/>
    <w:rsid w:val="003F46F2"/>
    <w:rsid w:val="003F4800"/>
    <w:rsid w:val="003F4933"/>
    <w:rsid w:val="003F4977"/>
    <w:rsid w:val="003F4A21"/>
    <w:rsid w:val="003F4ADB"/>
    <w:rsid w:val="003F4C44"/>
    <w:rsid w:val="003F4C7D"/>
    <w:rsid w:val="003F4E1C"/>
    <w:rsid w:val="003F4ED8"/>
    <w:rsid w:val="003F4F52"/>
    <w:rsid w:val="003F536B"/>
    <w:rsid w:val="003F560A"/>
    <w:rsid w:val="003F576A"/>
    <w:rsid w:val="003F586D"/>
    <w:rsid w:val="003F5ABA"/>
    <w:rsid w:val="003F5DFC"/>
    <w:rsid w:val="003F62B4"/>
    <w:rsid w:val="003F6527"/>
    <w:rsid w:val="003F682D"/>
    <w:rsid w:val="003F6853"/>
    <w:rsid w:val="003F6930"/>
    <w:rsid w:val="003F697D"/>
    <w:rsid w:val="003F6A55"/>
    <w:rsid w:val="003F715E"/>
    <w:rsid w:val="003F73A0"/>
    <w:rsid w:val="003F75DD"/>
    <w:rsid w:val="003F77DE"/>
    <w:rsid w:val="003F7908"/>
    <w:rsid w:val="003F7A7C"/>
    <w:rsid w:val="003F7C93"/>
    <w:rsid w:val="003F7DFF"/>
    <w:rsid w:val="003F7E3B"/>
    <w:rsid w:val="0040015E"/>
    <w:rsid w:val="00400427"/>
    <w:rsid w:val="004004FC"/>
    <w:rsid w:val="00400615"/>
    <w:rsid w:val="004007C8"/>
    <w:rsid w:val="004008C8"/>
    <w:rsid w:val="00400D86"/>
    <w:rsid w:val="00400F31"/>
    <w:rsid w:val="004010EF"/>
    <w:rsid w:val="004015EA"/>
    <w:rsid w:val="004017C6"/>
    <w:rsid w:val="004019D2"/>
    <w:rsid w:val="00401DC8"/>
    <w:rsid w:val="00401F99"/>
    <w:rsid w:val="00402069"/>
    <w:rsid w:val="004021B5"/>
    <w:rsid w:val="0040235F"/>
    <w:rsid w:val="004024AB"/>
    <w:rsid w:val="004025CA"/>
    <w:rsid w:val="00402799"/>
    <w:rsid w:val="00402DC4"/>
    <w:rsid w:val="00402F2C"/>
    <w:rsid w:val="0040303D"/>
    <w:rsid w:val="0040369A"/>
    <w:rsid w:val="0040369E"/>
    <w:rsid w:val="0040379F"/>
    <w:rsid w:val="00403805"/>
    <w:rsid w:val="0040387E"/>
    <w:rsid w:val="004039EE"/>
    <w:rsid w:val="00403F25"/>
    <w:rsid w:val="00404011"/>
    <w:rsid w:val="004041FA"/>
    <w:rsid w:val="004048C2"/>
    <w:rsid w:val="0040495B"/>
    <w:rsid w:val="00404D4D"/>
    <w:rsid w:val="00405200"/>
    <w:rsid w:val="00405898"/>
    <w:rsid w:val="00405A9F"/>
    <w:rsid w:val="00405D95"/>
    <w:rsid w:val="00405F90"/>
    <w:rsid w:val="00406108"/>
    <w:rsid w:val="00406111"/>
    <w:rsid w:val="004061FF"/>
    <w:rsid w:val="00406412"/>
    <w:rsid w:val="00406BAF"/>
    <w:rsid w:val="00406C28"/>
    <w:rsid w:val="00406D2D"/>
    <w:rsid w:val="00406D4A"/>
    <w:rsid w:val="00406ED3"/>
    <w:rsid w:val="00406F4B"/>
    <w:rsid w:val="00406FBD"/>
    <w:rsid w:val="00407079"/>
    <w:rsid w:val="004073B0"/>
    <w:rsid w:val="004073F6"/>
    <w:rsid w:val="00407444"/>
    <w:rsid w:val="00407612"/>
    <w:rsid w:val="0040765E"/>
    <w:rsid w:val="004078B0"/>
    <w:rsid w:val="00407AB7"/>
    <w:rsid w:val="00407B33"/>
    <w:rsid w:val="00407B5B"/>
    <w:rsid w:val="00407BCB"/>
    <w:rsid w:val="00407D87"/>
    <w:rsid w:val="00407FC2"/>
    <w:rsid w:val="0041029D"/>
    <w:rsid w:val="004102A7"/>
    <w:rsid w:val="004102DE"/>
    <w:rsid w:val="00410559"/>
    <w:rsid w:val="00410603"/>
    <w:rsid w:val="00410CD6"/>
    <w:rsid w:val="00410E34"/>
    <w:rsid w:val="00410FDC"/>
    <w:rsid w:val="00411028"/>
    <w:rsid w:val="00411213"/>
    <w:rsid w:val="00411230"/>
    <w:rsid w:val="004114F2"/>
    <w:rsid w:val="004115ED"/>
    <w:rsid w:val="004116C3"/>
    <w:rsid w:val="0041187F"/>
    <w:rsid w:val="004118C9"/>
    <w:rsid w:val="00411913"/>
    <w:rsid w:val="00411AD1"/>
    <w:rsid w:val="0041249C"/>
    <w:rsid w:val="004125A2"/>
    <w:rsid w:val="00412697"/>
    <w:rsid w:val="0041277F"/>
    <w:rsid w:val="00412988"/>
    <w:rsid w:val="00412FB8"/>
    <w:rsid w:val="004130C5"/>
    <w:rsid w:val="004130F8"/>
    <w:rsid w:val="00413369"/>
    <w:rsid w:val="004138E2"/>
    <w:rsid w:val="00413F76"/>
    <w:rsid w:val="004145AE"/>
    <w:rsid w:val="004147F4"/>
    <w:rsid w:val="00414857"/>
    <w:rsid w:val="00414B8B"/>
    <w:rsid w:val="00414C3F"/>
    <w:rsid w:val="00415033"/>
    <w:rsid w:val="004152A5"/>
    <w:rsid w:val="00415365"/>
    <w:rsid w:val="0041539C"/>
    <w:rsid w:val="00415632"/>
    <w:rsid w:val="0041577E"/>
    <w:rsid w:val="004157F6"/>
    <w:rsid w:val="004159D3"/>
    <w:rsid w:val="00415A14"/>
    <w:rsid w:val="00416091"/>
    <w:rsid w:val="0041609E"/>
    <w:rsid w:val="0041616C"/>
    <w:rsid w:val="0041634C"/>
    <w:rsid w:val="004169E8"/>
    <w:rsid w:val="00416A66"/>
    <w:rsid w:val="00416C6B"/>
    <w:rsid w:val="00416E81"/>
    <w:rsid w:val="00416F3B"/>
    <w:rsid w:val="004173DF"/>
    <w:rsid w:val="0041743D"/>
    <w:rsid w:val="004174FC"/>
    <w:rsid w:val="00417678"/>
    <w:rsid w:val="0041781B"/>
    <w:rsid w:val="00417992"/>
    <w:rsid w:val="00417D10"/>
    <w:rsid w:val="00417E81"/>
    <w:rsid w:val="00417F3C"/>
    <w:rsid w:val="00420081"/>
    <w:rsid w:val="004200F5"/>
    <w:rsid w:val="00420126"/>
    <w:rsid w:val="00420249"/>
    <w:rsid w:val="004203CF"/>
    <w:rsid w:val="00420755"/>
    <w:rsid w:val="00420CB7"/>
    <w:rsid w:val="00420CD2"/>
    <w:rsid w:val="00420E53"/>
    <w:rsid w:val="00420ED3"/>
    <w:rsid w:val="004211B9"/>
    <w:rsid w:val="004211F4"/>
    <w:rsid w:val="004211FB"/>
    <w:rsid w:val="004213C2"/>
    <w:rsid w:val="004213E8"/>
    <w:rsid w:val="004213EA"/>
    <w:rsid w:val="0042156E"/>
    <w:rsid w:val="00421800"/>
    <w:rsid w:val="00421B10"/>
    <w:rsid w:val="00421CFB"/>
    <w:rsid w:val="00421ED8"/>
    <w:rsid w:val="004222BF"/>
    <w:rsid w:val="004223C5"/>
    <w:rsid w:val="00422A01"/>
    <w:rsid w:val="00422D62"/>
    <w:rsid w:val="00422DB5"/>
    <w:rsid w:val="00423016"/>
    <w:rsid w:val="004232D4"/>
    <w:rsid w:val="00423326"/>
    <w:rsid w:val="004238EC"/>
    <w:rsid w:val="004239F4"/>
    <w:rsid w:val="00423A54"/>
    <w:rsid w:val="00423BB2"/>
    <w:rsid w:val="00423FD8"/>
    <w:rsid w:val="004241DA"/>
    <w:rsid w:val="004242B0"/>
    <w:rsid w:val="00424844"/>
    <w:rsid w:val="00424ADE"/>
    <w:rsid w:val="00424D14"/>
    <w:rsid w:val="00424E58"/>
    <w:rsid w:val="004251F8"/>
    <w:rsid w:val="0042539E"/>
    <w:rsid w:val="004253B1"/>
    <w:rsid w:val="0042573B"/>
    <w:rsid w:val="0042587A"/>
    <w:rsid w:val="0042587F"/>
    <w:rsid w:val="00425BE7"/>
    <w:rsid w:val="00425C97"/>
    <w:rsid w:val="00425FFD"/>
    <w:rsid w:val="00426167"/>
    <w:rsid w:val="004262F8"/>
    <w:rsid w:val="00426442"/>
    <w:rsid w:val="0042654A"/>
    <w:rsid w:val="00426A93"/>
    <w:rsid w:val="00426CA0"/>
    <w:rsid w:val="00426D55"/>
    <w:rsid w:val="00426DFA"/>
    <w:rsid w:val="0042705D"/>
    <w:rsid w:val="004271BD"/>
    <w:rsid w:val="004272ED"/>
    <w:rsid w:val="0042745C"/>
    <w:rsid w:val="0042761E"/>
    <w:rsid w:val="004276E3"/>
    <w:rsid w:val="00427B9D"/>
    <w:rsid w:val="00427BFB"/>
    <w:rsid w:val="00427E67"/>
    <w:rsid w:val="00427FF1"/>
    <w:rsid w:val="00430178"/>
    <w:rsid w:val="00430223"/>
    <w:rsid w:val="0043042C"/>
    <w:rsid w:val="00430495"/>
    <w:rsid w:val="004304BC"/>
    <w:rsid w:val="004304D1"/>
    <w:rsid w:val="0043063B"/>
    <w:rsid w:val="00430733"/>
    <w:rsid w:val="004308C3"/>
    <w:rsid w:val="004308CF"/>
    <w:rsid w:val="00430B1B"/>
    <w:rsid w:val="00430D09"/>
    <w:rsid w:val="00430D20"/>
    <w:rsid w:val="00430D65"/>
    <w:rsid w:val="00431149"/>
    <w:rsid w:val="0043151C"/>
    <w:rsid w:val="00431617"/>
    <w:rsid w:val="004316C1"/>
    <w:rsid w:val="00431849"/>
    <w:rsid w:val="0043189C"/>
    <w:rsid w:val="004318FF"/>
    <w:rsid w:val="00431CB1"/>
    <w:rsid w:val="00431D17"/>
    <w:rsid w:val="00431DB5"/>
    <w:rsid w:val="004320E5"/>
    <w:rsid w:val="0043240C"/>
    <w:rsid w:val="0043246E"/>
    <w:rsid w:val="00432473"/>
    <w:rsid w:val="00432570"/>
    <w:rsid w:val="004325E1"/>
    <w:rsid w:val="0043270B"/>
    <w:rsid w:val="00432780"/>
    <w:rsid w:val="00432C6E"/>
    <w:rsid w:val="00432F8F"/>
    <w:rsid w:val="00432F9E"/>
    <w:rsid w:val="00432FA5"/>
    <w:rsid w:val="00433106"/>
    <w:rsid w:val="004331A5"/>
    <w:rsid w:val="00433234"/>
    <w:rsid w:val="0043359F"/>
    <w:rsid w:val="004335E4"/>
    <w:rsid w:val="00433607"/>
    <w:rsid w:val="004338BE"/>
    <w:rsid w:val="00433D8A"/>
    <w:rsid w:val="00433EB1"/>
    <w:rsid w:val="00434066"/>
    <w:rsid w:val="0043410B"/>
    <w:rsid w:val="00434196"/>
    <w:rsid w:val="004345C7"/>
    <w:rsid w:val="00434685"/>
    <w:rsid w:val="00434754"/>
    <w:rsid w:val="0043480E"/>
    <w:rsid w:val="00434AAC"/>
    <w:rsid w:val="00434C24"/>
    <w:rsid w:val="00434D46"/>
    <w:rsid w:val="00434EB3"/>
    <w:rsid w:val="00435248"/>
    <w:rsid w:val="0043535B"/>
    <w:rsid w:val="0043542F"/>
    <w:rsid w:val="004355EB"/>
    <w:rsid w:val="00435602"/>
    <w:rsid w:val="004356FA"/>
    <w:rsid w:val="004358F4"/>
    <w:rsid w:val="00435CCF"/>
    <w:rsid w:val="00435F9A"/>
    <w:rsid w:val="0043614E"/>
    <w:rsid w:val="004364C8"/>
    <w:rsid w:val="00436518"/>
    <w:rsid w:val="00436696"/>
    <w:rsid w:val="004366BA"/>
    <w:rsid w:val="00436A3B"/>
    <w:rsid w:val="00436ABA"/>
    <w:rsid w:val="00436BF4"/>
    <w:rsid w:val="00436C28"/>
    <w:rsid w:val="00436D7C"/>
    <w:rsid w:val="004371AB"/>
    <w:rsid w:val="00437563"/>
    <w:rsid w:val="00437653"/>
    <w:rsid w:val="00437799"/>
    <w:rsid w:val="00437895"/>
    <w:rsid w:val="004378D0"/>
    <w:rsid w:val="00437955"/>
    <w:rsid w:val="00437E77"/>
    <w:rsid w:val="00437F2F"/>
    <w:rsid w:val="004402A7"/>
    <w:rsid w:val="0044035D"/>
    <w:rsid w:val="00440850"/>
    <w:rsid w:val="00440C08"/>
    <w:rsid w:val="00440EA5"/>
    <w:rsid w:val="00440EEA"/>
    <w:rsid w:val="00440FAB"/>
    <w:rsid w:val="00441338"/>
    <w:rsid w:val="0044142F"/>
    <w:rsid w:val="004417DC"/>
    <w:rsid w:val="00442006"/>
    <w:rsid w:val="004423E3"/>
    <w:rsid w:val="004425C2"/>
    <w:rsid w:val="004426FE"/>
    <w:rsid w:val="00442782"/>
    <w:rsid w:val="004427B5"/>
    <w:rsid w:val="00442824"/>
    <w:rsid w:val="00442FAE"/>
    <w:rsid w:val="00442FFB"/>
    <w:rsid w:val="004430FD"/>
    <w:rsid w:val="00443586"/>
    <w:rsid w:val="004435E2"/>
    <w:rsid w:val="004439AB"/>
    <w:rsid w:val="00443A73"/>
    <w:rsid w:val="00443B54"/>
    <w:rsid w:val="00443C38"/>
    <w:rsid w:val="004442A7"/>
    <w:rsid w:val="004442C1"/>
    <w:rsid w:val="004443CD"/>
    <w:rsid w:val="004444A5"/>
    <w:rsid w:val="00444576"/>
    <w:rsid w:val="00444621"/>
    <w:rsid w:val="00444901"/>
    <w:rsid w:val="00444934"/>
    <w:rsid w:val="00444CEB"/>
    <w:rsid w:val="00444F5E"/>
    <w:rsid w:val="0044511A"/>
    <w:rsid w:val="00445262"/>
    <w:rsid w:val="004452F9"/>
    <w:rsid w:val="00445302"/>
    <w:rsid w:val="00445322"/>
    <w:rsid w:val="0044538D"/>
    <w:rsid w:val="00445513"/>
    <w:rsid w:val="0044561E"/>
    <w:rsid w:val="00445625"/>
    <w:rsid w:val="00445907"/>
    <w:rsid w:val="00445AE1"/>
    <w:rsid w:val="00445B66"/>
    <w:rsid w:val="00445CDF"/>
    <w:rsid w:val="00445CFF"/>
    <w:rsid w:val="004462AF"/>
    <w:rsid w:val="00446424"/>
    <w:rsid w:val="0044662A"/>
    <w:rsid w:val="004466E8"/>
    <w:rsid w:val="004469CA"/>
    <w:rsid w:val="00446C6C"/>
    <w:rsid w:val="00446FCA"/>
    <w:rsid w:val="004470BE"/>
    <w:rsid w:val="00447513"/>
    <w:rsid w:val="00447660"/>
    <w:rsid w:val="0044777F"/>
    <w:rsid w:val="004478FA"/>
    <w:rsid w:val="00447C86"/>
    <w:rsid w:val="00447CD4"/>
    <w:rsid w:val="00450656"/>
    <w:rsid w:val="00450733"/>
    <w:rsid w:val="00450778"/>
    <w:rsid w:val="00450A4D"/>
    <w:rsid w:val="00450D3B"/>
    <w:rsid w:val="00450E31"/>
    <w:rsid w:val="00451101"/>
    <w:rsid w:val="0045129E"/>
    <w:rsid w:val="00451694"/>
    <w:rsid w:val="0045169D"/>
    <w:rsid w:val="004518D5"/>
    <w:rsid w:val="00451B06"/>
    <w:rsid w:val="00451BEB"/>
    <w:rsid w:val="004520FE"/>
    <w:rsid w:val="0045224A"/>
    <w:rsid w:val="00452714"/>
    <w:rsid w:val="004527C0"/>
    <w:rsid w:val="0045299A"/>
    <w:rsid w:val="00452CC3"/>
    <w:rsid w:val="00452F66"/>
    <w:rsid w:val="004532EA"/>
    <w:rsid w:val="00453871"/>
    <w:rsid w:val="00453AD6"/>
    <w:rsid w:val="00453DEF"/>
    <w:rsid w:val="00453E16"/>
    <w:rsid w:val="004540AC"/>
    <w:rsid w:val="004543E4"/>
    <w:rsid w:val="00454476"/>
    <w:rsid w:val="00454603"/>
    <w:rsid w:val="00454679"/>
    <w:rsid w:val="004548E5"/>
    <w:rsid w:val="00454ACD"/>
    <w:rsid w:val="00454F08"/>
    <w:rsid w:val="00454F85"/>
    <w:rsid w:val="00455056"/>
    <w:rsid w:val="00455105"/>
    <w:rsid w:val="0045523C"/>
    <w:rsid w:val="00455DB6"/>
    <w:rsid w:val="00455E20"/>
    <w:rsid w:val="00455F82"/>
    <w:rsid w:val="00456114"/>
    <w:rsid w:val="0045623E"/>
    <w:rsid w:val="00456492"/>
    <w:rsid w:val="004567C5"/>
    <w:rsid w:val="004567CC"/>
    <w:rsid w:val="00456971"/>
    <w:rsid w:val="00456AC7"/>
    <w:rsid w:val="00456E1C"/>
    <w:rsid w:val="00457287"/>
    <w:rsid w:val="0045742D"/>
    <w:rsid w:val="00457B78"/>
    <w:rsid w:val="00457C5A"/>
    <w:rsid w:val="00457C5E"/>
    <w:rsid w:val="00457D6D"/>
    <w:rsid w:val="00457DCD"/>
    <w:rsid w:val="00457F8A"/>
    <w:rsid w:val="00457FBF"/>
    <w:rsid w:val="00460052"/>
    <w:rsid w:val="0046026D"/>
    <w:rsid w:val="0046027A"/>
    <w:rsid w:val="004605CC"/>
    <w:rsid w:val="00460671"/>
    <w:rsid w:val="004606FC"/>
    <w:rsid w:val="0046072D"/>
    <w:rsid w:val="0046086B"/>
    <w:rsid w:val="00460921"/>
    <w:rsid w:val="00460958"/>
    <w:rsid w:val="00460ECE"/>
    <w:rsid w:val="00460F10"/>
    <w:rsid w:val="0046101E"/>
    <w:rsid w:val="0046110A"/>
    <w:rsid w:val="00461140"/>
    <w:rsid w:val="004612C8"/>
    <w:rsid w:val="0046136B"/>
    <w:rsid w:val="00461473"/>
    <w:rsid w:val="004614A1"/>
    <w:rsid w:val="0046164D"/>
    <w:rsid w:val="00461678"/>
    <w:rsid w:val="004616E5"/>
    <w:rsid w:val="004616FF"/>
    <w:rsid w:val="004617F3"/>
    <w:rsid w:val="0046188F"/>
    <w:rsid w:val="0046194F"/>
    <w:rsid w:val="00461C00"/>
    <w:rsid w:val="00461CDB"/>
    <w:rsid w:val="00461E45"/>
    <w:rsid w:val="0046208A"/>
    <w:rsid w:val="0046222E"/>
    <w:rsid w:val="004622A1"/>
    <w:rsid w:val="004622D0"/>
    <w:rsid w:val="00462420"/>
    <w:rsid w:val="0046260A"/>
    <w:rsid w:val="00462830"/>
    <w:rsid w:val="00462B09"/>
    <w:rsid w:val="00462B31"/>
    <w:rsid w:val="004630D9"/>
    <w:rsid w:val="00463167"/>
    <w:rsid w:val="00463337"/>
    <w:rsid w:val="00463448"/>
    <w:rsid w:val="004636FA"/>
    <w:rsid w:val="00463827"/>
    <w:rsid w:val="004638DF"/>
    <w:rsid w:val="00463948"/>
    <w:rsid w:val="00463A4D"/>
    <w:rsid w:val="00463E8D"/>
    <w:rsid w:val="0046400B"/>
    <w:rsid w:val="004641A0"/>
    <w:rsid w:val="0046434B"/>
    <w:rsid w:val="0046444B"/>
    <w:rsid w:val="004646B4"/>
    <w:rsid w:val="0046492E"/>
    <w:rsid w:val="00464A77"/>
    <w:rsid w:val="00464A82"/>
    <w:rsid w:val="00464EE0"/>
    <w:rsid w:val="00464F1D"/>
    <w:rsid w:val="0046517D"/>
    <w:rsid w:val="00465180"/>
    <w:rsid w:val="00465235"/>
    <w:rsid w:val="00465467"/>
    <w:rsid w:val="00465573"/>
    <w:rsid w:val="00465873"/>
    <w:rsid w:val="004659D4"/>
    <w:rsid w:val="00465EB3"/>
    <w:rsid w:val="004666AF"/>
    <w:rsid w:val="0046676F"/>
    <w:rsid w:val="00466B06"/>
    <w:rsid w:val="00466E99"/>
    <w:rsid w:val="00466FCE"/>
    <w:rsid w:val="0046703A"/>
    <w:rsid w:val="004670AB"/>
    <w:rsid w:val="0046711A"/>
    <w:rsid w:val="0046721F"/>
    <w:rsid w:val="004676E3"/>
    <w:rsid w:val="00467926"/>
    <w:rsid w:val="00467A43"/>
    <w:rsid w:val="00467B90"/>
    <w:rsid w:val="00467BDE"/>
    <w:rsid w:val="00467C13"/>
    <w:rsid w:val="00470095"/>
    <w:rsid w:val="00470377"/>
    <w:rsid w:val="0047041E"/>
    <w:rsid w:val="0047052F"/>
    <w:rsid w:val="00470628"/>
    <w:rsid w:val="00470750"/>
    <w:rsid w:val="00470770"/>
    <w:rsid w:val="00470893"/>
    <w:rsid w:val="0047098A"/>
    <w:rsid w:val="00470C93"/>
    <w:rsid w:val="00471018"/>
    <w:rsid w:val="00471059"/>
    <w:rsid w:val="00471666"/>
    <w:rsid w:val="0047166D"/>
    <w:rsid w:val="00471856"/>
    <w:rsid w:val="00471B7C"/>
    <w:rsid w:val="00471B8F"/>
    <w:rsid w:val="00471DB0"/>
    <w:rsid w:val="00471FAB"/>
    <w:rsid w:val="004720F3"/>
    <w:rsid w:val="0047253B"/>
    <w:rsid w:val="00472704"/>
    <w:rsid w:val="00472908"/>
    <w:rsid w:val="00472ACB"/>
    <w:rsid w:val="00472C94"/>
    <w:rsid w:val="004732DB"/>
    <w:rsid w:val="00473455"/>
    <w:rsid w:val="004734EE"/>
    <w:rsid w:val="004735E8"/>
    <w:rsid w:val="004737D3"/>
    <w:rsid w:val="0047396A"/>
    <w:rsid w:val="00473EF9"/>
    <w:rsid w:val="00473F33"/>
    <w:rsid w:val="00473F5F"/>
    <w:rsid w:val="0047410D"/>
    <w:rsid w:val="0047475B"/>
    <w:rsid w:val="00474800"/>
    <w:rsid w:val="0047490E"/>
    <w:rsid w:val="00474925"/>
    <w:rsid w:val="00474984"/>
    <w:rsid w:val="004749AE"/>
    <w:rsid w:val="00474BC6"/>
    <w:rsid w:val="00475260"/>
    <w:rsid w:val="00475384"/>
    <w:rsid w:val="0047539C"/>
    <w:rsid w:val="004753D8"/>
    <w:rsid w:val="004755D5"/>
    <w:rsid w:val="00475674"/>
    <w:rsid w:val="004756F5"/>
    <w:rsid w:val="00475BC8"/>
    <w:rsid w:val="00475C13"/>
    <w:rsid w:val="00475D13"/>
    <w:rsid w:val="00475E50"/>
    <w:rsid w:val="00475E54"/>
    <w:rsid w:val="00475F90"/>
    <w:rsid w:val="0047638B"/>
    <w:rsid w:val="004763A2"/>
    <w:rsid w:val="00476549"/>
    <w:rsid w:val="00476D14"/>
    <w:rsid w:val="00476D8B"/>
    <w:rsid w:val="00476E98"/>
    <w:rsid w:val="00476EAE"/>
    <w:rsid w:val="00477125"/>
    <w:rsid w:val="00477373"/>
    <w:rsid w:val="004774C5"/>
    <w:rsid w:val="004775BA"/>
    <w:rsid w:val="004775ED"/>
    <w:rsid w:val="00477782"/>
    <w:rsid w:val="004778C0"/>
    <w:rsid w:val="00477B60"/>
    <w:rsid w:val="0048008E"/>
    <w:rsid w:val="00480237"/>
    <w:rsid w:val="00480526"/>
    <w:rsid w:val="00480949"/>
    <w:rsid w:val="00480B03"/>
    <w:rsid w:val="00480C70"/>
    <w:rsid w:val="00480C95"/>
    <w:rsid w:val="00480CC5"/>
    <w:rsid w:val="00480FB0"/>
    <w:rsid w:val="004810EC"/>
    <w:rsid w:val="0048129B"/>
    <w:rsid w:val="004813A4"/>
    <w:rsid w:val="00481607"/>
    <w:rsid w:val="00481611"/>
    <w:rsid w:val="0048176A"/>
    <w:rsid w:val="004818FF"/>
    <w:rsid w:val="00481D56"/>
    <w:rsid w:val="0048215F"/>
    <w:rsid w:val="004821DB"/>
    <w:rsid w:val="00482389"/>
    <w:rsid w:val="00482702"/>
    <w:rsid w:val="0048279B"/>
    <w:rsid w:val="00482943"/>
    <w:rsid w:val="00482ADC"/>
    <w:rsid w:val="00482C4E"/>
    <w:rsid w:val="00482C93"/>
    <w:rsid w:val="00482D9F"/>
    <w:rsid w:val="00482DC0"/>
    <w:rsid w:val="00482F60"/>
    <w:rsid w:val="00482F79"/>
    <w:rsid w:val="004832FA"/>
    <w:rsid w:val="004834D5"/>
    <w:rsid w:val="00483784"/>
    <w:rsid w:val="0048380E"/>
    <w:rsid w:val="00483D11"/>
    <w:rsid w:val="00483D20"/>
    <w:rsid w:val="00483EDE"/>
    <w:rsid w:val="0048406D"/>
    <w:rsid w:val="004846C1"/>
    <w:rsid w:val="00484C46"/>
    <w:rsid w:val="00484DC1"/>
    <w:rsid w:val="00484E49"/>
    <w:rsid w:val="00485096"/>
    <w:rsid w:val="004850FF"/>
    <w:rsid w:val="004852CC"/>
    <w:rsid w:val="0048542B"/>
    <w:rsid w:val="0048545A"/>
    <w:rsid w:val="004856D5"/>
    <w:rsid w:val="004856EF"/>
    <w:rsid w:val="0048581D"/>
    <w:rsid w:val="0048598C"/>
    <w:rsid w:val="00485998"/>
    <w:rsid w:val="00485A0B"/>
    <w:rsid w:val="00485E8A"/>
    <w:rsid w:val="004862C1"/>
    <w:rsid w:val="004862DE"/>
    <w:rsid w:val="004863E5"/>
    <w:rsid w:val="004864FB"/>
    <w:rsid w:val="00486710"/>
    <w:rsid w:val="004869B5"/>
    <w:rsid w:val="00486CD1"/>
    <w:rsid w:val="00486D8C"/>
    <w:rsid w:val="00486E71"/>
    <w:rsid w:val="004877D4"/>
    <w:rsid w:val="00487866"/>
    <w:rsid w:val="00487C6E"/>
    <w:rsid w:val="00487C9D"/>
    <w:rsid w:val="00487D4C"/>
    <w:rsid w:val="00487F08"/>
    <w:rsid w:val="00487F28"/>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7C1"/>
    <w:rsid w:val="004917EE"/>
    <w:rsid w:val="00491840"/>
    <w:rsid w:val="004918A0"/>
    <w:rsid w:val="00491C03"/>
    <w:rsid w:val="004920C5"/>
    <w:rsid w:val="00492206"/>
    <w:rsid w:val="004923A2"/>
    <w:rsid w:val="0049246E"/>
    <w:rsid w:val="004924E5"/>
    <w:rsid w:val="00492597"/>
    <w:rsid w:val="00492619"/>
    <w:rsid w:val="004927F3"/>
    <w:rsid w:val="0049349F"/>
    <w:rsid w:val="004935A4"/>
    <w:rsid w:val="004936E2"/>
    <w:rsid w:val="0049384A"/>
    <w:rsid w:val="004938AA"/>
    <w:rsid w:val="00493ADE"/>
    <w:rsid w:val="00493D08"/>
    <w:rsid w:val="004940A0"/>
    <w:rsid w:val="004944EB"/>
    <w:rsid w:val="004949D8"/>
    <w:rsid w:val="00494A74"/>
    <w:rsid w:val="00494AEE"/>
    <w:rsid w:val="00494C92"/>
    <w:rsid w:val="00494CAE"/>
    <w:rsid w:val="00494CB0"/>
    <w:rsid w:val="00494E75"/>
    <w:rsid w:val="0049501E"/>
    <w:rsid w:val="00495071"/>
    <w:rsid w:val="00495667"/>
    <w:rsid w:val="004961DB"/>
    <w:rsid w:val="00496204"/>
    <w:rsid w:val="0049653E"/>
    <w:rsid w:val="00496BEF"/>
    <w:rsid w:val="00496DC2"/>
    <w:rsid w:val="00496E38"/>
    <w:rsid w:val="00496E88"/>
    <w:rsid w:val="00496FF0"/>
    <w:rsid w:val="0049727D"/>
    <w:rsid w:val="004973AD"/>
    <w:rsid w:val="004974F7"/>
    <w:rsid w:val="00497567"/>
    <w:rsid w:val="0049781C"/>
    <w:rsid w:val="00497C03"/>
    <w:rsid w:val="00497EC4"/>
    <w:rsid w:val="00497EF6"/>
    <w:rsid w:val="004A01E1"/>
    <w:rsid w:val="004A064C"/>
    <w:rsid w:val="004A06CE"/>
    <w:rsid w:val="004A08A1"/>
    <w:rsid w:val="004A0AA0"/>
    <w:rsid w:val="004A0D01"/>
    <w:rsid w:val="004A0E00"/>
    <w:rsid w:val="004A0E61"/>
    <w:rsid w:val="004A1071"/>
    <w:rsid w:val="004A1366"/>
    <w:rsid w:val="004A1379"/>
    <w:rsid w:val="004A15F7"/>
    <w:rsid w:val="004A1600"/>
    <w:rsid w:val="004A1A64"/>
    <w:rsid w:val="004A1AE5"/>
    <w:rsid w:val="004A1CCF"/>
    <w:rsid w:val="004A1CDC"/>
    <w:rsid w:val="004A1DAA"/>
    <w:rsid w:val="004A1DE1"/>
    <w:rsid w:val="004A1DE2"/>
    <w:rsid w:val="004A201F"/>
    <w:rsid w:val="004A2029"/>
    <w:rsid w:val="004A220A"/>
    <w:rsid w:val="004A23B8"/>
    <w:rsid w:val="004A23C0"/>
    <w:rsid w:val="004A2675"/>
    <w:rsid w:val="004A28D4"/>
    <w:rsid w:val="004A2908"/>
    <w:rsid w:val="004A2A24"/>
    <w:rsid w:val="004A2BE1"/>
    <w:rsid w:val="004A2E44"/>
    <w:rsid w:val="004A328E"/>
    <w:rsid w:val="004A32C1"/>
    <w:rsid w:val="004A35BA"/>
    <w:rsid w:val="004A35F2"/>
    <w:rsid w:val="004A366E"/>
    <w:rsid w:val="004A36C0"/>
    <w:rsid w:val="004A3AA3"/>
    <w:rsid w:val="004A3CB9"/>
    <w:rsid w:val="004A4042"/>
    <w:rsid w:val="004A4172"/>
    <w:rsid w:val="004A44D0"/>
    <w:rsid w:val="004A4625"/>
    <w:rsid w:val="004A4900"/>
    <w:rsid w:val="004A4D38"/>
    <w:rsid w:val="004A4E7E"/>
    <w:rsid w:val="004A4E95"/>
    <w:rsid w:val="004A4EB4"/>
    <w:rsid w:val="004A4EC0"/>
    <w:rsid w:val="004A4F4F"/>
    <w:rsid w:val="004A51FA"/>
    <w:rsid w:val="004A5270"/>
    <w:rsid w:val="004A5650"/>
    <w:rsid w:val="004A57FC"/>
    <w:rsid w:val="004A5BC2"/>
    <w:rsid w:val="004A5D36"/>
    <w:rsid w:val="004A5DBB"/>
    <w:rsid w:val="004A6033"/>
    <w:rsid w:val="004A629F"/>
    <w:rsid w:val="004A63EF"/>
    <w:rsid w:val="004A64A5"/>
    <w:rsid w:val="004A6A97"/>
    <w:rsid w:val="004A6EF6"/>
    <w:rsid w:val="004A7016"/>
    <w:rsid w:val="004A705C"/>
    <w:rsid w:val="004A7136"/>
    <w:rsid w:val="004A7172"/>
    <w:rsid w:val="004A7276"/>
    <w:rsid w:val="004A746B"/>
    <w:rsid w:val="004A770C"/>
    <w:rsid w:val="004A78A9"/>
    <w:rsid w:val="004A7C14"/>
    <w:rsid w:val="004A7EE7"/>
    <w:rsid w:val="004A7FB0"/>
    <w:rsid w:val="004B0368"/>
    <w:rsid w:val="004B041F"/>
    <w:rsid w:val="004B0600"/>
    <w:rsid w:val="004B0706"/>
    <w:rsid w:val="004B0780"/>
    <w:rsid w:val="004B0787"/>
    <w:rsid w:val="004B096F"/>
    <w:rsid w:val="004B0A00"/>
    <w:rsid w:val="004B0A3A"/>
    <w:rsid w:val="004B0B4B"/>
    <w:rsid w:val="004B0B73"/>
    <w:rsid w:val="004B0BD5"/>
    <w:rsid w:val="004B0FD1"/>
    <w:rsid w:val="004B109C"/>
    <w:rsid w:val="004B1313"/>
    <w:rsid w:val="004B169E"/>
    <w:rsid w:val="004B1936"/>
    <w:rsid w:val="004B19BB"/>
    <w:rsid w:val="004B1A48"/>
    <w:rsid w:val="004B1C42"/>
    <w:rsid w:val="004B1E5A"/>
    <w:rsid w:val="004B20B2"/>
    <w:rsid w:val="004B2124"/>
    <w:rsid w:val="004B2425"/>
    <w:rsid w:val="004B24DB"/>
    <w:rsid w:val="004B269E"/>
    <w:rsid w:val="004B2700"/>
    <w:rsid w:val="004B2819"/>
    <w:rsid w:val="004B2AFC"/>
    <w:rsid w:val="004B2B31"/>
    <w:rsid w:val="004B2C33"/>
    <w:rsid w:val="004B2C7B"/>
    <w:rsid w:val="004B2CDB"/>
    <w:rsid w:val="004B2D10"/>
    <w:rsid w:val="004B2DE8"/>
    <w:rsid w:val="004B2F6E"/>
    <w:rsid w:val="004B2F9C"/>
    <w:rsid w:val="004B3809"/>
    <w:rsid w:val="004B3C3F"/>
    <w:rsid w:val="004B3F7A"/>
    <w:rsid w:val="004B4174"/>
    <w:rsid w:val="004B41A0"/>
    <w:rsid w:val="004B41B3"/>
    <w:rsid w:val="004B45A2"/>
    <w:rsid w:val="004B46C3"/>
    <w:rsid w:val="004B4789"/>
    <w:rsid w:val="004B496C"/>
    <w:rsid w:val="004B4A0F"/>
    <w:rsid w:val="004B4B36"/>
    <w:rsid w:val="004B4F6B"/>
    <w:rsid w:val="004B50E0"/>
    <w:rsid w:val="004B5101"/>
    <w:rsid w:val="004B51A6"/>
    <w:rsid w:val="004B549C"/>
    <w:rsid w:val="004B55EC"/>
    <w:rsid w:val="004B5856"/>
    <w:rsid w:val="004B587E"/>
    <w:rsid w:val="004B5A24"/>
    <w:rsid w:val="004B5A82"/>
    <w:rsid w:val="004B5DD7"/>
    <w:rsid w:val="004B6208"/>
    <w:rsid w:val="004B6301"/>
    <w:rsid w:val="004B667C"/>
    <w:rsid w:val="004B6C79"/>
    <w:rsid w:val="004B6F04"/>
    <w:rsid w:val="004B6FFB"/>
    <w:rsid w:val="004B725D"/>
    <w:rsid w:val="004B72D1"/>
    <w:rsid w:val="004B7311"/>
    <w:rsid w:val="004B75B1"/>
    <w:rsid w:val="004B75C4"/>
    <w:rsid w:val="004B7774"/>
    <w:rsid w:val="004B795F"/>
    <w:rsid w:val="004B7BA5"/>
    <w:rsid w:val="004B7BCF"/>
    <w:rsid w:val="004B7BDB"/>
    <w:rsid w:val="004B7C55"/>
    <w:rsid w:val="004B7CD4"/>
    <w:rsid w:val="004B7E23"/>
    <w:rsid w:val="004C025F"/>
    <w:rsid w:val="004C0346"/>
    <w:rsid w:val="004C0987"/>
    <w:rsid w:val="004C0B5B"/>
    <w:rsid w:val="004C0B9A"/>
    <w:rsid w:val="004C0BAB"/>
    <w:rsid w:val="004C0C5C"/>
    <w:rsid w:val="004C0E34"/>
    <w:rsid w:val="004C0F99"/>
    <w:rsid w:val="004C130D"/>
    <w:rsid w:val="004C1624"/>
    <w:rsid w:val="004C19E4"/>
    <w:rsid w:val="004C1AE6"/>
    <w:rsid w:val="004C1CBC"/>
    <w:rsid w:val="004C20FC"/>
    <w:rsid w:val="004C2371"/>
    <w:rsid w:val="004C2AC7"/>
    <w:rsid w:val="004C2B34"/>
    <w:rsid w:val="004C2D18"/>
    <w:rsid w:val="004C2E03"/>
    <w:rsid w:val="004C2E66"/>
    <w:rsid w:val="004C2F01"/>
    <w:rsid w:val="004C32B3"/>
    <w:rsid w:val="004C3304"/>
    <w:rsid w:val="004C336C"/>
    <w:rsid w:val="004C3472"/>
    <w:rsid w:val="004C34E8"/>
    <w:rsid w:val="004C3815"/>
    <w:rsid w:val="004C382B"/>
    <w:rsid w:val="004C3942"/>
    <w:rsid w:val="004C3AD1"/>
    <w:rsid w:val="004C3C51"/>
    <w:rsid w:val="004C3E95"/>
    <w:rsid w:val="004C3FD9"/>
    <w:rsid w:val="004C4221"/>
    <w:rsid w:val="004C47FE"/>
    <w:rsid w:val="004C4974"/>
    <w:rsid w:val="004C4BCE"/>
    <w:rsid w:val="004C4BF3"/>
    <w:rsid w:val="004C4C1C"/>
    <w:rsid w:val="004C4C77"/>
    <w:rsid w:val="004C4C9C"/>
    <w:rsid w:val="004C4E2C"/>
    <w:rsid w:val="004C4EC6"/>
    <w:rsid w:val="004C4F33"/>
    <w:rsid w:val="004C4FAD"/>
    <w:rsid w:val="004C521E"/>
    <w:rsid w:val="004C5283"/>
    <w:rsid w:val="004C566C"/>
    <w:rsid w:val="004C5685"/>
    <w:rsid w:val="004C5C44"/>
    <w:rsid w:val="004C5DF9"/>
    <w:rsid w:val="004C5EF0"/>
    <w:rsid w:val="004C5FD0"/>
    <w:rsid w:val="004C6225"/>
    <w:rsid w:val="004C62FD"/>
    <w:rsid w:val="004C63D6"/>
    <w:rsid w:val="004C660B"/>
    <w:rsid w:val="004C6664"/>
    <w:rsid w:val="004C6757"/>
    <w:rsid w:val="004C6806"/>
    <w:rsid w:val="004C6876"/>
    <w:rsid w:val="004C6D06"/>
    <w:rsid w:val="004C6D93"/>
    <w:rsid w:val="004C6F9C"/>
    <w:rsid w:val="004C7229"/>
    <w:rsid w:val="004C730B"/>
    <w:rsid w:val="004C730E"/>
    <w:rsid w:val="004C7739"/>
    <w:rsid w:val="004C7A50"/>
    <w:rsid w:val="004C7BD8"/>
    <w:rsid w:val="004C7BDF"/>
    <w:rsid w:val="004C7D76"/>
    <w:rsid w:val="004D001E"/>
    <w:rsid w:val="004D061A"/>
    <w:rsid w:val="004D082C"/>
    <w:rsid w:val="004D0C48"/>
    <w:rsid w:val="004D0E42"/>
    <w:rsid w:val="004D0FA5"/>
    <w:rsid w:val="004D0FC9"/>
    <w:rsid w:val="004D1059"/>
    <w:rsid w:val="004D113C"/>
    <w:rsid w:val="004D167D"/>
    <w:rsid w:val="004D17E6"/>
    <w:rsid w:val="004D1960"/>
    <w:rsid w:val="004D1A33"/>
    <w:rsid w:val="004D1C35"/>
    <w:rsid w:val="004D1D64"/>
    <w:rsid w:val="004D1DBB"/>
    <w:rsid w:val="004D2159"/>
    <w:rsid w:val="004D2238"/>
    <w:rsid w:val="004D2474"/>
    <w:rsid w:val="004D27C4"/>
    <w:rsid w:val="004D2874"/>
    <w:rsid w:val="004D28D1"/>
    <w:rsid w:val="004D2A49"/>
    <w:rsid w:val="004D2A53"/>
    <w:rsid w:val="004D2DE8"/>
    <w:rsid w:val="004D2E57"/>
    <w:rsid w:val="004D2E87"/>
    <w:rsid w:val="004D2F9E"/>
    <w:rsid w:val="004D30AD"/>
    <w:rsid w:val="004D30E8"/>
    <w:rsid w:val="004D3251"/>
    <w:rsid w:val="004D32F3"/>
    <w:rsid w:val="004D330A"/>
    <w:rsid w:val="004D3403"/>
    <w:rsid w:val="004D3960"/>
    <w:rsid w:val="004D39CA"/>
    <w:rsid w:val="004D40D5"/>
    <w:rsid w:val="004D4341"/>
    <w:rsid w:val="004D44C2"/>
    <w:rsid w:val="004D4968"/>
    <w:rsid w:val="004D4A8A"/>
    <w:rsid w:val="004D4ABF"/>
    <w:rsid w:val="004D4B85"/>
    <w:rsid w:val="004D4E74"/>
    <w:rsid w:val="004D4F4F"/>
    <w:rsid w:val="004D5011"/>
    <w:rsid w:val="004D50CC"/>
    <w:rsid w:val="004D53FC"/>
    <w:rsid w:val="004D5454"/>
    <w:rsid w:val="004D55EF"/>
    <w:rsid w:val="004D58D1"/>
    <w:rsid w:val="004D5B2C"/>
    <w:rsid w:val="004D5D39"/>
    <w:rsid w:val="004D5DBD"/>
    <w:rsid w:val="004D5DD1"/>
    <w:rsid w:val="004D5E14"/>
    <w:rsid w:val="004D5F02"/>
    <w:rsid w:val="004D6010"/>
    <w:rsid w:val="004D602D"/>
    <w:rsid w:val="004D65BA"/>
    <w:rsid w:val="004D68C0"/>
    <w:rsid w:val="004D6C57"/>
    <w:rsid w:val="004D6CD0"/>
    <w:rsid w:val="004D6EEB"/>
    <w:rsid w:val="004D6F39"/>
    <w:rsid w:val="004D70E1"/>
    <w:rsid w:val="004D710C"/>
    <w:rsid w:val="004D7610"/>
    <w:rsid w:val="004D7757"/>
    <w:rsid w:val="004D793A"/>
    <w:rsid w:val="004E0033"/>
    <w:rsid w:val="004E00F1"/>
    <w:rsid w:val="004E03BE"/>
    <w:rsid w:val="004E04D6"/>
    <w:rsid w:val="004E0635"/>
    <w:rsid w:val="004E071E"/>
    <w:rsid w:val="004E07E2"/>
    <w:rsid w:val="004E0CD0"/>
    <w:rsid w:val="004E1052"/>
    <w:rsid w:val="004E1248"/>
    <w:rsid w:val="004E1260"/>
    <w:rsid w:val="004E12B8"/>
    <w:rsid w:val="004E13A0"/>
    <w:rsid w:val="004E1543"/>
    <w:rsid w:val="004E1A80"/>
    <w:rsid w:val="004E1B73"/>
    <w:rsid w:val="004E1CBB"/>
    <w:rsid w:val="004E1D07"/>
    <w:rsid w:val="004E209D"/>
    <w:rsid w:val="004E21D3"/>
    <w:rsid w:val="004E2465"/>
    <w:rsid w:val="004E2478"/>
    <w:rsid w:val="004E2693"/>
    <w:rsid w:val="004E27CF"/>
    <w:rsid w:val="004E2E33"/>
    <w:rsid w:val="004E2F51"/>
    <w:rsid w:val="004E2FB9"/>
    <w:rsid w:val="004E2FDD"/>
    <w:rsid w:val="004E309B"/>
    <w:rsid w:val="004E3220"/>
    <w:rsid w:val="004E3579"/>
    <w:rsid w:val="004E3712"/>
    <w:rsid w:val="004E3892"/>
    <w:rsid w:val="004E3AAC"/>
    <w:rsid w:val="004E3B0E"/>
    <w:rsid w:val="004E3F44"/>
    <w:rsid w:val="004E3FD8"/>
    <w:rsid w:val="004E40EB"/>
    <w:rsid w:val="004E4463"/>
    <w:rsid w:val="004E471C"/>
    <w:rsid w:val="004E48DC"/>
    <w:rsid w:val="004E4B36"/>
    <w:rsid w:val="004E4EF1"/>
    <w:rsid w:val="004E51AA"/>
    <w:rsid w:val="004E524E"/>
    <w:rsid w:val="004E53AE"/>
    <w:rsid w:val="004E5449"/>
    <w:rsid w:val="004E545B"/>
    <w:rsid w:val="004E5710"/>
    <w:rsid w:val="004E5788"/>
    <w:rsid w:val="004E57CB"/>
    <w:rsid w:val="004E57F2"/>
    <w:rsid w:val="004E5B84"/>
    <w:rsid w:val="004E5C61"/>
    <w:rsid w:val="004E5F18"/>
    <w:rsid w:val="004E60E6"/>
    <w:rsid w:val="004E6158"/>
    <w:rsid w:val="004E6184"/>
    <w:rsid w:val="004E62F9"/>
    <w:rsid w:val="004E6463"/>
    <w:rsid w:val="004E66C7"/>
    <w:rsid w:val="004E686A"/>
    <w:rsid w:val="004E6CEA"/>
    <w:rsid w:val="004E6F18"/>
    <w:rsid w:val="004E6FE4"/>
    <w:rsid w:val="004E72B8"/>
    <w:rsid w:val="004E7605"/>
    <w:rsid w:val="004E76A5"/>
    <w:rsid w:val="004E7B7F"/>
    <w:rsid w:val="004E7C85"/>
    <w:rsid w:val="004E7CA2"/>
    <w:rsid w:val="004E7CE5"/>
    <w:rsid w:val="004E7F50"/>
    <w:rsid w:val="004F01B4"/>
    <w:rsid w:val="004F020A"/>
    <w:rsid w:val="004F03B0"/>
    <w:rsid w:val="004F03B8"/>
    <w:rsid w:val="004F0CA2"/>
    <w:rsid w:val="004F0F0C"/>
    <w:rsid w:val="004F133C"/>
    <w:rsid w:val="004F13D2"/>
    <w:rsid w:val="004F1443"/>
    <w:rsid w:val="004F152A"/>
    <w:rsid w:val="004F1633"/>
    <w:rsid w:val="004F16DD"/>
    <w:rsid w:val="004F1761"/>
    <w:rsid w:val="004F180E"/>
    <w:rsid w:val="004F18ED"/>
    <w:rsid w:val="004F1A00"/>
    <w:rsid w:val="004F1AEF"/>
    <w:rsid w:val="004F1D8E"/>
    <w:rsid w:val="004F2524"/>
    <w:rsid w:val="004F2740"/>
    <w:rsid w:val="004F2826"/>
    <w:rsid w:val="004F29A6"/>
    <w:rsid w:val="004F2AA6"/>
    <w:rsid w:val="004F2B9C"/>
    <w:rsid w:val="004F2CCE"/>
    <w:rsid w:val="004F3249"/>
    <w:rsid w:val="004F3368"/>
    <w:rsid w:val="004F340B"/>
    <w:rsid w:val="004F3511"/>
    <w:rsid w:val="004F359A"/>
    <w:rsid w:val="004F3614"/>
    <w:rsid w:val="004F36F9"/>
    <w:rsid w:val="004F3804"/>
    <w:rsid w:val="004F3DD1"/>
    <w:rsid w:val="004F4208"/>
    <w:rsid w:val="004F4224"/>
    <w:rsid w:val="004F4815"/>
    <w:rsid w:val="004F490E"/>
    <w:rsid w:val="004F4C02"/>
    <w:rsid w:val="004F4E53"/>
    <w:rsid w:val="004F5026"/>
    <w:rsid w:val="004F51DD"/>
    <w:rsid w:val="004F549B"/>
    <w:rsid w:val="004F556C"/>
    <w:rsid w:val="004F58AB"/>
    <w:rsid w:val="004F5B14"/>
    <w:rsid w:val="004F5D4A"/>
    <w:rsid w:val="004F5D6E"/>
    <w:rsid w:val="004F5EBB"/>
    <w:rsid w:val="004F6142"/>
    <w:rsid w:val="004F631F"/>
    <w:rsid w:val="004F656D"/>
    <w:rsid w:val="004F6795"/>
    <w:rsid w:val="004F67F7"/>
    <w:rsid w:val="004F6AFE"/>
    <w:rsid w:val="004F6BB3"/>
    <w:rsid w:val="004F6BFE"/>
    <w:rsid w:val="004F6E35"/>
    <w:rsid w:val="004F6F20"/>
    <w:rsid w:val="004F7247"/>
    <w:rsid w:val="004F735F"/>
    <w:rsid w:val="004F7373"/>
    <w:rsid w:val="004F73A5"/>
    <w:rsid w:val="004F73C1"/>
    <w:rsid w:val="004F76A6"/>
    <w:rsid w:val="004F774D"/>
    <w:rsid w:val="004F78BE"/>
    <w:rsid w:val="004F7A2D"/>
    <w:rsid w:val="004F7C51"/>
    <w:rsid w:val="004F7F1A"/>
    <w:rsid w:val="004F7FDB"/>
    <w:rsid w:val="00500012"/>
    <w:rsid w:val="0050031C"/>
    <w:rsid w:val="005004F7"/>
    <w:rsid w:val="005006BE"/>
    <w:rsid w:val="005006ED"/>
    <w:rsid w:val="00500798"/>
    <w:rsid w:val="005007E7"/>
    <w:rsid w:val="0050088B"/>
    <w:rsid w:val="005008D9"/>
    <w:rsid w:val="00500A54"/>
    <w:rsid w:val="00500A59"/>
    <w:rsid w:val="00500D42"/>
    <w:rsid w:val="005010C6"/>
    <w:rsid w:val="00501283"/>
    <w:rsid w:val="0050132F"/>
    <w:rsid w:val="005013C8"/>
    <w:rsid w:val="0050160C"/>
    <w:rsid w:val="00501723"/>
    <w:rsid w:val="00501A8C"/>
    <w:rsid w:val="00501F0D"/>
    <w:rsid w:val="0050203B"/>
    <w:rsid w:val="005020FF"/>
    <w:rsid w:val="005023DC"/>
    <w:rsid w:val="00502857"/>
    <w:rsid w:val="005029A2"/>
    <w:rsid w:val="00502B4C"/>
    <w:rsid w:val="00502C46"/>
    <w:rsid w:val="00502D5C"/>
    <w:rsid w:val="00502FCA"/>
    <w:rsid w:val="005032BE"/>
    <w:rsid w:val="005033EE"/>
    <w:rsid w:val="0050344D"/>
    <w:rsid w:val="0050377B"/>
    <w:rsid w:val="005038A7"/>
    <w:rsid w:val="0050398B"/>
    <w:rsid w:val="00503AE0"/>
    <w:rsid w:val="00503B04"/>
    <w:rsid w:val="00503DAD"/>
    <w:rsid w:val="00503FAD"/>
    <w:rsid w:val="00504247"/>
    <w:rsid w:val="00504340"/>
    <w:rsid w:val="0050436B"/>
    <w:rsid w:val="00504639"/>
    <w:rsid w:val="005047A1"/>
    <w:rsid w:val="00504AC2"/>
    <w:rsid w:val="00504AC9"/>
    <w:rsid w:val="00504BF5"/>
    <w:rsid w:val="00504C77"/>
    <w:rsid w:val="00504CBB"/>
    <w:rsid w:val="00504D9B"/>
    <w:rsid w:val="00504DE2"/>
    <w:rsid w:val="00504F81"/>
    <w:rsid w:val="00504F91"/>
    <w:rsid w:val="005051A8"/>
    <w:rsid w:val="005055D4"/>
    <w:rsid w:val="005056E6"/>
    <w:rsid w:val="00505712"/>
    <w:rsid w:val="005057FB"/>
    <w:rsid w:val="0050595A"/>
    <w:rsid w:val="00505A2A"/>
    <w:rsid w:val="00505B7C"/>
    <w:rsid w:val="00505DA4"/>
    <w:rsid w:val="00505E28"/>
    <w:rsid w:val="00505E39"/>
    <w:rsid w:val="0050610F"/>
    <w:rsid w:val="0050614B"/>
    <w:rsid w:val="005063A6"/>
    <w:rsid w:val="0050642B"/>
    <w:rsid w:val="005064CB"/>
    <w:rsid w:val="00506571"/>
    <w:rsid w:val="00506656"/>
    <w:rsid w:val="0050680A"/>
    <w:rsid w:val="005068F0"/>
    <w:rsid w:val="00506A28"/>
    <w:rsid w:val="00506A8D"/>
    <w:rsid w:val="00506B00"/>
    <w:rsid w:val="00506C2E"/>
    <w:rsid w:val="00506D5A"/>
    <w:rsid w:val="005070BE"/>
    <w:rsid w:val="0050711C"/>
    <w:rsid w:val="005074C9"/>
    <w:rsid w:val="005075F7"/>
    <w:rsid w:val="00507754"/>
    <w:rsid w:val="00507A08"/>
    <w:rsid w:val="00507B38"/>
    <w:rsid w:val="00507CAF"/>
    <w:rsid w:val="00507CFE"/>
    <w:rsid w:val="00507FAF"/>
    <w:rsid w:val="00510130"/>
    <w:rsid w:val="00510374"/>
    <w:rsid w:val="005103BB"/>
    <w:rsid w:val="00510444"/>
    <w:rsid w:val="0051054B"/>
    <w:rsid w:val="00510556"/>
    <w:rsid w:val="00510924"/>
    <w:rsid w:val="00510BED"/>
    <w:rsid w:val="00510EBA"/>
    <w:rsid w:val="0051103F"/>
    <w:rsid w:val="0051107D"/>
    <w:rsid w:val="005113A2"/>
    <w:rsid w:val="00511599"/>
    <w:rsid w:val="0051180D"/>
    <w:rsid w:val="005119D6"/>
    <w:rsid w:val="00511E67"/>
    <w:rsid w:val="0051225C"/>
    <w:rsid w:val="00512747"/>
    <w:rsid w:val="00512A7B"/>
    <w:rsid w:val="00512C1D"/>
    <w:rsid w:val="00512CB1"/>
    <w:rsid w:val="00512D39"/>
    <w:rsid w:val="0051301F"/>
    <w:rsid w:val="005137DC"/>
    <w:rsid w:val="00513B36"/>
    <w:rsid w:val="00513B8C"/>
    <w:rsid w:val="00513F8F"/>
    <w:rsid w:val="00513FE9"/>
    <w:rsid w:val="00513FFE"/>
    <w:rsid w:val="005147E7"/>
    <w:rsid w:val="00514895"/>
    <w:rsid w:val="005149A2"/>
    <w:rsid w:val="00514B16"/>
    <w:rsid w:val="00514CEE"/>
    <w:rsid w:val="005150E4"/>
    <w:rsid w:val="0051512C"/>
    <w:rsid w:val="00515207"/>
    <w:rsid w:val="0051531D"/>
    <w:rsid w:val="00515438"/>
    <w:rsid w:val="00515507"/>
    <w:rsid w:val="00515708"/>
    <w:rsid w:val="00515746"/>
    <w:rsid w:val="00515907"/>
    <w:rsid w:val="00515AA5"/>
    <w:rsid w:val="00515B12"/>
    <w:rsid w:val="00515C0B"/>
    <w:rsid w:val="00515C8C"/>
    <w:rsid w:val="00515E2B"/>
    <w:rsid w:val="00515ECA"/>
    <w:rsid w:val="0051630F"/>
    <w:rsid w:val="00516AC2"/>
    <w:rsid w:val="00516B96"/>
    <w:rsid w:val="00516E9E"/>
    <w:rsid w:val="00516F96"/>
    <w:rsid w:val="005173A4"/>
    <w:rsid w:val="005173E1"/>
    <w:rsid w:val="00517792"/>
    <w:rsid w:val="005179DC"/>
    <w:rsid w:val="0052001B"/>
    <w:rsid w:val="005207BE"/>
    <w:rsid w:val="00520AE3"/>
    <w:rsid w:val="00521294"/>
    <w:rsid w:val="00521622"/>
    <w:rsid w:val="00521769"/>
    <w:rsid w:val="00521C5E"/>
    <w:rsid w:val="00521D24"/>
    <w:rsid w:val="00521D65"/>
    <w:rsid w:val="00521F62"/>
    <w:rsid w:val="005221A4"/>
    <w:rsid w:val="00522483"/>
    <w:rsid w:val="00522965"/>
    <w:rsid w:val="00522AFD"/>
    <w:rsid w:val="00522C10"/>
    <w:rsid w:val="00522D49"/>
    <w:rsid w:val="00523072"/>
    <w:rsid w:val="00523083"/>
    <w:rsid w:val="0052324F"/>
    <w:rsid w:val="00523366"/>
    <w:rsid w:val="005233A5"/>
    <w:rsid w:val="005234CA"/>
    <w:rsid w:val="0052381F"/>
    <w:rsid w:val="00523E18"/>
    <w:rsid w:val="00523F32"/>
    <w:rsid w:val="0052422C"/>
    <w:rsid w:val="005243E3"/>
    <w:rsid w:val="005244D5"/>
    <w:rsid w:val="005247DD"/>
    <w:rsid w:val="0052483D"/>
    <w:rsid w:val="005249E0"/>
    <w:rsid w:val="00524AD1"/>
    <w:rsid w:val="00524AE9"/>
    <w:rsid w:val="00524DB3"/>
    <w:rsid w:val="00524E6A"/>
    <w:rsid w:val="00524EF9"/>
    <w:rsid w:val="005251DA"/>
    <w:rsid w:val="00525407"/>
    <w:rsid w:val="005254A3"/>
    <w:rsid w:val="005255B0"/>
    <w:rsid w:val="00525F71"/>
    <w:rsid w:val="00526270"/>
    <w:rsid w:val="005262A5"/>
    <w:rsid w:val="005269C2"/>
    <w:rsid w:val="005269E4"/>
    <w:rsid w:val="00526A5E"/>
    <w:rsid w:val="00526C8A"/>
    <w:rsid w:val="00526CB0"/>
    <w:rsid w:val="005270E4"/>
    <w:rsid w:val="005272A8"/>
    <w:rsid w:val="00527489"/>
    <w:rsid w:val="00527656"/>
    <w:rsid w:val="00527860"/>
    <w:rsid w:val="00527A58"/>
    <w:rsid w:val="00527AD6"/>
    <w:rsid w:val="00527AF6"/>
    <w:rsid w:val="00527D25"/>
    <w:rsid w:val="0053012B"/>
    <w:rsid w:val="00530314"/>
    <w:rsid w:val="005305B9"/>
    <w:rsid w:val="0053066C"/>
    <w:rsid w:val="0053069E"/>
    <w:rsid w:val="0053073F"/>
    <w:rsid w:val="0053084A"/>
    <w:rsid w:val="00530AFD"/>
    <w:rsid w:val="00530ED0"/>
    <w:rsid w:val="00531187"/>
    <w:rsid w:val="005311FD"/>
    <w:rsid w:val="0053125A"/>
    <w:rsid w:val="00531562"/>
    <w:rsid w:val="00531607"/>
    <w:rsid w:val="005316BE"/>
    <w:rsid w:val="0053173A"/>
    <w:rsid w:val="00531824"/>
    <w:rsid w:val="00531AF4"/>
    <w:rsid w:val="00531EA2"/>
    <w:rsid w:val="00531F71"/>
    <w:rsid w:val="00532086"/>
    <w:rsid w:val="005320AF"/>
    <w:rsid w:val="00532292"/>
    <w:rsid w:val="00532462"/>
    <w:rsid w:val="00532528"/>
    <w:rsid w:val="005328D8"/>
    <w:rsid w:val="005329B3"/>
    <w:rsid w:val="00532B16"/>
    <w:rsid w:val="00532C9D"/>
    <w:rsid w:val="00532E3A"/>
    <w:rsid w:val="00533111"/>
    <w:rsid w:val="0053313F"/>
    <w:rsid w:val="00533215"/>
    <w:rsid w:val="005334E4"/>
    <w:rsid w:val="005336E2"/>
    <w:rsid w:val="00533C61"/>
    <w:rsid w:val="00533F4E"/>
    <w:rsid w:val="00534086"/>
    <w:rsid w:val="00534439"/>
    <w:rsid w:val="0053447E"/>
    <w:rsid w:val="0053467E"/>
    <w:rsid w:val="0053475E"/>
    <w:rsid w:val="005347FB"/>
    <w:rsid w:val="0053485C"/>
    <w:rsid w:val="00534963"/>
    <w:rsid w:val="005349EB"/>
    <w:rsid w:val="00534AA6"/>
    <w:rsid w:val="00534C83"/>
    <w:rsid w:val="00534EE4"/>
    <w:rsid w:val="005350D4"/>
    <w:rsid w:val="0053510B"/>
    <w:rsid w:val="0053516C"/>
    <w:rsid w:val="005352B9"/>
    <w:rsid w:val="005352E4"/>
    <w:rsid w:val="0053534D"/>
    <w:rsid w:val="005355EA"/>
    <w:rsid w:val="005358FE"/>
    <w:rsid w:val="005359CF"/>
    <w:rsid w:val="00535A27"/>
    <w:rsid w:val="00535A80"/>
    <w:rsid w:val="00535B60"/>
    <w:rsid w:val="00535B74"/>
    <w:rsid w:val="00535EEE"/>
    <w:rsid w:val="005367AA"/>
    <w:rsid w:val="00536A7B"/>
    <w:rsid w:val="00536AEE"/>
    <w:rsid w:val="00536D1E"/>
    <w:rsid w:val="00536D39"/>
    <w:rsid w:val="00536D47"/>
    <w:rsid w:val="0053707D"/>
    <w:rsid w:val="00537092"/>
    <w:rsid w:val="00537640"/>
    <w:rsid w:val="0053782E"/>
    <w:rsid w:val="00537989"/>
    <w:rsid w:val="005379BC"/>
    <w:rsid w:val="00537BE9"/>
    <w:rsid w:val="00537E0E"/>
    <w:rsid w:val="00537F0B"/>
    <w:rsid w:val="00540055"/>
    <w:rsid w:val="00540147"/>
    <w:rsid w:val="00540172"/>
    <w:rsid w:val="00540613"/>
    <w:rsid w:val="00540725"/>
    <w:rsid w:val="005407E8"/>
    <w:rsid w:val="00540921"/>
    <w:rsid w:val="00540925"/>
    <w:rsid w:val="00540C7A"/>
    <w:rsid w:val="005410BA"/>
    <w:rsid w:val="00541229"/>
    <w:rsid w:val="005412D8"/>
    <w:rsid w:val="005417A0"/>
    <w:rsid w:val="0054183A"/>
    <w:rsid w:val="00541D0D"/>
    <w:rsid w:val="00541E2B"/>
    <w:rsid w:val="00542C9E"/>
    <w:rsid w:val="00542E5F"/>
    <w:rsid w:val="00542FBA"/>
    <w:rsid w:val="00543083"/>
    <w:rsid w:val="005432E7"/>
    <w:rsid w:val="0054348B"/>
    <w:rsid w:val="005436D7"/>
    <w:rsid w:val="00543703"/>
    <w:rsid w:val="00543A06"/>
    <w:rsid w:val="00543A66"/>
    <w:rsid w:val="00543A83"/>
    <w:rsid w:val="00543D54"/>
    <w:rsid w:val="00543D5F"/>
    <w:rsid w:val="00543EBF"/>
    <w:rsid w:val="00543FA3"/>
    <w:rsid w:val="00543FEC"/>
    <w:rsid w:val="005440B6"/>
    <w:rsid w:val="005443D2"/>
    <w:rsid w:val="00544462"/>
    <w:rsid w:val="00544574"/>
    <w:rsid w:val="00544671"/>
    <w:rsid w:val="00544FBC"/>
    <w:rsid w:val="00545069"/>
    <w:rsid w:val="005450C4"/>
    <w:rsid w:val="0054518F"/>
    <w:rsid w:val="005452C0"/>
    <w:rsid w:val="005453BA"/>
    <w:rsid w:val="005454AA"/>
    <w:rsid w:val="0054556F"/>
    <w:rsid w:val="005456AD"/>
    <w:rsid w:val="005457B1"/>
    <w:rsid w:val="00545980"/>
    <w:rsid w:val="00545B46"/>
    <w:rsid w:val="00545C3D"/>
    <w:rsid w:val="00545DAE"/>
    <w:rsid w:val="00545E6A"/>
    <w:rsid w:val="0054616C"/>
    <w:rsid w:val="00546310"/>
    <w:rsid w:val="005464EC"/>
    <w:rsid w:val="005466B9"/>
    <w:rsid w:val="00546738"/>
    <w:rsid w:val="005467D6"/>
    <w:rsid w:val="005468B7"/>
    <w:rsid w:val="00546942"/>
    <w:rsid w:val="005469B9"/>
    <w:rsid w:val="00546C5E"/>
    <w:rsid w:val="00546D63"/>
    <w:rsid w:val="00546DB8"/>
    <w:rsid w:val="005471A3"/>
    <w:rsid w:val="005474C6"/>
    <w:rsid w:val="00547612"/>
    <w:rsid w:val="00547696"/>
    <w:rsid w:val="0054794B"/>
    <w:rsid w:val="00547A1F"/>
    <w:rsid w:val="00547B9C"/>
    <w:rsid w:val="00547D9B"/>
    <w:rsid w:val="00547DF6"/>
    <w:rsid w:val="00547F14"/>
    <w:rsid w:val="00550155"/>
    <w:rsid w:val="0055049D"/>
    <w:rsid w:val="0055052C"/>
    <w:rsid w:val="00550589"/>
    <w:rsid w:val="0055088A"/>
    <w:rsid w:val="00550ACD"/>
    <w:rsid w:val="00550D6F"/>
    <w:rsid w:val="00550F23"/>
    <w:rsid w:val="0055107C"/>
    <w:rsid w:val="005511B1"/>
    <w:rsid w:val="005511CB"/>
    <w:rsid w:val="00551248"/>
    <w:rsid w:val="00551288"/>
    <w:rsid w:val="0055129E"/>
    <w:rsid w:val="00551593"/>
    <w:rsid w:val="00551691"/>
    <w:rsid w:val="005519BC"/>
    <w:rsid w:val="00551E52"/>
    <w:rsid w:val="00551EBD"/>
    <w:rsid w:val="00552038"/>
    <w:rsid w:val="0055233E"/>
    <w:rsid w:val="00552569"/>
    <w:rsid w:val="005528E1"/>
    <w:rsid w:val="00552A32"/>
    <w:rsid w:val="00552AFD"/>
    <w:rsid w:val="00552B4F"/>
    <w:rsid w:val="00552D78"/>
    <w:rsid w:val="00552E20"/>
    <w:rsid w:val="00552F50"/>
    <w:rsid w:val="00552FF4"/>
    <w:rsid w:val="005530EF"/>
    <w:rsid w:val="0055316F"/>
    <w:rsid w:val="00553823"/>
    <w:rsid w:val="00553856"/>
    <w:rsid w:val="00553A48"/>
    <w:rsid w:val="00553ABB"/>
    <w:rsid w:val="00553EAC"/>
    <w:rsid w:val="00553F1A"/>
    <w:rsid w:val="0055410A"/>
    <w:rsid w:val="00554155"/>
    <w:rsid w:val="00554206"/>
    <w:rsid w:val="00554305"/>
    <w:rsid w:val="00554498"/>
    <w:rsid w:val="005546A4"/>
    <w:rsid w:val="00554737"/>
    <w:rsid w:val="005547CB"/>
    <w:rsid w:val="00554D38"/>
    <w:rsid w:val="00554DF7"/>
    <w:rsid w:val="00555115"/>
    <w:rsid w:val="00555273"/>
    <w:rsid w:val="005552B9"/>
    <w:rsid w:val="00555520"/>
    <w:rsid w:val="00555713"/>
    <w:rsid w:val="00555772"/>
    <w:rsid w:val="00555817"/>
    <w:rsid w:val="00555D6F"/>
    <w:rsid w:val="00555E29"/>
    <w:rsid w:val="00556446"/>
    <w:rsid w:val="00556680"/>
    <w:rsid w:val="005566E6"/>
    <w:rsid w:val="005567BF"/>
    <w:rsid w:val="005569D2"/>
    <w:rsid w:val="00556F48"/>
    <w:rsid w:val="00556F53"/>
    <w:rsid w:val="005570E7"/>
    <w:rsid w:val="0055718D"/>
    <w:rsid w:val="00557464"/>
    <w:rsid w:val="00557543"/>
    <w:rsid w:val="0055771C"/>
    <w:rsid w:val="00557A2C"/>
    <w:rsid w:val="00557CAB"/>
    <w:rsid w:val="00557D87"/>
    <w:rsid w:val="00560571"/>
    <w:rsid w:val="00560637"/>
    <w:rsid w:val="0056090D"/>
    <w:rsid w:val="00560AC9"/>
    <w:rsid w:val="00560E36"/>
    <w:rsid w:val="0056114B"/>
    <w:rsid w:val="005611F7"/>
    <w:rsid w:val="00561250"/>
    <w:rsid w:val="0056134D"/>
    <w:rsid w:val="00561421"/>
    <w:rsid w:val="00561512"/>
    <w:rsid w:val="00561A95"/>
    <w:rsid w:val="00561BF6"/>
    <w:rsid w:val="00561D1E"/>
    <w:rsid w:val="00562305"/>
    <w:rsid w:val="00562757"/>
    <w:rsid w:val="005627C0"/>
    <w:rsid w:val="0056285C"/>
    <w:rsid w:val="00562915"/>
    <w:rsid w:val="00562BE6"/>
    <w:rsid w:val="00562CCB"/>
    <w:rsid w:val="00562CDC"/>
    <w:rsid w:val="00563048"/>
    <w:rsid w:val="00563507"/>
    <w:rsid w:val="005637F0"/>
    <w:rsid w:val="00563AE8"/>
    <w:rsid w:val="00563FD2"/>
    <w:rsid w:val="00564002"/>
    <w:rsid w:val="0056403C"/>
    <w:rsid w:val="0056434D"/>
    <w:rsid w:val="00564597"/>
    <w:rsid w:val="005646BB"/>
    <w:rsid w:val="005648A6"/>
    <w:rsid w:val="00564903"/>
    <w:rsid w:val="00564B83"/>
    <w:rsid w:val="00564E6A"/>
    <w:rsid w:val="00564EB9"/>
    <w:rsid w:val="00564FB1"/>
    <w:rsid w:val="005651A1"/>
    <w:rsid w:val="005651E9"/>
    <w:rsid w:val="005651FD"/>
    <w:rsid w:val="005653BF"/>
    <w:rsid w:val="0056541A"/>
    <w:rsid w:val="005654B4"/>
    <w:rsid w:val="00565769"/>
    <w:rsid w:val="00566F5A"/>
    <w:rsid w:val="00566F7B"/>
    <w:rsid w:val="0056704C"/>
    <w:rsid w:val="00567191"/>
    <w:rsid w:val="0056719E"/>
    <w:rsid w:val="00567657"/>
    <w:rsid w:val="005676F8"/>
    <w:rsid w:val="0056776C"/>
    <w:rsid w:val="005678BE"/>
    <w:rsid w:val="00567B3B"/>
    <w:rsid w:val="00567B75"/>
    <w:rsid w:val="00567B9D"/>
    <w:rsid w:val="00567C60"/>
    <w:rsid w:val="005701C5"/>
    <w:rsid w:val="0057021C"/>
    <w:rsid w:val="00570227"/>
    <w:rsid w:val="0057025F"/>
    <w:rsid w:val="005702B4"/>
    <w:rsid w:val="005703E3"/>
    <w:rsid w:val="00570409"/>
    <w:rsid w:val="0057043D"/>
    <w:rsid w:val="00570475"/>
    <w:rsid w:val="0057052C"/>
    <w:rsid w:val="0057054C"/>
    <w:rsid w:val="00570764"/>
    <w:rsid w:val="0057088B"/>
    <w:rsid w:val="005708C3"/>
    <w:rsid w:val="005708C6"/>
    <w:rsid w:val="00570AD7"/>
    <w:rsid w:val="00570B4B"/>
    <w:rsid w:val="00570C83"/>
    <w:rsid w:val="00570D43"/>
    <w:rsid w:val="0057126C"/>
    <w:rsid w:val="00571358"/>
    <w:rsid w:val="00571382"/>
    <w:rsid w:val="005713B8"/>
    <w:rsid w:val="00571416"/>
    <w:rsid w:val="0057144F"/>
    <w:rsid w:val="0057186D"/>
    <w:rsid w:val="005719F4"/>
    <w:rsid w:val="00571A0C"/>
    <w:rsid w:val="00571B71"/>
    <w:rsid w:val="00571C3B"/>
    <w:rsid w:val="00572137"/>
    <w:rsid w:val="00572467"/>
    <w:rsid w:val="005724FE"/>
    <w:rsid w:val="00572583"/>
    <w:rsid w:val="005725AE"/>
    <w:rsid w:val="00572643"/>
    <w:rsid w:val="005727BD"/>
    <w:rsid w:val="005727FA"/>
    <w:rsid w:val="00572995"/>
    <w:rsid w:val="00572A9C"/>
    <w:rsid w:val="00572CD6"/>
    <w:rsid w:val="00572F26"/>
    <w:rsid w:val="005730FF"/>
    <w:rsid w:val="00573169"/>
    <w:rsid w:val="0057354F"/>
    <w:rsid w:val="0057380A"/>
    <w:rsid w:val="00573BB0"/>
    <w:rsid w:val="00573D2B"/>
    <w:rsid w:val="00573F24"/>
    <w:rsid w:val="00574001"/>
    <w:rsid w:val="00574167"/>
    <w:rsid w:val="005742F7"/>
    <w:rsid w:val="00574553"/>
    <w:rsid w:val="00574807"/>
    <w:rsid w:val="0057480C"/>
    <w:rsid w:val="00574B3F"/>
    <w:rsid w:val="00574D14"/>
    <w:rsid w:val="00574FDC"/>
    <w:rsid w:val="005753DB"/>
    <w:rsid w:val="00575499"/>
    <w:rsid w:val="005756BD"/>
    <w:rsid w:val="005758AF"/>
    <w:rsid w:val="005759B2"/>
    <w:rsid w:val="005760C5"/>
    <w:rsid w:val="005763A6"/>
    <w:rsid w:val="00576592"/>
    <w:rsid w:val="00576665"/>
    <w:rsid w:val="005766EA"/>
    <w:rsid w:val="00576A37"/>
    <w:rsid w:val="00576B38"/>
    <w:rsid w:val="00576B97"/>
    <w:rsid w:val="00576FC8"/>
    <w:rsid w:val="00577368"/>
    <w:rsid w:val="005773FF"/>
    <w:rsid w:val="00577540"/>
    <w:rsid w:val="00577773"/>
    <w:rsid w:val="005777AC"/>
    <w:rsid w:val="00577A1B"/>
    <w:rsid w:val="00577EB4"/>
    <w:rsid w:val="005800E1"/>
    <w:rsid w:val="00580109"/>
    <w:rsid w:val="005803DA"/>
    <w:rsid w:val="0058045F"/>
    <w:rsid w:val="005805D7"/>
    <w:rsid w:val="00580B76"/>
    <w:rsid w:val="00580BD3"/>
    <w:rsid w:val="00580DF5"/>
    <w:rsid w:val="00580FA4"/>
    <w:rsid w:val="00581081"/>
    <w:rsid w:val="005815D2"/>
    <w:rsid w:val="00581614"/>
    <w:rsid w:val="005818D4"/>
    <w:rsid w:val="005819D7"/>
    <w:rsid w:val="00581A94"/>
    <w:rsid w:val="00581AB8"/>
    <w:rsid w:val="00581C6E"/>
    <w:rsid w:val="00581C98"/>
    <w:rsid w:val="00581ECA"/>
    <w:rsid w:val="00581F40"/>
    <w:rsid w:val="00581FF8"/>
    <w:rsid w:val="0058237A"/>
    <w:rsid w:val="005829CC"/>
    <w:rsid w:val="005829D8"/>
    <w:rsid w:val="00582E3D"/>
    <w:rsid w:val="00583147"/>
    <w:rsid w:val="005831B6"/>
    <w:rsid w:val="005836D0"/>
    <w:rsid w:val="005837E9"/>
    <w:rsid w:val="00583DEF"/>
    <w:rsid w:val="00583E78"/>
    <w:rsid w:val="005840B1"/>
    <w:rsid w:val="00584281"/>
    <w:rsid w:val="00584496"/>
    <w:rsid w:val="005848A5"/>
    <w:rsid w:val="00584E56"/>
    <w:rsid w:val="00584FAE"/>
    <w:rsid w:val="005852AA"/>
    <w:rsid w:val="00585867"/>
    <w:rsid w:val="00585A58"/>
    <w:rsid w:val="00585C3A"/>
    <w:rsid w:val="00585D2C"/>
    <w:rsid w:val="00586013"/>
    <w:rsid w:val="0058628A"/>
    <w:rsid w:val="0058663E"/>
    <w:rsid w:val="005866CD"/>
    <w:rsid w:val="005869FE"/>
    <w:rsid w:val="00586B34"/>
    <w:rsid w:val="00586ED4"/>
    <w:rsid w:val="00587117"/>
    <w:rsid w:val="0058759B"/>
    <w:rsid w:val="0058764D"/>
    <w:rsid w:val="005876DD"/>
    <w:rsid w:val="005878EE"/>
    <w:rsid w:val="005878F5"/>
    <w:rsid w:val="00587AF2"/>
    <w:rsid w:val="00587F91"/>
    <w:rsid w:val="0059027C"/>
    <w:rsid w:val="005906AB"/>
    <w:rsid w:val="00590743"/>
    <w:rsid w:val="0059081B"/>
    <w:rsid w:val="005909AD"/>
    <w:rsid w:val="00590A68"/>
    <w:rsid w:val="00590BF6"/>
    <w:rsid w:val="00590FB5"/>
    <w:rsid w:val="005910CB"/>
    <w:rsid w:val="0059121A"/>
    <w:rsid w:val="0059144D"/>
    <w:rsid w:val="00591B9C"/>
    <w:rsid w:val="00591CF5"/>
    <w:rsid w:val="00591EDF"/>
    <w:rsid w:val="005920E4"/>
    <w:rsid w:val="00592160"/>
    <w:rsid w:val="005923C9"/>
    <w:rsid w:val="00592561"/>
    <w:rsid w:val="005926AB"/>
    <w:rsid w:val="0059284F"/>
    <w:rsid w:val="00592E68"/>
    <w:rsid w:val="0059323A"/>
    <w:rsid w:val="00593447"/>
    <w:rsid w:val="005937D1"/>
    <w:rsid w:val="00593A3E"/>
    <w:rsid w:val="00593B1A"/>
    <w:rsid w:val="00593EDF"/>
    <w:rsid w:val="00594131"/>
    <w:rsid w:val="005941FB"/>
    <w:rsid w:val="005943C6"/>
    <w:rsid w:val="005943CF"/>
    <w:rsid w:val="0059468D"/>
    <w:rsid w:val="00594692"/>
    <w:rsid w:val="005946E2"/>
    <w:rsid w:val="0059486C"/>
    <w:rsid w:val="00594A64"/>
    <w:rsid w:val="00594ABF"/>
    <w:rsid w:val="00594C02"/>
    <w:rsid w:val="00594E33"/>
    <w:rsid w:val="00594FBB"/>
    <w:rsid w:val="005951C0"/>
    <w:rsid w:val="005952A7"/>
    <w:rsid w:val="00595308"/>
    <w:rsid w:val="00595600"/>
    <w:rsid w:val="00595777"/>
    <w:rsid w:val="005957BB"/>
    <w:rsid w:val="00595D0D"/>
    <w:rsid w:val="00595DA2"/>
    <w:rsid w:val="00595E51"/>
    <w:rsid w:val="00595E99"/>
    <w:rsid w:val="0059613A"/>
    <w:rsid w:val="00596308"/>
    <w:rsid w:val="005968C4"/>
    <w:rsid w:val="0059715B"/>
    <w:rsid w:val="00597605"/>
    <w:rsid w:val="005978AF"/>
    <w:rsid w:val="00597A36"/>
    <w:rsid w:val="00597ABD"/>
    <w:rsid w:val="00597D73"/>
    <w:rsid w:val="00597DF6"/>
    <w:rsid w:val="005A0274"/>
    <w:rsid w:val="005A049F"/>
    <w:rsid w:val="005A04E7"/>
    <w:rsid w:val="005A0590"/>
    <w:rsid w:val="005A05C6"/>
    <w:rsid w:val="005A0753"/>
    <w:rsid w:val="005A0779"/>
    <w:rsid w:val="005A0854"/>
    <w:rsid w:val="005A09B1"/>
    <w:rsid w:val="005A0B2A"/>
    <w:rsid w:val="005A0BEC"/>
    <w:rsid w:val="005A0CB6"/>
    <w:rsid w:val="005A0D0D"/>
    <w:rsid w:val="005A0E15"/>
    <w:rsid w:val="005A0E88"/>
    <w:rsid w:val="005A0EFD"/>
    <w:rsid w:val="005A0F7B"/>
    <w:rsid w:val="005A1007"/>
    <w:rsid w:val="005A1014"/>
    <w:rsid w:val="005A1062"/>
    <w:rsid w:val="005A10E4"/>
    <w:rsid w:val="005A1242"/>
    <w:rsid w:val="005A14AD"/>
    <w:rsid w:val="005A14EF"/>
    <w:rsid w:val="005A171B"/>
    <w:rsid w:val="005A18F9"/>
    <w:rsid w:val="005A1AA7"/>
    <w:rsid w:val="005A1BAF"/>
    <w:rsid w:val="005A1C03"/>
    <w:rsid w:val="005A1CC6"/>
    <w:rsid w:val="005A2229"/>
    <w:rsid w:val="005A23BE"/>
    <w:rsid w:val="005A2422"/>
    <w:rsid w:val="005A242C"/>
    <w:rsid w:val="005A262E"/>
    <w:rsid w:val="005A2A99"/>
    <w:rsid w:val="005A2C07"/>
    <w:rsid w:val="005A2ECC"/>
    <w:rsid w:val="005A305F"/>
    <w:rsid w:val="005A31A0"/>
    <w:rsid w:val="005A320D"/>
    <w:rsid w:val="005A3520"/>
    <w:rsid w:val="005A36DF"/>
    <w:rsid w:val="005A36E3"/>
    <w:rsid w:val="005A37BB"/>
    <w:rsid w:val="005A3A31"/>
    <w:rsid w:val="005A3A39"/>
    <w:rsid w:val="005A3E31"/>
    <w:rsid w:val="005A40D5"/>
    <w:rsid w:val="005A40E0"/>
    <w:rsid w:val="005A40E7"/>
    <w:rsid w:val="005A416C"/>
    <w:rsid w:val="005A43AF"/>
    <w:rsid w:val="005A440B"/>
    <w:rsid w:val="005A44A5"/>
    <w:rsid w:val="005A45E2"/>
    <w:rsid w:val="005A4668"/>
    <w:rsid w:val="005A4762"/>
    <w:rsid w:val="005A47D2"/>
    <w:rsid w:val="005A4867"/>
    <w:rsid w:val="005A4971"/>
    <w:rsid w:val="005A4C17"/>
    <w:rsid w:val="005A4F86"/>
    <w:rsid w:val="005A5407"/>
    <w:rsid w:val="005A5487"/>
    <w:rsid w:val="005A588D"/>
    <w:rsid w:val="005A58FA"/>
    <w:rsid w:val="005A59CF"/>
    <w:rsid w:val="005A5BFE"/>
    <w:rsid w:val="005A5C55"/>
    <w:rsid w:val="005A5EFB"/>
    <w:rsid w:val="005A61E7"/>
    <w:rsid w:val="005A6223"/>
    <w:rsid w:val="005A654C"/>
    <w:rsid w:val="005A6608"/>
    <w:rsid w:val="005A6955"/>
    <w:rsid w:val="005A6968"/>
    <w:rsid w:val="005A6A3A"/>
    <w:rsid w:val="005A6E87"/>
    <w:rsid w:val="005A7854"/>
    <w:rsid w:val="005A7AEE"/>
    <w:rsid w:val="005A7F72"/>
    <w:rsid w:val="005B008E"/>
    <w:rsid w:val="005B0095"/>
    <w:rsid w:val="005B0A7D"/>
    <w:rsid w:val="005B0ABA"/>
    <w:rsid w:val="005B0B45"/>
    <w:rsid w:val="005B0E61"/>
    <w:rsid w:val="005B0F18"/>
    <w:rsid w:val="005B0FEF"/>
    <w:rsid w:val="005B105B"/>
    <w:rsid w:val="005B10F2"/>
    <w:rsid w:val="005B1197"/>
    <w:rsid w:val="005B131D"/>
    <w:rsid w:val="005B152E"/>
    <w:rsid w:val="005B16CC"/>
    <w:rsid w:val="005B1706"/>
    <w:rsid w:val="005B18BB"/>
    <w:rsid w:val="005B25FB"/>
    <w:rsid w:val="005B26CB"/>
    <w:rsid w:val="005B2899"/>
    <w:rsid w:val="005B2A4A"/>
    <w:rsid w:val="005B2DA2"/>
    <w:rsid w:val="005B2EB8"/>
    <w:rsid w:val="005B3110"/>
    <w:rsid w:val="005B331C"/>
    <w:rsid w:val="005B350D"/>
    <w:rsid w:val="005B355C"/>
    <w:rsid w:val="005B3A7E"/>
    <w:rsid w:val="005B3A82"/>
    <w:rsid w:val="005B3C7C"/>
    <w:rsid w:val="005B3E36"/>
    <w:rsid w:val="005B3E70"/>
    <w:rsid w:val="005B3F1E"/>
    <w:rsid w:val="005B411A"/>
    <w:rsid w:val="005B4184"/>
    <w:rsid w:val="005B4911"/>
    <w:rsid w:val="005B4C5C"/>
    <w:rsid w:val="005B4C80"/>
    <w:rsid w:val="005B4C83"/>
    <w:rsid w:val="005B4E83"/>
    <w:rsid w:val="005B5082"/>
    <w:rsid w:val="005B50EF"/>
    <w:rsid w:val="005B5152"/>
    <w:rsid w:val="005B52F9"/>
    <w:rsid w:val="005B5425"/>
    <w:rsid w:val="005B54FE"/>
    <w:rsid w:val="005B5524"/>
    <w:rsid w:val="005B5A40"/>
    <w:rsid w:val="005B5A55"/>
    <w:rsid w:val="005B5D1F"/>
    <w:rsid w:val="005B5FC4"/>
    <w:rsid w:val="005B602B"/>
    <w:rsid w:val="005B6692"/>
    <w:rsid w:val="005B697C"/>
    <w:rsid w:val="005B69B2"/>
    <w:rsid w:val="005B6B79"/>
    <w:rsid w:val="005B6C4A"/>
    <w:rsid w:val="005B6FAE"/>
    <w:rsid w:val="005B703E"/>
    <w:rsid w:val="005B7824"/>
    <w:rsid w:val="005B7A43"/>
    <w:rsid w:val="005B7A4C"/>
    <w:rsid w:val="005B7A5C"/>
    <w:rsid w:val="005B7CEE"/>
    <w:rsid w:val="005C001C"/>
    <w:rsid w:val="005C01BD"/>
    <w:rsid w:val="005C0625"/>
    <w:rsid w:val="005C083F"/>
    <w:rsid w:val="005C0904"/>
    <w:rsid w:val="005C0908"/>
    <w:rsid w:val="005C09BF"/>
    <w:rsid w:val="005C0A6B"/>
    <w:rsid w:val="005C0B8D"/>
    <w:rsid w:val="005C0D61"/>
    <w:rsid w:val="005C0DDE"/>
    <w:rsid w:val="005C1225"/>
    <w:rsid w:val="005C132F"/>
    <w:rsid w:val="005C1752"/>
    <w:rsid w:val="005C1BF2"/>
    <w:rsid w:val="005C2144"/>
    <w:rsid w:val="005C247C"/>
    <w:rsid w:val="005C247F"/>
    <w:rsid w:val="005C2557"/>
    <w:rsid w:val="005C2589"/>
    <w:rsid w:val="005C25F5"/>
    <w:rsid w:val="005C2D32"/>
    <w:rsid w:val="005C2ECA"/>
    <w:rsid w:val="005C33CA"/>
    <w:rsid w:val="005C376D"/>
    <w:rsid w:val="005C3BBA"/>
    <w:rsid w:val="005C3C25"/>
    <w:rsid w:val="005C4159"/>
    <w:rsid w:val="005C416D"/>
    <w:rsid w:val="005C4282"/>
    <w:rsid w:val="005C461F"/>
    <w:rsid w:val="005C4661"/>
    <w:rsid w:val="005C4A71"/>
    <w:rsid w:val="005C4B4D"/>
    <w:rsid w:val="005C4DE3"/>
    <w:rsid w:val="005C5024"/>
    <w:rsid w:val="005C5372"/>
    <w:rsid w:val="005C5379"/>
    <w:rsid w:val="005C539A"/>
    <w:rsid w:val="005C5425"/>
    <w:rsid w:val="005C5548"/>
    <w:rsid w:val="005C5659"/>
    <w:rsid w:val="005C5734"/>
    <w:rsid w:val="005C5849"/>
    <w:rsid w:val="005C59A9"/>
    <w:rsid w:val="005C5A28"/>
    <w:rsid w:val="005C5EC4"/>
    <w:rsid w:val="005C60E8"/>
    <w:rsid w:val="005C6222"/>
    <w:rsid w:val="005C6424"/>
    <w:rsid w:val="005C6659"/>
    <w:rsid w:val="005C66D5"/>
    <w:rsid w:val="005C67DB"/>
    <w:rsid w:val="005C6B26"/>
    <w:rsid w:val="005C6EF6"/>
    <w:rsid w:val="005C7453"/>
    <w:rsid w:val="005C74A7"/>
    <w:rsid w:val="005C75B3"/>
    <w:rsid w:val="005C7709"/>
    <w:rsid w:val="005C772B"/>
    <w:rsid w:val="005C7A54"/>
    <w:rsid w:val="005C7C13"/>
    <w:rsid w:val="005C7CAD"/>
    <w:rsid w:val="005C7CB8"/>
    <w:rsid w:val="005C7CF2"/>
    <w:rsid w:val="005C7E82"/>
    <w:rsid w:val="005C7EF8"/>
    <w:rsid w:val="005D00F0"/>
    <w:rsid w:val="005D01A8"/>
    <w:rsid w:val="005D02FA"/>
    <w:rsid w:val="005D047B"/>
    <w:rsid w:val="005D0599"/>
    <w:rsid w:val="005D0665"/>
    <w:rsid w:val="005D0790"/>
    <w:rsid w:val="005D0AE5"/>
    <w:rsid w:val="005D0D3E"/>
    <w:rsid w:val="005D0DBA"/>
    <w:rsid w:val="005D17BF"/>
    <w:rsid w:val="005D18B1"/>
    <w:rsid w:val="005D196C"/>
    <w:rsid w:val="005D19EB"/>
    <w:rsid w:val="005D1C4C"/>
    <w:rsid w:val="005D1EFB"/>
    <w:rsid w:val="005D20FC"/>
    <w:rsid w:val="005D24A2"/>
    <w:rsid w:val="005D25D7"/>
    <w:rsid w:val="005D280D"/>
    <w:rsid w:val="005D2A49"/>
    <w:rsid w:val="005D2C7B"/>
    <w:rsid w:val="005D2CB0"/>
    <w:rsid w:val="005D2EE8"/>
    <w:rsid w:val="005D2FDF"/>
    <w:rsid w:val="005D3534"/>
    <w:rsid w:val="005D3707"/>
    <w:rsid w:val="005D382F"/>
    <w:rsid w:val="005D3AA0"/>
    <w:rsid w:val="005D3AF0"/>
    <w:rsid w:val="005D3BFD"/>
    <w:rsid w:val="005D3C7B"/>
    <w:rsid w:val="005D3D91"/>
    <w:rsid w:val="005D440A"/>
    <w:rsid w:val="005D46D4"/>
    <w:rsid w:val="005D46E9"/>
    <w:rsid w:val="005D5012"/>
    <w:rsid w:val="005D51AC"/>
    <w:rsid w:val="005D55C9"/>
    <w:rsid w:val="005D569B"/>
    <w:rsid w:val="005D5800"/>
    <w:rsid w:val="005D586E"/>
    <w:rsid w:val="005D5B0C"/>
    <w:rsid w:val="005D5B66"/>
    <w:rsid w:val="005D5DAF"/>
    <w:rsid w:val="005D5DC6"/>
    <w:rsid w:val="005D5E0B"/>
    <w:rsid w:val="005D5E46"/>
    <w:rsid w:val="005D5F02"/>
    <w:rsid w:val="005D609E"/>
    <w:rsid w:val="005D6129"/>
    <w:rsid w:val="005D64A5"/>
    <w:rsid w:val="005D6859"/>
    <w:rsid w:val="005D68B8"/>
    <w:rsid w:val="005D6929"/>
    <w:rsid w:val="005D6A28"/>
    <w:rsid w:val="005D6B30"/>
    <w:rsid w:val="005D6E1C"/>
    <w:rsid w:val="005D7458"/>
    <w:rsid w:val="005D747B"/>
    <w:rsid w:val="005D74B7"/>
    <w:rsid w:val="005D7539"/>
    <w:rsid w:val="005D759A"/>
    <w:rsid w:val="005D76F4"/>
    <w:rsid w:val="005D7ACD"/>
    <w:rsid w:val="005D7CA8"/>
    <w:rsid w:val="005D7E04"/>
    <w:rsid w:val="005E0082"/>
    <w:rsid w:val="005E0428"/>
    <w:rsid w:val="005E06E1"/>
    <w:rsid w:val="005E0762"/>
    <w:rsid w:val="005E0787"/>
    <w:rsid w:val="005E0869"/>
    <w:rsid w:val="005E0899"/>
    <w:rsid w:val="005E0AAA"/>
    <w:rsid w:val="005E0CB1"/>
    <w:rsid w:val="005E11FB"/>
    <w:rsid w:val="005E1393"/>
    <w:rsid w:val="005E1411"/>
    <w:rsid w:val="005E1556"/>
    <w:rsid w:val="005E1810"/>
    <w:rsid w:val="005E1B7E"/>
    <w:rsid w:val="005E1C46"/>
    <w:rsid w:val="005E2836"/>
    <w:rsid w:val="005E2CC3"/>
    <w:rsid w:val="005E2D0B"/>
    <w:rsid w:val="005E2E6C"/>
    <w:rsid w:val="005E2E84"/>
    <w:rsid w:val="005E2ED6"/>
    <w:rsid w:val="005E3035"/>
    <w:rsid w:val="005E3332"/>
    <w:rsid w:val="005E35FD"/>
    <w:rsid w:val="005E383F"/>
    <w:rsid w:val="005E396B"/>
    <w:rsid w:val="005E3A62"/>
    <w:rsid w:val="005E3B28"/>
    <w:rsid w:val="005E3B77"/>
    <w:rsid w:val="005E3DD8"/>
    <w:rsid w:val="005E3EEC"/>
    <w:rsid w:val="005E3F4A"/>
    <w:rsid w:val="005E4064"/>
    <w:rsid w:val="005E414B"/>
    <w:rsid w:val="005E430E"/>
    <w:rsid w:val="005E4656"/>
    <w:rsid w:val="005E46FA"/>
    <w:rsid w:val="005E4824"/>
    <w:rsid w:val="005E48F7"/>
    <w:rsid w:val="005E4C25"/>
    <w:rsid w:val="005E4CCB"/>
    <w:rsid w:val="005E4E61"/>
    <w:rsid w:val="005E4E67"/>
    <w:rsid w:val="005E50A1"/>
    <w:rsid w:val="005E50C5"/>
    <w:rsid w:val="005E50ED"/>
    <w:rsid w:val="005E5242"/>
    <w:rsid w:val="005E5563"/>
    <w:rsid w:val="005E566F"/>
    <w:rsid w:val="005E5960"/>
    <w:rsid w:val="005E59C5"/>
    <w:rsid w:val="005E5AE7"/>
    <w:rsid w:val="005E5E70"/>
    <w:rsid w:val="005E5E74"/>
    <w:rsid w:val="005E5F6C"/>
    <w:rsid w:val="005E6207"/>
    <w:rsid w:val="005E62E4"/>
    <w:rsid w:val="005E66AC"/>
    <w:rsid w:val="005E66C7"/>
    <w:rsid w:val="005E66F1"/>
    <w:rsid w:val="005E6718"/>
    <w:rsid w:val="005E6AFB"/>
    <w:rsid w:val="005E6C10"/>
    <w:rsid w:val="005E6EA6"/>
    <w:rsid w:val="005E7264"/>
    <w:rsid w:val="005E7698"/>
    <w:rsid w:val="005E7849"/>
    <w:rsid w:val="005E7888"/>
    <w:rsid w:val="005E7A8C"/>
    <w:rsid w:val="005E7F93"/>
    <w:rsid w:val="005E7FF6"/>
    <w:rsid w:val="005F00CC"/>
    <w:rsid w:val="005F01BB"/>
    <w:rsid w:val="005F0304"/>
    <w:rsid w:val="005F06FA"/>
    <w:rsid w:val="005F06FD"/>
    <w:rsid w:val="005F089B"/>
    <w:rsid w:val="005F096A"/>
    <w:rsid w:val="005F0AB9"/>
    <w:rsid w:val="005F0B1C"/>
    <w:rsid w:val="005F0B22"/>
    <w:rsid w:val="005F0B4C"/>
    <w:rsid w:val="005F0B53"/>
    <w:rsid w:val="005F0C46"/>
    <w:rsid w:val="005F0E0C"/>
    <w:rsid w:val="005F0F29"/>
    <w:rsid w:val="005F0F79"/>
    <w:rsid w:val="005F1849"/>
    <w:rsid w:val="005F1B61"/>
    <w:rsid w:val="005F1BB2"/>
    <w:rsid w:val="005F1FE4"/>
    <w:rsid w:val="005F235E"/>
    <w:rsid w:val="005F2528"/>
    <w:rsid w:val="005F28FD"/>
    <w:rsid w:val="005F2A68"/>
    <w:rsid w:val="005F2C90"/>
    <w:rsid w:val="005F3597"/>
    <w:rsid w:val="005F369B"/>
    <w:rsid w:val="005F37E8"/>
    <w:rsid w:val="005F3955"/>
    <w:rsid w:val="005F3BFB"/>
    <w:rsid w:val="005F3EC4"/>
    <w:rsid w:val="005F3EFA"/>
    <w:rsid w:val="005F3F2C"/>
    <w:rsid w:val="005F3F7F"/>
    <w:rsid w:val="005F3FA4"/>
    <w:rsid w:val="005F4077"/>
    <w:rsid w:val="005F40E5"/>
    <w:rsid w:val="005F419B"/>
    <w:rsid w:val="005F4427"/>
    <w:rsid w:val="005F46D9"/>
    <w:rsid w:val="005F4950"/>
    <w:rsid w:val="005F4D16"/>
    <w:rsid w:val="005F4E9C"/>
    <w:rsid w:val="005F523F"/>
    <w:rsid w:val="005F5362"/>
    <w:rsid w:val="005F547B"/>
    <w:rsid w:val="005F556F"/>
    <w:rsid w:val="005F58A9"/>
    <w:rsid w:val="005F5998"/>
    <w:rsid w:val="005F5C3D"/>
    <w:rsid w:val="005F5E9B"/>
    <w:rsid w:val="005F660A"/>
    <w:rsid w:val="005F6674"/>
    <w:rsid w:val="005F6697"/>
    <w:rsid w:val="005F6698"/>
    <w:rsid w:val="005F69DD"/>
    <w:rsid w:val="005F6CA5"/>
    <w:rsid w:val="005F6CC9"/>
    <w:rsid w:val="005F6EF0"/>
    <w:rsid w:val="005F6F60"/>
    <w:rsid w:val="005F6F9C"/>
    <w:rsid w:val="005F6FFC"/>
    <w:rsid w:val="005F75E7"/>
    <w:rsid w:val="005F7696"/>
    <w:rsid w:val="005F785B"/>
    <w:rsid w:val="005F78FB"/>
    <w:rsid w:val="005F7AC5"/>
    <w:rsid w:val="005F7CC1"/>
    <w:rsid w:val="005F7D98"/>
    <w:rsid w:val="00600056"/>
    <w:rsid w:val="00600268"/>
    <w:rsid w:val="0060031E"/>
    <w:rsid w:val="006004DE"/>
    <w:rsid w:val="00600593"/>
    <w:rsid w:val="00600AA2"/>
    <w:rsid w:val="00600AAB"/>
    <w:rsid w:val="00600AD5"/>
    <w:rsid w:val="00600B6C"/>
    <w:rsid w:val="00600CFE"/>
    <w:rsid w:val="00600FF6"/>
    <w:rsid w:val="00601072"/>
    <w:rsid w:val="00601097"/>
    <w:rsid w:val="0060144E"/>
    <w:rsid w:val="00601497"/>
    <w:rsid w:val="00601BD6"/>
    <w:rsid w:val="00601BE3"/>
    <w:rsid w:val="00601CD1"/>
    <w:rsid w:val="00601DDB"/>
    <w:rsid w:val="00601FCD"/>
    <w:rsid w:val="00602354"/>
    <w:rsid w:val="0060254B"/>
    <w:rsid w:val="0060268D"/>
    <w:rsid w:val="006027D5"/>
    <w:rsid w:val="00602DE5"/>
    <w:rsid w:val="0060305B"/>
    <w:rsid w:val="0060317A"/>
    <w:rsid w:val="006031D9"/>
    <w:rsid w:val="00603675"/>
    <w:rsid w:val="00603816"/>
    <w:rsid w:val="006038D9"/>
    <w:rsid w:val="006039C5"/>
    <w:rsid w:val="00603B1B"/>
    <w:rsid w:val="00603D30"/>
    <w:rsid w:val="00603F7E"/>
    <w:rsid w:val="00604002"/>
    <w:rsid w:val="006043D7"/>
    <w:rsid w:val="00604594"/>
    <w:rsid w:val="00604708"/>
    <w:rsid w:val="00604A11"/>
    <w:rsid w:val="00604C06"/>
    <w:rsid w:val="00604CFF"/>
    <w:rsid w:val="00604FD4"/>
    <w:rsid w:val="00605399"/>
    <w:rsid w:val="006054EE"/>
    <w:rsid w:val="006057D8"/>
    <w:rsid w:val="0060591D"/>
    <w:rsid w:val="006059EC"/>
    <w:rsid w:val="00605A02"/>
    <w:rsid w:val="00605A2D"/>
    <w:rsid w:val="00605A5D"/>
    <w:rsid w:val="00605B5D"/>
    <w:rsid w:val="00605B62"/>
    <w:rsid w:val="006067A1"/>
    <w:rsid w:val="00606D69"/>
    <w:rsid w:val="00606EB5"/>
    <w:rsid w:val="006074B1"/>
    <w:rsid w:val="006074C5"/>
    <w:rsid w:val="00607ADE"/>
    <w:rsid w:val="00607B14"/>
    <w:rsid w:val="00607D56"/>
    <w:rsid w:val="00607D71"/>
    <w:rsid w:val="00607E68"/>
    <w:rsid w:val="0061007C"/>
    <w:rsid w:val="00610224"/>
    <w:rsid w:val="006102C6"/>
    <w:rsid w:val="006103F0"/>
    <w:rsid w:val="0061044F"/>
    <w:rsid w:val="006106F1"/>
    <w:rsid w:val="0061073C"/>
    <w:rsid w:val="0061073E"/>
    <w:rsid w:val="00610971"/>
    <w:rsid w:val="00610ACB"/>
    <w:rsid w:val="00610AFA"/>
    <w:rsid w:val="00610B78"/>
    <w:rsid w:val="00610F3D"/>
    <w:rsid w:val="00611096"/>
    <w:rsid w:val="00611203"/>
    <w:rsid w:val="006113A9"/>
    <w:rsid w:val="00611876"/>
    <w:rsid w:val="006119C6"/>
    <w:rsid w:val="00611C7B"/>
    <w:rsid w:val="00611C82"/>
    <w:rsid w:val="00611E40"/>
    <w:rsid w:val="006123BB"/>
    <w:rsid w:val="006125A3"/>
    <w:rsid w:val="006125DB"/>
    <w:rsid w:val="00612A88"/>
    <w:rsid w:val="00612B6D"/>
    <w:rsid w:val="00612C73"/>
    <w:rsid w:val="00612D80"/>
    <w:rsid w:val="00612D99"/>
    <w:rsid w:val="00612E96"/>
    <w:rsid w:val="00613203"/>
    <w:rsid w:val="0061335A"/>
    <w:rsid w:val="006133A2"/>
    <w:rsid w:val="006133C8"/>
    <w:rsid w:val="006134CE"/>
    <w:rsid w:val="00613610"/>
    <w:rsid w:val="006138D8"/>
    <w:rsid w:val="00613A55"/>
    <w:rsid w:val="0061400B"/>
    <w:rsid w:val="00614016"/>
    <w:rsid w:val="00614064"/>
    <w:rsid w:val="00614168"/>
    <w:rsid w:val="006141D8"/>
    <w:rsid w:val="0061422E"/>
    <w:rsid w:val="00614375"/>
    <w:rsid w:val="00614458"/>
    <w:rsid w:val="006144B0"/>
    <w:rsid w:val="0061481D"/>
    <w:rsid w:val="00614991"/>
    <w:rsid w:val="00614BDD"/>
    <w:rsid w:val="00614C2F"/>
    <w:rsid w:val="00614CB4"/>
    <w:rsid w:val="00614CD9"/>
    <w:rsid w:val="00614D07"/>
    <w:rsid w:val="00614D1E"/>
    <w:rsid w:val="00614E35"/>
    <w:rsid w:val="0061507B"/>
    <w:rsid w:val="006150F5"/>
    <w:rsid w:val="0061513A"/>
    <w:rsid w:val="0061524B"/>
    <w:rsid w:val="0061565F"/>
    <w:rsid w:val="006157BF"/>
    <w:rsid w:val="006158D1"/>
    <w:rsid w:val="006159FA"/>
    <w:rsid w:val="00615A66"/>
    <w:rsid w:val="00615BDB"/>
    <w:rsid w:val="00615CC4"/>
    <w:rsid w:val="00615FC0"/>
    <w:rsid w:val="006162D2"/>
    <w:rsid w:val="00616588"/>
    <w:rsid w:val="006165DC"/>
    <w:rsid w:val="006166E2"/>
    <w:rsid w:val="00616885"/>
    <w:rsid w:val="00616A27"/>
    <w:rsid w:val="00616F90"/>
    <w:rsid w:val="0061717B"/>
    <w:rsid w:val="0061717F"/>
    <w:rsid w:val="006172D3"/>
    <w:rsid w:val="006175CF"/>
    <w:rsid w:val="00617737"/>
    <w:rsid w:val="0061779B"/>
    <w:rsid w:val="006178DD"/>
    <w:rsid w:val="00617B93"/>
    <w:rsid w:val="00617ED6"/>
    <w:rsid w:val="00617F40"/>
    <w:rsid w:val="00620020"/>
    <w:rsid w:val="00620049"/>
    <w:rsid w:val="006201A2"/>
    <w:rsid w:val="006201CD"/>
    <w:rsid w:val="006201F0"/>
    <w:rsid w:val="006201F5"/>
    <w:rsid w:val="00620254"/>
    <w:rsid w:val="00620346"/>
    <w:rsid w:val="006205EA"/>
    <w:rsid w:val="00620686"/>
    <w:rsid w:val="00620721"/>
    <w:rsid w:val="006209E8"/>
    <w:rsid w:val="00620C4D"/>
    <w:rsid w:val="0062140F"/>
    <w:rsid w:val="00621B6A"/>
    <w:rsid w:val="00621C0B"/>
    <w:rsid w:val="00621C72"/>
    <w:rsid w:val="00621CAD"/>
    <w:rsid w:val="00621DB8"/>
    <w:rsid w:val="00621FF8"/>
    <w:rsid w:val="0062290F"/>
    <w:rsid w:val="00622FF3"/>
    <w:rsid w:val="0062315F"/>
    <w:rsid w:val="0062328C"/>
    <w:rsid w:val="00623367"/>
    <w:rsid w:val="00623427"/>
    <w:rsid w:val="00623503"/>
    <w:rsid w:val="006236E1"/>
    <w:rsid w:val="00623881"/>
    <w:rsid w:val="00623941"/>
    <w:rsid w:val="00623AEB"/>
    <w:rsid w:val="00623CEA"/>
    <w:rsid w:val="00623E4E"/>
    <w:rsid w:val="00623F95"/>
    <w:rsid w:val="00624168"/>
    <w:rsid w:val="006241D3"/>
    <w:rsid w:val="00624210"/>
    <w:rsid w:val="0062440F"/>
    <w:rsid w:val="00624613"/>
    <w:rsid w:val="00624C2C"/>
    <w:rsid w:val="00624C6E"/>
    <w:rsid w:val="00624D8F"/>
    <w:rsid w:val="00624FB3"/>
    <w:rsid w:val="00625191"/>
    <w:rsid w:val="006254FE"/>
    <w:rsid w:val="006257C2"/>
    <w:rsid w:val="00625B24"/>
    <w:rsid w:val="00625CA5"/>
    <w:rsid w:val="00625E16"/>
    <w:rsid w:val="00625F9B"/>
    <w:rsid w:val="00626120"/>
    <w:rsid w:val="006263FC"/>
    <w:rsid w:val="00626447"/>
    <w:rsid w:val="0062657C"/>
    <w:rsid w:val="00626BBB"/>
    <w:rsid w:val="00626C25"/>
    <w:rsid w:val="00626E64"/>
    <w:rsid w:val="0062725A"/>
    <w:rsid w:val="0062729E"/>
    <w:rsid w:val="00627338"/>
    <w:rsid w:val="0062744F"/>
    <w:rsid w:val="006278D4"/>
    <w:rsid w:val="0062795C"/>
    <w:rsid w:val="00627BA3"/>
    <w:rsid w:val="00627C39"/>
    <w:rsid w:val="00627CD1"/>
    <w:rsid w:val="00627E44"/>
    <w:rsid w:val="006300D7"/>
    <w:rsid w:val="00630333"/>
    <w:rsid w:val="006307C7"/>
    <w:rsid w:val="0063082D"/>
    <w:rsid w:val="006308E7"/>
    <w:rsid w:val="00630A21"/>
    <w:rsid w:val="00631007"/>
    <w:rsid w:val="006311DF"/>
    <w:rsid w:val="006312B2"/>
    <w:rsid w:val="006315FC"/>
    <w:rsid w:val="00631826"/>
    <w:rsid w:val="00631C5B"/>
    <w:rsid w:val="0063202C"/>
    <w:rsid w:val="00632170"/>
    <w:rsid w:val="00632220"/>
    <w:rsid w:val="006322C6"/>
    <w:rsid w:val="00632568"/>
    <w:rsid w:val="0063262E"/>
    <w:rsid w:val="006326BC"/>
    <w:rsid w:val="00632763"/>
    <w:rsid w:val="00632927"/>
    <w:rsid w:val="00632A0E"/>
    <w:rsid w:val="00632A4C"/>
    <w:rsid w:val="00632B82"/>
    <w:rsid w:val="00632EEF"/>
    <w:rsid w:val="00633046"/>
    <w:rsid w:val="0063305B"/>
    <w:rsid w:val="006334C8"/>
    <w:rsid w:val="006335F8"/>
    <w:rsid w:val="0063381E"/>
    <w:rsid w:val="0063393F"/>
    <w:rsid w:val="00633951"/>
    <w:rsid w:val="00633965"/>
    <w:rsid w:val="00633A29"/>
    <w:rsid w:val="00633A3A"/>
    <w:rsid w:val="00633B5E"/>
    <w:rsid w:val="00633C0A"/>
    <w:rsid w:val="00633E50"/>
    <w:rsid w:val="0063405E"/>
    <w:rsid w:val="006341AD"/>
    <w:rsid w:val="006341FE"/>
    <w:rsid w:val="00634328"/>
    <w:rsid w:val="006346F1"/>
    <w:rsid w:val="006347F5"/>
    <w:rsid w:val="00634DC1"/>
    <w:rsid w:val="00634F8B"/>
    <w:rsid w:val="00634FCD"/>
    <w:rsid w:val="0063505C"/>
    <w:rsid w:val="00635131"/>
    <w:rsid w:val="006352D5"/>
    <w:rsid w:val="006353D0"/>
    <w:rsid w:val="006356B8"/>
    <w:rsid w:val="0063571C"/>
    <w:rsid w:val="0063582A"/>
    <w:rsid w:val="00635849"/>
    <w:rsid w:val="00635EDC"/>
    <w:rsid w:val="00635F56"/>
    <w:rsid w:val="00635F8B"/>
    <w:rsid w:val="00636094"/>
    <w:rsid w:val="0063633A"/>
    <w:rsid w:val="0063650D"/>
    <w:rsid w:val="00636943"/>
    <w:rsid w:val="006369A3"/>
    <w:rsid w:val="00636A76"/>
    <w:rsid w:val="00636F7C"/>
    <w:rsid w:val="0063708A"/>
    <w:rsid w:val="0063720A"/>
    <w:rsid w:val="00637369"/>
    <w:rsid w:val="006373C7"/>
    <w:rsid w:val="0063744A"/>
    <w:rsid w:val="006378E9"/>
    <w:rsid w:val="00637B0B"/>
    <w:rsid w:val="00637DDD"/>
    <w:rsid w:val="00637E00"/>
    <w:rsid w:val="00640014"/>
    <w:rsid w:val="006401C6"/>
    <w:rsid w:val="00640207"/>
    <w:rsid w:val="00640222"/>
    <w:rsid w:val="006409F3"/>
    <w:rsid w:val="00640B88"/>
    <w:rsid w:val="00640E6A"/>
    <w:rsid w:val="00640E9C"/>
    <w:rsid w:val="00640EBE"/>
    <w:rsid w:val="00641061"/>
    <w:rsid w:val="006411DF"/>
    <w:rsid w:val="00641542"/>
    <w:rsid w:val="006419ED"/>
    <w:rsid w:val="00641A67"/>
    <w:rsid w:val="00641D92"/>
    <w:rsid w:val="00641E5D"/>
    <w:rsid w:val="00642409"/>
    <w:rsid w:val="006427DE"/>
    <w:rsid w:val="00642A22"/>
    <w:rsid w:val="00642C85"/>
    <w:rsid w:val="00642D10"/>
    <w:rsid w:val="00642D14"/>
    <w:rsid w:val="00642E65"/>
    <w:rsid w:val="00643058"/>
    <w:rsid w:val="0064320A"/>
    <w:rsid w:val="00643339"/>
    <w:rsid w:val="0064360E"/>
    <w:rsid w:val="00643769"/>
    <w:rsid w:val="00643891"/>
    <w:rsid w:val="00643BD9"/>
    <w:rsid w:val="00643CB4"/>
    <w:rsid w:val="00643DCD"/>
    <w:rsid w:val="00644200"/>
    <w:rsid w:val="0064428B"/>
    <w:rsid w:val="00644454"/>
    <w:rsid w:val="00644511"/>
    <w:rsid w:val="0064472F"/>
    <w:rsid w:val="006447EA"/>
    <w:rsid w:val="0064486C"/>
    <w:rsid w:val="006449B7"/>
    <w:rsid w:val="006449C6"/>
    <w:rsid w:val="00644AB3"/>
    <w:rsid w:val="00644AC3"/>
    <w:rsid w:val="00644BF1"/>
    <w:rsid w:val="00644E60"/>
    <w:rsid w:val="0064509E"/>
    <w:rsid w:val="00645190"/>
    <w:rsid w:val="00645206"/>
    <w:rsid w:val="006457CE"/>
    <w:rsid w:val="00645835"/>
    <w:rsid w:val="006458CA"/>
    <w:rsid w:val="00645ACC"/>
    <w:rsid w:val="00645C50"/>
    <w:rsid w:val="0064604A"/>
    <w:rsid w:val="0064612B"/>
    <w:rsid w:val="0064655B"/>
    <w:rsid w:val="006466B5"/>
    <w:rsid w:val="00646CE1"/>
    <w:rsid w:val="00646E9B"/>
    <w:rsid w:val="0064733D"/>
    <w:rsid w:val="006476A6"/>
    <w:rsid w:val="006477A7"/>
    <w:rsid w:val="006477AF"/>
    <w:rsid w:val="006477DF"/>
    <w:rsid w:val="006479D7"/>
    <w:rsid w:val="006479F5"/>
    <w:rsid w:val="00647A1B"/>
    <w:rsid w:val="00647C88"/>
    <w:rsid w:val="00647CB3"/>
    <w:rsid w:val="0065009A"/>
    <w:rsid w:val="00650150"/>
    <w:rsid w:val="00650854"/>
    <w:rsid w:val="00650D1E"/>
    <w:rsid w:val="00650D3F"/>
    <w:rsid w:val="00650EB8"/>
    <w:rsid w:val="00650F7C"/>
    <w:rsid w:val="00650FBE"/>
    <w:rsid w:val="0065124D"/>
    <w:rsid w:val="006513D5"/>
    <w:rsid w:val="006518B1"/>
    <w:rsid w:val="006519CF"/>
    <w:rsid w:val="00651AD3"/>
    <w:rsid w:val="00651B74"/>
    <w:rsid w:val="00651B99"/>
    <w:rsid w:val="00651CF5"/>
    <w:rsid w:val="00651FA0"/>
    <w:rsid w:val="00652085"/>
    <w:rsid w:val="0065219A"/>
    <w:rsid w:val="006523A4"/>
    <w:rsid w:val="00652599"/>
    <w:rsid w:val="0065283C"/>
    <w:rsid w:val="00652ACA"/>
    <w:rsid w:val="00653217"/>
    <w:rsid w:val="00653273"/>
    <w:rsid w:val="00653280"/>
    <w:rsid w:val="006533A1"/>
    <w:rsid w:val="00653423"/>
    <w:rsid w:val="00653E50"/>
    <w:rsid w:val="00653FED"/>
    <w:rsid w:val="0065424F"/>
    <w:rsid w:val="006543B8"/>
    <w:rsid w:val="006544F6"/>
    <w:rsid w:val="0065465B"/>
    <w:rsid w:val="006547CC"/>
    <w:rsid w:val="00654CF4"/>
    <w:rsid w:val="00654DAA"/>
    <w:rsid w:val="00654E85"/>
    <w:rsid w:val="00655070"/>
    <w:rsid w:val="00655223"/>
    <w:rsid w:val="0065560D"/>
    <w:rsid w:val="00655780"/>
    <w:rsid w:val="0065594D"/>
    <w:rsid w:val="00656194"/>
    <w:rsid w:val="006561FF"/>
    <w:rsid w:val="00656589"/>
    <w:rsid w:val="00656729"/>
    <w:rsid w:val="00656734"/>
    <w:rsid w:val="006568C2"/>
    <w:rsid w:val="00656C17"/>
    <w:rsid w:val="00656CD1"/>
    <w:rsid w:val="00656D6F"/>
    <w:rsid w:val="00657005"/>
    <w:rsid w:val="006570C8"/>
    <w:rsid w:val="006572CF"/>
    <w:rsid w:val="006572FB"/>
    <w:rsid w:val="0065740C"/>
    <w:rsid w:val="00657588"/>
    <w:rsid w:val="006578D9"/>
    <w:rsid w:val="00657D4D"/>
    <w:rsid w:val="00657EF3"/>
    <w:rsid w:val="00657F67"/>
    <w:rsid w:val="006604E8"/>
    <w:rsid w:val="0066057C"/>
    <w:rsid w:val="006605DC"/>
    <w:rsid w:val="00660B35"/>
    <w:rsid w:val="00661111"/>
    <w:rsid w:val="0066146F"/>
    <w:rsid w:val="00661621"/>
    <w:rsid w:val="00661636"/>
    <w:rsid w:val="00661886"/>
    <w:rsid w:val="00661AD3"/>
    <w:rsid w:val="00661C4E"/>
    <w:rsid w:val="00661CC2"/>
    <w:rsid w:val="00661E2B"/>
    <w:rsid w:val="00661E4E"/>
    <w:rsid w:val="00661E6F"/>
    <w:rsid w:val="006620BC"/>
    <w:rsid w:val="00662166"/>
    <w:rsid w:val="006622B7"/>
    <w:rsid w:val="00662348"/>
    <w:rsid w:val="0066235A"/>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255"/>
    <w:rsid w:val="0066438D"/>
    <w:rsid w:val="00664559"/>
    <w:rsid w:val="00664678"/>
    <w:rsid w:val="006646F4"/>
    <w:rsid w:val="006649BB"/>
    <w:rsid w:val="006649D7"/>
    <w:rsid w:val="00664F13"/>
    <w:rsid w:val="00665229"/>
    <w:rsid w:val="00665316"/>
    <w:rsid w:val="00665366"/>
    <w:rsid w:val="006653A9"/>
    <w:rsid w:val="006654E8"/>
    <w:rsid w:val="00665604"/>
    <w:rsid w:val="0066568F"/>
    <w:rsid w:val="006656F4"/>
    <w:rsid w:val="00665AB3"/>
    <w:rsid w:val="00665CCE"/>
    <w:rsid w:val="00665DDB"/>
    <w:rsid w:val="00666008"/>
    <w:rsid w:val="0066611A"/>
    <w:rsid w:val="0066648C"/>
    <w:rsid w:val="00666782"/>
    <w:rsid w:val="006667A6"/>
    <w:rsid w:val="006667EB"/>
    <w:rsid w:val="00666CCC"/>
    <w:rsid w:val="00666E49"/>
    <w:rsid w:val="0066704A"/>
    <w:rsid w:val="00667196"/>
    <w:rsid w:val="006671B0"/>
    <w:rsid w:val="006672FC"/>
    <w:rsid w:val="00667378"/>
    <w:rsid w:val="0066745C"/>
    <w:rsid w:val="00667537"/>
    <w:rsid w:val="006675ED"/>
    <w:rsid w:val="00667A27"/>
    <w:rsid w:val="00667B0D"/>
    <w:rsid w:val="00667B43"/>
    <w:rsid w:val="00667BC3"/>
    <w:rsid w:val="00667E13"/>
    <w:rsid w:val="00667ED9"/>
    <w:rsid w:val="00667EF1"/>
    <w:rsid w:val="00667F45"/>
    <w:rsid w:val="00670204"/>
    <w:rsid w:val="00670284"/>
    <w:rsid w:val="00670290"/>
    <w:rsid w:val="00670429"/>
    <w:rsid w:val="006704BF"/>
    <w:rsid w:val="00670646"/>
    <w:rsid w:val="00670AD6"/>
    <w:rsid w:val="00670BFF"/>
    <w:rsid w:val="00670ECD"/>
    <w:rsid w:val="00671010"/>
    <w:rsid w:val="0067106A"/>
    <w:rsid w:val="00671213"/>
    <w:rsid w:val="00671782"/>
    <w:rsid w:val="006719B3"/>
    <w:rsid w:val="00671B4F"/>
    <w:rsid w:val="00671C79"/>
    <w:rsid w:val="00671E40"/>
    <w:rsid w:val="0067235A"/>
    <w:rsid w:val="006723CD"/>
    <w:rsid w:val="0067252A"/>
    <w:rsid w:val="00672565"/>
    <w:rsid w:val="006725CC"/>
    <w:rsid w:val="0067273D"/>
    <w:rsid w:val="00672966"/>
    <w:rsid w:val="00672FCC"/>
    <w:rsid w:val="006733B2"/>
    <w:rsid w:val="006735BC"/>
    <w:rsid w:val="0067366A"/>
    <w:rsid w:val="00673BDE"/>
    <w:rsid w:val="00673E7E"/>
    <w:rsid w:val="00673EB7"/>
    <w:rsid w:val="00673FBF"/>
    <w:rsid w:val="006740F1"/>
    <w:rsid w:val="0067439E"/>
    <w:rsid w:val="00674460"/>
    <w:rsid w:val="006745CE"/>
    <w:rsid w:val="006746C0"/>
    <w:rsid w:val="00675478"/>
    <w:rsid w:val="006754D4"/>
    <w:rsid w:val="00675652"/>
    <w:rsid w:val="006757B3"/>
    <w:rsid w:val="006758E5"/>
    <w:rsid w:val="00675B15"/>
    <w:rsid w:val="00675C1A"/>
    <w:rsid w:val="00675C2E"/>
    <w:rsid w:val="00675DA0"/>
    <w:rsid w:val="00675ECB"/>
    <w:rsid w:val="00676086"/>
    <w:rsid w:val="00676407"/>
    <w:rsid w:val="0067649C"/>
    <w:rsid w:val="006764D9"/>
    <w:rsid w:val="00676577"/>
    <w:rsid w:val="006765BA"/>
    <w:rsid w:val="0067663F"/>
    <w:rsid w:val="006766D0"/>
    <w:rsid w:val="006767B8"/>
    <w:rsid w:val="006768F3"/>
    <w:rsid w:val="00677725"/>
    <w:rsid w:val="006779A2"/>
    <w:rsid w:val="00677D0D"/>
    <w:rsid w:val="00677F10"/>
    <w:rsid w:val="0068013A"/>
    <w:rsid w:val="006801BE"/>
    <w:rsid w:val="0068043D"/>
    <w:rsid w:val="00680753"/>
    <w:rsid w:val="00680A97"/>
    <w:rsid w:val="00680BB9"/>
    <w:rsid w:val="00680E08"/>
    <w:rsid w:val="00680F30"/>
    <w:rsid w:val="00680F68"/>
    <w:rsid w:val="00680F72"/>
    <w:rsid w:val="00680F81"/>
    <w:rsid w:val="0068102D"/>
    <w:rsid w:val="00681254"/>
    <w:rsid w:val="00681307"/>
    <w:rsid w:val="006813E1"/>
    <w:rsid w:val="00681432"/>
    <w:rsid w:val="00681544"/>
    <w:rsid w:val="0068155D"/>
    <w:rsid w:val="006815B8"/>
    <w:rsid w:val="00681972"/>
    <w:rsid w:val="00681DE0"/>
    <w:rsid w:val="0068205E"/>
    <w:rsid w:val="006820C0"/>
    <w:rsid w:val="0068226B"/>
    <w:rsid w:val="006824EE"/>
    <w:rsid w:val="00682508"/>
    <w:rsid w:val="00682B77"/>
    <w:rsid w:val="00682CBB"/>
    <w:rsid w:val="00682E47"/>
    <w:rsid w:val="00682ED3"/>
    <w:rsid w:val="00682F2B"/>
    <w:rsid w:val="00683773"/>
    <w:rsid w:val="00683C2D"/>
    <w:rsid w:val="00683D0C"/>
    <w:rsid w:val="00683D7F"/>
    <w:rsid w:val="00683E9E"/>
    <w:rsid w:val="00684258"/>
    <w:rsid w:val="0068437D"/>
    <w:rsid w:val="006845C9"/>
    <w:rsid w:val="006849CA"/>
    <w:rsid w:val="00684C91"/>
    <w:rsid w:val="00685115"/>
    <w:rsid w:val="006852FE"/>
    <w:rsid w:val="006853FF"/>
    <w:rsid w:val="00685610"/>
    <w:rsid w:val="00685725"/>
    <w:rsid w:val="00685784"/>
    <w:rsid w:val="00685834"/>
    <w:rsid w:val="0068596A"/>
    <w:rsid w:val="00685BE1"/>
    <w:rsid w:val="00685D3B"/>
    <w:rsid w:val="00685DB7"/>
    <w:rsid w:val="00685E34"/>
    <w:rsid w:val="0068623E"/>
    <w:rsid w:val="0068629C"/>
    <w:rsid w:val="00686366"/>
    <w:rsid w:val="006863E5"/>
    <w:rsid w:val="00686456"/>
    <w:rsid w:val="0068653A"/>
    <w:rsid w:val="0068696A"/>
    <w:rsid w:val="00686A14"/>
    <w:rsid w:val="00686D97"/>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3AF"/>
    <w:rsid w:val="0069081E"/>
    <w:rsid w:val="00690926"/>
    <w:rsid w:val="00690A6D"/>
    <w:rsid w:val="00690D12"/>
    <w:rsid w:val="00690F0E"/>
    <w:rsid w:val="006919C5"/>
    <w:rsid w:val="00691B64"/>
    <w:rsid w:val="00691D06"/>
    <w:rsid w:val="00691E00"/>
    <w:rsid w:val="00691F47"/>
    <w:rsid w:val="0069200B"/>
    <w:rsid w:val="0069204F"/>
    <w:rsid w:val="006924B5"/>
    <w:rsid w:val="0069256E"/>
    <w:rsid w:val="00692799"/>
    <w:rsid w:val="006927F0"/>
    <w:rsid w:val="00692A0D"/>
    <w:rsid w:val="00692BDC"/>
    <w:rsid w:val="00692D44"/>
    <w:rsid w:val="00693077"/>
    <w:rsid w:val="00693295"/>
    <w:rsid w:val="00693529"/>
    <w:rsid w:val="006935E1"/>
    <w:rsid w:val="00693667"/>
    <w:rsid w:val="00693A5C"/>
    <w:rsid w:val="00693EB0"/>
    <w:rsid w:val="00693F0A"/>
    <w:rsid w:val="006943FD"/>
    <w:rsid w:val="0069447C"/>
    <w:rsid w:val="006945BE"/>
    <w:rsid w:val="0069463D"/>
    <w:rsid w:val="006949AD"/>
    <w:rsid w:val="006949AE"/>
    <w:rsid w:val="00694BA7"/>
    <w:rsid w:val="00694BC2"/>
    <w:rsid w:val="00694E1F"/>
    <w:rsid w:val="00694E53"/>
    <w:rsid w:val="00695091"/>
    <w:rsid w:val="006951A8"/>
    <w:rsid w:val="00695434"/>
    <w:rsid w:val="00695884"/>
    <w:rsid w:val="00695A07"/>
    <w:rsid w:val="00695A0F"/>
    <w:rsid w:val="00696244"/>
    <w:rsid w:val="006962E3"/>
    <w:rsid w:val="006963FC"/>
    <w:rsid w:val="006966CE"/>
    <w:rsid w:val="00696738"/>
    <w:rsid w:val="0069681E"/>
    <w:rsid w:val="006969D6"/>
    <w:rsid w:val="00696AE4"/>
    <w:rsid w:val="00696B6A"/>
    <w:rsid w:val="00696D4E"/>
    <w:rsid w:val="00696D7E"/>
    <w:rsid w:val="00696DD1"/>
    <w:rsid w:val="00697181"/>
    <w:rsid w:val="00697409"/>
    <w:rsid w:val="0069755C"/>
    <w:rsid w:val="00697720"/>
    <w:rsid w:val="00697949"/>
    <w:rsid w:val="006979DC"/>
    <w:rsid w:val="00697BF0"/>
    <w:rsid w:val="00697C2C"/>
    <w:rsid w:val="00697E0B"/>
    <w:rsid w:val="00697F71"/>
    <w:rsid w:val="006A0067"/>
    <w:rsid w:val="006A04D8"/>
    <w:rsid w:val="006A050C"/>
    <w:rsid w:val="006A05EF"/>
    <w:rsid w:val="006A0717"/>
    <w:rsid w:val="006A0781"/>
    <w:rsid w:val="006A08E3"/>
    <w:rsid w:val="006A0907"/>
    <w:rsid w:val="006A0942"/>
    <w:rsid w:val="006A0960"/>
    <w:rsid w:val="006A0C16"/>
    <w:rsid w:val="006A0D18"/>
    <w:rsid w:val="006A1067"/>
    <w:rsid w:val="006A150F"/>
    <w:rsid w:val="006A17BB"/>
    <w:rsid w:val="006A1867"/>
    <w:rsid w:val="006A188F"/>
    <w:rsid w:val="006A18DD"/>
    <w:rsid w:val="006A20BD"/>
    <w:rsid w:val="006A211A"/>
    <w:rsid w:val="006A2286"/>
    <w:rsid w:val="006A2312"/>
    <w:rsid w:val="006A2347"/>
    <w:rsid w:val="006A23E1"/>
    <w:rsid w:val="006A2495"/>
    <w:rsid w:val="006A24B3"/>
    <w:rsid w:val="006A272B"/>
    <w:rsid w:val="006A2AEE"/>
    <w:rsid w:val="006A2BF5"/>
    <w:rsid w:val="006A2D0E"/>
    <w:rsid w:val="006A2E53"/>
    <w:rsid w:val="006A2E66"/>
    <w:rsid w:val="006A3227"/>
    <w:rsid w:val="006A3275"/>
    <w:rsid w:val="006A3297"/>
    <w:rsid w:val="006A3396"/>
    <w:rsid w:val="006A3513"/>
    <w:rsid w:val="006A37BF"/>
    <w:rsid w:val="006A3A18"/>
    <w:rsid w:val="006A3C20"/>
    <w:rsid w:val="006A3F94"/>
    <w:rsid w:val="006A4003"/>
    <w:rsid w:val="006A40D0"/>
    <w:rsid w:val="006A4113"/>
    <w:rsid w:val="006A42B5"/>
    <w:rsid w:val="006A44BC"/>
    <w:rsid w:val="006A4917"/>
    <w:rsid w:val="006A49B5"/>
    <w:rsid w:val="006A4B8E"/>
    <w:rsid w:val="006A4DFF"/>
    <w:rsid w:val="006A4FF3"/>
    <w:rsid w:val="006A53B7"/>
    <w:rsid w:val="006A53C1"/>
    <w:rsid w:val="006A5551"/>
    <w:rsid w:val="006A59B1"/>
    <w:rsid w:val="006A5A45"/>
    <w:rsid w:val="006A5C57"/>
    <w:rsid w:val="006A5CA3"/>
    <w:rsid w:val="006A5CEA"/>
    <w:rsid w:val="006A5D5C"/>
    <w:rsid w:val="006A5E26"/>
    <w:rsid w:val="006A63A9"/>
    <w:rsid w:val="006A674A"/>
    <w:rsid w:val="006A6871"/>
    <w:rsid w:val="006A6987"/>
    <w:rsid w:val="006A6AE0"/>
    <w:rsid w:val="006A6B3F"/>
    <w:rsid w:val="006A6B69"/>
    <w:rsid w:val="006A6CDB"/>
    <w:rsid w:val="006A6F70"/>
    <w:rsid w:val="006A6FE9"/>
    <w:rsid w:val="006A74C0"/>
    <w:rsid w:val="006A74E9"/>
    <w:rsid w:val="006A7574"/>
    <w:rsid w:val="006A78D9"/>
    <w:rsid w:val="006A7AC4"/>
    <w:rsid w:val="006A7BDA"/>
    <w:rsid w:val="006A7DFD"/>
    <w:rsid w:val="006B01EB"/>
    <w:rsid w:val="006B0215"/>
    <w:rsid w:val="006B027E"/>
    <w:rsid w:val="006B0489"/>
    <w:rsid w:val="006B05F5"/>
    <w:rsid w:val="006B085C"/>
    <w:rsid w:val="006B0A30"/>
    <w:rsid w:val="006B0AD6"/>
    <w:rsid w:val="006B0ADA"/>
    <w:rsid w:val="006B0C75"/>
    <w:rsid w:val="006B0D2D"/>
    <w:rsid w:val="006B0EEC"/>
    <w:rsid w:val="006B0F39"/>
    <w:rsid w:val="006B0F87"/>
    <w:rsid w:val="006B1193"/>
    <w:rsid w:val="006B1213"/>
    <w:rsid w:val="006B1289"/>
    <w:rsid w:val="006B151F"/>
    <w:rsid w:val="006B163E"/>
    <w:rsid w:val="006B166D"/>
    <w:rsid w:val="006B17FC"/>
    <w:rsid w:val="006B19B2"/>
    <w:rsid w:val="006B1A07"/>
    <w:rsid w:val="006B1DA2"/>
    <w:rsid w:val="006B1F5F"/>
    <w:rsid w:val="006B1FE8"/>
    <w:rsid w:val="006B2008"/>
    <w:rsid w:val="006B2172"/>
    <w:rsid w:val="006B21E9"/>
    <w:rsid w:val="006B242D"/>
    <w:rsid w:val="006B2431"/>
    <w:rsid w:val="006B24E6"/>
    <w:rsid w:val="006B290F"/>
    <w:rsid w:val="006B2AAF"/>
    <w:rsid w:val="006B308D"/>
    <w:rsid w:val="006B373C"/>
    <w:rsid w:val="006B393F"/>
    <w:rsid w:val="006B3D11"/>
    <w:rsid w:val="006B3DB1"/>
    <w:rsid w:val="006B3E55"/>
    <w:rsid w:val="006B3EA5"/>
    <w:rsid w:val="006B401E"/>
    <w:rsid w:val="006B4928"/>
    <w:rsid w:val="006B4D17"/>
    <w:rsid w:val="006B4D6D"/>
    <w:rsid w:val="006B5111"/>
    <w:rsid w:val="006B5458"/>
    <w:rsid w:val="006B58FA"/>
    <w:rsid w:val="006B6346"/>
    <w:rsid w:val="006B63A4"/>
    <w:rsid w:val="006B6778"/>
    <w:rsid w:val="006B6823"/>
    <w:rsid w:val="006B68AC"/>
    <w:rsid w:val="006B6A12"/>
    <w:rsid w:val="006B6AD0"/>
    <w:rsid w:val="006B6B52"/>
    <w:rsid w:val="006B6BA3"/>
    <w:rsid w:val="006B6C83"/>
    <w:rsid w:val="006B6C95"/>
    <w:rsid w:val="006B725C"/>
    <w:rsid w:val="006B7864"/>
    <w:rsid w:val="006B7873"/>
    <w:rsid w:val="006B7B66"/>
    <w:rsid w:val="006B7D6A"/>
    <w:rsid w:val="006C03B2"/>
    <w:rsid w:val="006C0482"/>
    <w:rsid w:val="006C04CC"/>
    <w:rsid w:val="006C09DD"/>
    <w:rsid w:val="006C0A9A"/>
    <w:rsid w:val="006C0AD7"/>
    <w:rsid w:val="006C0B08"/>
    <w:rsid w:val="006C0D23"/>
    <w:rsid w:val="006C110B"/>
    <w:rsid w:val="006C1142"/>
    <w:rsid w:val="006C1295"/>
    <w:rsid w:val="006C14CF"/>
    <w:rsid w:val="006C1610"/>
    <w:rsid w:val="006C1A29"/>
    <w:rsid w:val="006C1B3F"/>
    <w:rsid w:val="006C1F4D"/>
    <w:rsid w:val="006C1F77"/>
    <w:rsid w:val="006C216F"/>
    <w:rsid w:val="006C2238"/>
    <w:rsid w:val="006C22BD"/>
    <w:rsid w:val="006C2405"/>
    <w:rsid w:val="006C250A"/>
    <w:rsid w:val="006C2604"/>
    <w:rsid w:val="006C2703"/>
    <w:rsid w:val="006C2714"/>
    <w:rsid w:val="006C30C3"/>
    <w:rsid w:val="006C3309"/>
    <w:rsid w:val="006C3699"/>
    <w:rsid w:val="006C375B"/>
    <w:rsid w:val="006C38BC"/>
    <w:rsid w:val="006C3C5F"/>
    <w:rsid w:val="006C3ECF"/>
    <w:rsid w:val="006C3F91"/>
    <w:rsid w:val="006C3FF3"/>
    <w:rsid w:val="006C410A"/>
    <w:rsid w:val="006C44D3"/>
    <w:rsid w:val="006C45C1"/>
    <w:rsid w:val="006C4639"/>
    <w:rsid w:val="006C4ACC"/>
    <w:rsid w:val="006C4AED"/>
    <w:rsid w:val="006C4B11"/>
    <w:rsid w:val="006C4B73"/>
    <w:rsid w:val="006C4D35"/>
    <w:rsid w:val="006C4D69"/>
    <w:rsid w:val="006C4E89"/>
    <w:rsid w:val="006C4FD4"/>
    <w:rsid w:val="006C5000"/>
    <w:rsid w:val="006C50C3"/>
    <w:rsid w:val="006C51DC"/>
    <w:rsid w:val="006C54AC"/>
    <w:rsid w:val="006C566C"/>
    <w:rsid w:val="006C57EC"/>
    <w:rsid w:val="006C59D0"/>
    <w:rsid w:val="006C5C20"/>
    <w:rsid w:val="006C5DC7"/>
    <w:rsid w:val="006C5FF1"/>
    <w:rsid w:val="006C6287"/>
    <w:rsid w:val="006C6438"/>
    <w:rsid w:val="006C646B"/>
    <w:rsid w:val="006C6527"/>
    <w:rsid w:val="006C6584"/>
    <w:rsid w:val="006C677C"/>
    <w:rsid w:val="006C67E1"/>
    <w:rsid w:val="006C6985"/>
    <w:rsid w:val="006C6DDC"/>
    <w:rsid w:val="006C6E92"/>
    <w:rsid w:val="006C6F16"/>
    <w:rsid w:val="006C70DA"/>
    <w:rsid w:val="006C71A1"/>
    <w:rsid w:val="006C7289"/>
    <w:rsid w:val="006C75C9"/>
    <w:rsid w:val="006C78D5"/>
    <w:rsid w:val="006C7A54"/>
    <w:rsid w:val="006C7CAC"/>
    <w:rsid w:val="006C7FB9"/>
    <w:rsid w:val="006D0349"/>
    <w:rsid w:val="006D03B0"/>
    <w:rsid w:val="006D05B9"/>
    <w:rsid w:val="006D0612"/>
    <w:rsid w:val="006D0706"/>
    <w:rsid w:val="006D073A"/>
    <w:rsid w:val="006D07F3"/>
    <w:rsid w:val="006D0846"/>
    <w:rsid w:val="006D0C09"/>
    <w:rsid w:val="006D0EBC"/>
    <w:rsid w:val="006D1349"/>
    <w:rsid w:val="006D1863"/>
    <w:rsid w:val="006D18D7"/>
    <w:rsid w:val="006D1A23"/>
    <w:rsid w:val="006D1B83"/>
    <w:rsid w:val="006D1C78"/>
    <w:rsid w:val="006D1D0D"/>
    <w:rsid w:val="006D1D4D"/>
    <w:rsid w:val="006D1DAC"/>
    <w:rsid w:val="006D1DFA"/>
    <w:rsid w:val="006D1E98"/>
    <w:rsid w:val="006D1F1A"/>
    <w:rsid w:val="006D2039"/>
    <w:rsid w:val="006D21FF"/>
    <w:rsid w:val="006D2269"/>
    <w:rsid w:val="006D23C8"/>
    <w:rsid w:val="006D2424"/>
    <w:rsid w:val="006D25E4"/>
    <w:rsid w:val="006D272A"/>
    <w:rsid w:val="006D2928"/>
    <w:rsid w:val="006D2B3C"/>
    <w:rsid w:val="006D3111"/>
    <w:rsid w:val="006D31AF"/>
    <w:rsid w:val="006D31DD"/>
    <w:rsid w:val="006D350D"/>
    <w:rsid w:val="006D35CD"/>
    <w:rsid w:val="006D35ED"/>
    <w:rsid w:val="006D3B42"/>
    <w:rsid w:val="006D3C05"/>
    <w:rsid w:val="006D3D01"/>
    <w:rsid w:val="006D3F33"/>
    <w:rsid w:val="006D4131"/>
    <w:rsid w:val="006D4133"/>
    <w:rsid w:val="006D419F"/>
    <w:rsid w:val="006D41FD"/>
    <w:rsid w:val="006D4373"/>
    <w:rsid w:val="006D44BD"/>
    <w:rsid w:val="006D4617"/>
    <w:rsid w:val="006D4684"/>
    <w:rsid w:val="006D46B2"/>
    <w:rsid w:val="006D4835"/>
    <w:rsid w:val="006D492A"/>
    <w:rsid w:val="006D493C"/>
    <w:rsid w:val="006D4B00"/>
    <w:rsid w:val="006D4C61"/>
    <w:rsid w:val="006D4EBD"/>
    <w:rsid w:val="006D4FC1"/>
    <w:rsid w:val="006D511A"/>
    <w:rsid w:val="006D51C4"/>
    <w:rsid w:val="006D5457"/>
    <w:rsid w:val="006D54C5"/>
    <w:rsid w:val="006D59BF"/>
    <w:rsid w:val="006D5A62"/>
    <w:rsid w:val="006D5A98"/>
    <w:rsid w:val="006D5BD7"/>
    <w:rsid w:val="006D5EC2"/>
    <w:rsid w:val="006D5FEF"/>
    <w:rsid w:val="006D6275"/>
    <w:rsid w:val="006D649C"/>
    <w:rsid w:val="006D667A"/>
    <w:rsid w:val="006D6B45"/>
    <w:rsid w:val="006D6EA9"/>
    <w:rsid w:val="006D7018"/>
    <w:rsid w:val="006D71DB"/>
    <w:rsid w:val="006D72C3"/>
    <w:rsid w:val="006D72E1"/>
    <w:rsid w:val="006D74C9"/>
    <w:rsid w:val="006D7598"/>
    <w:rsid w:val="006D772B"/>
    <w:rsid w:val="006D79CD"/>
    <w:rsid w:val="006D7AE3"/>
    <w:rsid w:val="006D7B93"/>
    <w:rsid w:val="006D7BBD"/>
    <w:rsid w:val="006D7C30"/>
    <w:rsid w:val="006D7D69"/>
    <w:rsid w:val="006D7DAD"/>
    <w:rsid w:val="006D7EC6"/>
    <w:rsid w:val="006D7F8B"/>
    <w:rsid w:val="006E00C8"/>
    <w:rsid w:val="006E0116"/>
    <w:rsid w:val="006E026A"/>
    <w:rsid w:val="006E0566"/>
    <w:rsid w:val="006E076B"/>
    <w:rsid w:val="006E0990"/>
    <w:rsid w:val="006E0B16"/>
    <w:rsid w:val="006E0C09"/>
    <w:rsid w:val="006E10A7"/>
    <w:rsid w:val="006E1135"/>
    <w:rsid w:val="006E1437"/>
    <w:rsid w:val="006E1469"/>
    <w:rsid w:val="006E16F3"/>
    <w:rsid w:val="006E176F"/>
    <w:rsid w:val="006E1A01"/>
    <w:rsid w:val="006E1A68"/>
    <w:rsid w:val="006E1C34"/>
    <w:rsid w:val="006E1E45"/>
    <w:rsid w:val="006E1E73"/>
    <w:rsid w:val="006E22CC"/>
    <w:rsid w:val="006E2359"/>
    <w:rsid w:val="006E2375"/>
    <w:rsid w:val="006E24E7"/>
    <w:rsid w:val="006E26EE"/>
    <w:rsid w:val="006E26F7"/>
    <w:rsid w:val="006E27AD"/>
    <w:rsid w:val="006E2C89"/>
    <w:rsid w:val="006E2E0A"/>
    <w:rsid w:val="006E2E9E"/>
    <w:rsid w:val="006E2FE4"/>
    <w:rsid w:val="006E30C9"/>
    <w:rsid w:val="006E332A"/>
    <w:rsid w:val="006E3A94"/>
    <w:rsid w:val="006E3BE4"/>
    <w:rsid w:val="006E3D3A"/>
    <w:rsid w:val="006E4646"/>
    <w:rsid w:val="006E512D"/>
    <w:rsid w:val="006E5268"/>
    <w:rsid w:val="006E5477"/>
    <w:rsid w:val="006E554E"/>
    <w:rsid w:val="006E5972"/>
    <w:rsid w:val="006E5ADB"/>
    <w:rsid w:val="006E5AFE"/>
    <w:rsid w:val="006E5B0D"/>
    <w:rsid w:val="006E5BF0"/>
    <w:rsid w:val="006E5DA9"/>
    <w:rsid w:val="006E6276"/>
    <w:rsid w:val="006E6928"/>
    <w:rsid w:val="006E696A"/>
    <w:rsid w:val="006E6A17"/>
    <w:rsid w:val="006E6ACB"/>
    <w:rsid w:val="006E6C33"/>
    <w:rsid w:val="006E6F03"/>
    <w:rsid w:val="006E718D"/>
    <w:rsid w:val="006E71A8"/>
    <w:rsid w:val="006E7496"/>
    <w:rsid w:val="006E783D"/>
    <w:rsid w:val="006E7883"/>
    <w:rsid w:val="006E7969"/>
    <w:rsid w:val="006E7C6C"/>
    <w:rsid w:val="006E7CA4"/>
    <w:rsid w:val="006E7E49"/>
    <w:rsid w:val="006E7F71"/>
    <w:rsid w:val="006F0198"/>
    <w:rsid w:val="006F0209"/>
    <w:rsid w:val="006F03E3"/>
    <w:rsid w:val="006F0418"/>
    <w:rsid w:val="006F053A"/>
    <w:rsid w:val="006F05C2"/>
    <w:rsid w:val="006F07AD"/>
    <w:rsid w:val="006F090B"/>
    <w:rsid w:val="006F0C12"/>
    <w:rsid w:val="006F0CFE"/>
    <w:rsid w:val="006F0DB2"/>
    <w:rsid w:val="006F0E07"/>
    <w:rsid w:val="006F0E38"/>
    <w:rsid w:val="006F0EB1"/>
    <w:rsid w:val="006F1213"/>
    <w:rsid w:val="006F1377"/>
    <w:rsid w:val="006F1C26"/>
    <w:rsid w:val="006F1CD8"/>
    <w:rsid w:val="006F1D86"/>
    <w:rsid w:val="006F1DAF"/>
    <w:rsid w:val="006F1E30"/>
    <w:rsid w:val="006F1FC2"/>
    <w:rsid w:val="006F2051"/>
    <w:rsid w:val="006F20A5"/>
    <w:rsid w:val="006F20A6"/>
    <w:rsid w:val="006F251E"/>
    <w:rsid w:val="006F291E"/>
    <w:rsid w:val="006F2FFF"/>
    <w:rsid w:val="006F3052"/>
    <w:rsid w:val="006F3066"/>
    <w:rsid w:val="006F314D"/>
    <w:rsid w:val="006F323A"/>
    <w:rsid w:val="006F33AC"/>
    <w:rsid w:val="006F34F8"/>
    <w:rsid w:val="006F36C4"/>
    <w:rsid w:val="006F38F2"/>
    <w:rsid w:val="006F3921"/>
    <w:rsid w:val="006F3B01"/>
    <w:rsid w:val="006F3C66"/>
    <w:rsid w:val="006F4189"/>
    <w:rsid w:val="006F41A7"/>
    <w:rsid w:val="006F4282"/>
    <w:rsid w:val="006F4609"/>
    <w:rsid w:val="006F468E"/>
    <w:rsid w:val="006F4869"/>
    <w:rsid w:val="006F4A5B"/>
    <w:rsid w:val="006F4B21"/>
    <w:rsid w:val="006F557B"/>
    <w:rsid w:val="006F5674"/>
    <w:rsid w:val="006F5B41"/>
    <w:rsid w:val="006F5B7A"/>
    <w:rsid w:val="006F5CB4"/>
    <w:rsid w:val="006F5E50"/>
    <w:rsid w:val="006F6668"/>
    <w:rsid w:val="006F6689"/>
    <w:rsid w:val="006F6740"/>
    <w:rsid w:val="006F6FEA"/>
    <w:rsid w:val="006F70E1"/>
    <w:rsid w:val="006F72E6"/>
    <w:rsid w:val="006F7427"/>
    <w:rsid w:val="006F746D"/>
    <w:rsid w:val="006F760E"/>
    <w:rsid w:val="006F7795"/>
    <w:rsid w:val="006F7A92"/>
    <w:rsid w:val="006F7B9F"/>
    <w:rsid w:val="006F7DAF"/>
    <w:rsid w:val="006F7E42"/>
    <w:rsid w:val="006F7F66"/>
    <w:rsid w:val="00700042"/>
    <w:rsid w:val="007000C5"/>
    <w:rsid w:val="0070013F"/>
    <w:rsid w:val="0070023A"/>
    <w:rsid w:val="00700376"/>
    <w:rsid w:val="00700424"/>
    <w:rsid w:val="0070063F"/>
    <w:rsid w:val="00700C01"/>
    <w:rsid w:val="0070124B"/>
    <w:rsid w:val="00701357"/>
    <w:rsid w:val="007014C7"/>
    <w:rsid w:val="0070158D"/>
    <w:rsid w:val="007015BD"/>
    <w:rsid w:val="007017EA"/>
    <w:rsid w:val="0070181F"/>
    <w:rsid w:val="0070193E"/>
    <w:rsid w:val="00701B27"/>
    <w:rsid w:val="00701C4B"/>
    <w:rsid w:val="00701E61"/>
    <w:rsid w:val="00701F97"/>
    <w:rsid w:val="00702897"/>
    <w:rsid w:val="007029C4"/>
    <w:rsid w:val="00702BCE"/>
    <w:rsid w:val="00702CD3"/>
    <w:rsid w:val="00702D27"/>
    <w:rsid w:val="00702D52"/>
    <w:rsid w:val="007032E6"/>
    <w:rsid w:val="007034CF"/>
    <w:rsid w:val="00703591"/>
    <w:rsid w:val="007035EF"/>
    <w:rsid w:val="007036E5"/>
    <w:rsid w:val="0070393B"/>
    <w:rsid w:val="00703B9A"/>
    <w:rsid w:val="00703D8A"/>
    <w:rsid w:val="0070405B"/>
    <w:rsid w:val="00704123"/>
    <w:rsid w:val="0070430B"/>
    <w:rsid w:val="0070439B"/>
    <w:rsid w:val="00704423"/>
    <w:rsid w:val="00704641"/>
    <w:rsid w:val="007047A7"/>
    <w:rsid w:val="00704945"/>
    <w:rsid w:val="00704CB1"/>
    <w:rsid w:val="00704DD7"/>
    <w:rsid w:val="00704F0F"/>
    <w:rsid w:val="007050A6"/>
    <w:rsid w:val="00705186"/>
    <w:rsid w:val="007051D6"/>
    <w:rsid w:val="007053C0"/>
    <w:rsid w:val="007056ED"/>
    <w:rsid w:val="007058B6"/>
    <w:rsid w:val="00705D19"/>
    <w:rsid w:val="00705D28"/>
    <w:rsid w:val="00705D5D"/>
    <w:rsid w:val="00705F1E"/>
    <w:rsid w:val="00705F73"/>
    <w:rsid w:val="007062C8"/>
    <w:rsid w:val="0070651C"/>
    <w:rsid w:val="007067D1"/>
    <w:rsid w:val="00706943"/>
    <w:rsid w:val="00706A71"/>
    <w:rsid w:val="00706AC2"/>
    <w:rsid w:val="00706E85"/>
    <w:rsid w:val="00707132"/>
    <w:rsid w:val="00707376"/>
    <w:rsid w:val="0070743B"/>
    <w:rsid w:val="0070775C"/>
    <w:rsid w:val="00707984"/>
    <w:rsid w:val="00707BB8"/>
    <w:rsid w:val="00707CC2"/>
    <w:rsid w:val="00707EA8"/>
    <w:rsid w:val="00707EC9"/>
    <w:rsid w:val="0071006F"/>
    <w:rsid w:val="0071011B"/>
    <w:rsid w:val="007101EE"/>
    <w:rsid w:val="00710347"/>
    <w:rsid w:val="0071086A"/>
    <w:rsid w:val="00710870"/>
    <w:rsid w:val="0071089D"/>
    <w:rsid w:val="00710994"/>
    <w:rsid w:val="007109CD"/>
    <w:rsid w:val="00710A3E"/>
    <w:rsid w:val="00710D33"/>
    <w:rsid w:val="00711003"/>
    <w:rsid w:val="007111E8"/>
    <w:rsid w:val="0071127B"/>
    <w:rsid w:val="007115E3"/>
    <w:rsid w:val="007116A9"/>
    <w:rsid w:val="00711760"/>
    <w:rsid w:val="00711783"/>
    <w:rsid w:val="007118A6"/>
    <w:rsid w:val="0071196B"/>
    <w:rsid w:val="00711A0F"/>
    <w:rsid w:val="00711AE4"/>
    <w:rsid w:val="00711B2B"/>
    <w:rsid w:val="00711B30"/>
    <w:rsid w:val="00711D10"/>
    <w:rsid w:val="00711D73"/>
    <w:rsid w:val="00712202"/>
    <w:rsid w:val="007124A7"/>
    <w:rsid w:val="007127E2"/>
    <w:rsid w:val="00712977"/>
    <w:rsid w:val="007129EB"/>
    <w:rsid w:val="00712A0F"/>
    <w:rsid w:val="00712ED8"/>
    <w:rsid w:val="00712FDB"/>
    <w:rsid w:val="007131B0"/>
    <w:rsid w:val="00713603"/>
    <w:rsid w:val="0071371F"/>
    <w:rsid w:val="0071374D"/>
    <w:rsid w:val="00713B92"/>
    <w:rsid w:val="00713DD7"/>
    <w:rsid w:val="00713E17"/>
    <w:rsid w:val="00714065"/>
    <w:rsid w:val="00714133"/>
    <w:rsid w:val="00714186"/>
    <w:rsid w:val="00714312"/>
    <w:rsid w:val="0071468F"/>
    <w:rsid w:val="00714796"/>
    <w:rsid w:val="00714D6A"/>
    <w:rsid w:val="00714D98"/>
    <w:rsid w:val="00714F45"/>
    <w:rsid w:val="007154FD"/>
    <w:rsid w:val="00715AF3"/>
    <w:rsid w:val="00715B4D"/>
    <w:rsid w:val="00715CC6"/>
    <w:rsid w:val="00715F49"/>
    <w:rsid w:val="00716037"/>
    <w:rsid w:val="007160CF"/>
    <w:rsid w:val="00716324"/>
    <w:rsid w:val="007163BF"/>
    <w:rsid w:val="0071649C"/>
    <w:rsid w:val="0071657E"/>
    <w:rsid w:val="007167A4"/>
    <w:rsid w:val="00716B63"/>
    <w:rsid w:val="00716FC0"/>
    <w:rsid w:val="00717060"/>
    <w:rsid w:val="00717267"/>
    <w:rsid w:val="007173AA"/>
    <w:rsid w:val="007175BB"/>
    <w:rsid w:val="0071775C"/>
    <w:rsid w:val="00717890"/>
    <w:rsid w:val="007178EE"/>
    <w:rsid w:val="007178FB"/>
    <w:rsid w:val="00717C0A"/>
    <w:rsid w:val="00717C8C"/>
    <w:rsid w:val="007205FC"/>
    <w:rsid w:val="00720759"/>
    <w:rsid w:val="007207FF"/>
    <w:rsid w:val="00720940"/>
    <w:rsid w:val="00720A0C"/>
    <w:rsid w:val="007210F7"/>
    <w:rsid w:val="00721114"/>
    <w:rsid w:val="00721340"/>
    <w:rsid w:val="007215A9"/>
    <w:rsid w:val="007216B7"/>
    <w:rsid w:val="0072190B"/>
    <w:rsid w:val="00721B35"/>
    <w:rsid w:val="00721C7B"/>
    <w:rsid w:val="00721CB7"/>
    <w:rsid w:val="00721DB3"/>
    <w:rsid w:val="00721E1D"/>
    <w:rsid w:val="00721ED5"/>
    <w:rsid w:val="00722260"/>
    <w:rsid w:val="007222DD"/>
    <w:rsid w:val="007223AF"/>
    <w:rsid w:val="007227B0"/>
    <w:rsid w:val="00722837"/>
    <w:rsid w:val="007229BA"/>
    <w:rsid w:val="00722B61"/>
    <w:rsid w:val="00722B72"/>
    <w:rsid w:val="00722BD3"/>
    <w:rsid w:val="00722DB1"/>
    <w:rsid w:val="00722E31"/>
    <w:rsid w:val="00723099"/>
    <w:rsid w:val="007233B6"/>
    <w:rsid w:val="00723498"/>
    <w:rsid w:val="0072350B"/>
    <w:rsid w:val="00723780"/>
    <w:rsid w:val="007238B7"/>
    <w:rsid w:val="007238F1"/>
    <w:rsid w:val="00723B10"/>
    <w:rsid w:val="00723B64"/>
    <w:rsid w:val="00723D15"/>
    <w:rsid w:val="00723E44"/>
    <w:rsid w:val="00724220"/>
    <w:rsid w:val="007242E3"/>
    <w:rsid w:val="00724426"/>
    <w:rsid w:val="00724437"/>
    <w:rsid w:val="007244BA"/>
    <w:rsid w:val="007245F9"/>
    <w:rsid w:val="0072461A"/>
    <w:rsid w:val="0072474E"/>
    <w:rsid w:val="007248B6"/>
    <w:rsid w:val="00724C2A"/>
    <w:rsid w:val="00724C6A"/>
    <w:rsid w:val="00724F22"/>
    <w:rsid w:val="00725068"/>
    <w:rsid w:val="00725071"/>
    <w:rsid w:val="00725323"/>
    <w:rsid w:val="0072560E"/>
    <w:rsid w:val="00725CB6"/>
    <w:rsid w:val="00725CDC"/>
    <w:rsid w:val="00726138"/>
    <w:rsid w:val="00726281"/>
    <w:rsid w:val="007262FE"/>
    <w:rsid w:val="007263F9"/>
    <w:rsid w:val="0072650B"/>
    <w:rsid w:val="00726537"/>
    <w:rsid w:val="0072665F"/>
    <w:rsid w:val="00726E83"/>
    <w:rsid w:val="007273EC"/>
    <w:rsid w:val="007273FE"/>
    <w:rsid w:val="0072763C"/>
    <w:rsid w:val="00727787"/>
    <w:rsid w:val="007277D2"/>
    <w:rsid w:val="007279F1"/>
    <w:rsid w:val="00727E9F"/>
    <w:rsid w:val="0073030C"/>
    <w:rsid w:val="007305A2"/>
    <w:rsid w:val="00730F12"/>
    <w:rsid w:val="007310E2"/>
    <w:rsid w:val="0073128B"/>
    <w:rsid w:val="00731294"/>
    <w:rsid w:val="00731470"/>
    <w:rsid w:val="0073150C"/>
    <w:rsid w:val="0073171A"/>
    <w:rsid w:val="0073229D"/>
    <w:rsid w:val="007325D3"/>
    <w:rsid w:val="00732885"/>
    <w:rsid w:val="00733627"/>
    <w:rsid w:val="00733858"/>
    <w:rsid w:val="007339D8"/>
    <w:rsid w:val="00733A80"/>
    <w:rsid w:val="00733D2E"/>
    <w:rsid w:val="00733D60"/>
    <w:rsid w:val="007341FF"/>
    <w:rsid w:val="007346D4"/>
    <w:rsid w:val="0073487C"/>
    <w:rsid w:val="0073497A"/>
    <w:rsid w:val="00734A80"/>
    <w:rsid w:val="00735174"/>
    <w:rsid w:val="007351F6"/>
    <w:rsid w:val="007352BF"/>
    <w:rsid w:val="00735314"/>
    <w:rsid w:val="0073532A"/>
    <w:rsid w:val="007358AC"/>
    <w:rsid w:val="00735AB8"/>
    <w:rsid w:val="00735B91"/>
    <w:rsid w:val="00735E35"/>
    <w:rsid w:val="007360A6"/>
    <w:rsid w:val="0073637C"/>
    <w:rsid w:val="00736414"/>
    <w:rsid w:val="00736565"/>
    <w:rsid w:val="00736886"/>
    <w:rsid w:val="00736983"/>
    <w:rsid w:val="00736B2D"/>
    <w:rsid w:val="00736BE9"/>
    <w:rsid w:val="00736C3A"/>
    <w:rsid w:val="00736D7B"/>
    <w:rsid w:val="007371CA"/>
    <w:rsid w:val="00737302"/>
    <w:rsid w:val="0073739A"/>
    <w:rsid w:val="007377ED"/>
    <w:rsid w:val="007379C8"/>
    <w:rsid w:val="007379EA"/>
    <w:rsid w:val="00737C35"/>
    <w:rsid w:val="00737C64"/>
    <w:rsid w:val="00737F11"/>
    <w:rsid w:val="007406A2"/>
    <w:rsid w:val="007406C0"/>
    <w:rsid w:val="007407C9"/>
    <w:rsid w:val="007407F3"/>
    <w:rsid w:val="00740AC1"/>
    <w:rsid w:val="00740B5C"/>
    <w:rsid w:val="00740BF9"/>
    <w:rsid w:val="00740C27"/>
    <w:rsid w:val="00740E20"/>
    <w:rsid w:val="0074108B"/>
    <w:rsid w:val="00741311"/>
    <w:rsid w:val="00741354"/>
    <w:rsid w:val="00741434"/>
    <w:rsid w:val="007415B6"/>
    <w:rsid w:val="00741A56"/>
    <w:rsid w:val="00741A76"/>
    <w:rsid w:val="00741F95"/>
    <w:rsid w:val="00741FB8"/>
    <w:rsid w:val="007420C9"/>
    <w:rsid w:val="007420F1"/>
    <w:rsid w:val="00742170"/>
    <w:rsid w:val="00742695"/>
    <w:rsid w:val="00742A51"/>
    <w:rsid w:val="00742DB0"/>
    <w:rsid w:val="007430B8"/>
    <w:rsid w:val="007431D4"/>
    <w:rsid w:val="00743468"/>
    <w:rsid w:val="00743640"/>
    <w:rsid w:val="007436B1"/>
    <w:rsid w:val="007436D5"/>
    <w:rsid w:val="00743867"/>
    <w:rsid w:val="00743FB5"/>
    <w:rsid w:val="0074402E"/>
    <w:rsid w:val="00744055"/>
    <w:rsid w:val="0074443A"/>
    <w:rsid w:val="0074453A"/>
    <w:rsid w:val="0074475B"/>
    <w:rsid w:val="00744D04"/>
    <w:rsid w:val="00744E4F"/>
    <w:rsid w:val="00744F25"/>
    <w:rsid w:val="0074544C"/>
    <w:rsid w:val="00745461"/>
    <w:rsid w:val="0074576E"/>
    <w:rsid w:val="007458E7"/>
    <w:rsid w:val="00745A11"/>
    <w:rsid w:val="00745CF2"/>
    <w:rsid w:val="00745EBB"/>
    <w:rsid w:val="00745FE2"/>
    <w:rsid w:val="00746167"/>
    <w:rsid w:val="00746199"/>
    <w:rsid w:val="00746B2B"/>
    <w:rsid w:val="00746BBC"/>
    <w:rsid w:val="00747265"/>
    <w:rsid w:val="00747446"/>
    <w:rsid w:val="00747B64"/>
    <w:rsid w:val="00747BD8"/>
    <w:rsid w:val="00747CCA"/>
    <w:rsid w:val="00747E94"/>
    <w:rsid w:val="00747F05"/>
    <w:rsid w:val="00747F85"/>
    <w:rsid w:val="007501B7"/>
    <w:rsid w:val="00750242"/>
    <w:rsid w:val="0075038A"/>
    <w:rsid w:val="007503B7"/>
    <w:rsid w:val="00750529"/>
    <w:rsid w:val="00750763"/>
    <w:rsid w:val="0075076E"/>
    <w:rsid w:val="007509F9"/>
    <w:rsid w:val="00751086"/>
    <w:rsid w:val="00751348"/>
    <w:rsid w:val="0075135F"/>
    <w:rsid w:val="007513B4"/>
    <w:rsid w:val="0075154C"/>
    <w:rsid w:val="007515B0"/>
    <w:rsid w:val="007519D2"/>
    <w:rsid w:val="00751EF8"/>
    <w:rsid w:val="00751F76"/>
    <w:rsid w:val="007521E8"/>
    <w:rsid w:val="0075242A"/>
    <w:rsid w:val="00752497"/>
    <w:rsid w:val="007524E2"/>
    <w:rsid w:val="00752CA7"/>
    <w:rsid w:val="00752FE7"/>
    <w:rsid w:val="007535AC"/>
    <w:rsid w:val="007538EE"/>
    <w:rsid w:val="00753B00"/>
    <w:rsid w:val="00753BCB"/>
    <w:rsid w:val="00753C06"/>
    <w:rsid w:val="00753D66"/>
    <w:rsid w:val="00753F01"/>
    <w:rsid w:val="00754001"/>
    <w:rsid w:val="0075412E"/>
    <w:rsid w:val="00754280"/>
    <w:rsid w:val="007542FD"/>
    <w:rsid w:val="00754637"/>
    <w:rsid w:val="00754747"/>
    <w:rsid w:val="00754BCA"/>
    <w:rsid w:val="00754D64"/>
    <w:rsid w:val="00754D87"/>
    <w:rsid w:val="00754E71"/>
    <w:rsid w:val="00754FCC"/>
    <w:rsid w:val="00755203"/>
    <w:rsid w:val="00755420"/>
    <w:rsid w:val="00755559"/>
    <w:rsid w:val="0075563F"/>
    <w:rsid w:val="007556AB"/>
    <w:rsid w:val="00755AE0"/>
    <w:rsid w:val="00755B06"/>
    <w:rsid w:val="00755D41"/>
    <w:rsid w:val="00755E06"/>
    <w:rsid w:val="00755F8B"/>
    <w:rsid w:val="007560DF"/>
    <w:rsid w:val="007562DC"/>
    <w:rsid w:val="0075638E"/>
    <w:rsid w:val="007565D0"/>
    <w:rsid w:val="007565E2"/>
    <w:rsid w:val="00756B6E"/>
    <w:rsid w:val="00756F15"/>
    <w:rsid w:val="00756F1E"/>
    <w:rsid w:val="00757031"/>
    <w:rsid w:val="007570A4"/>
    <w:rsid w:val="007570F3"/>
    <w:rsid w:val="00757282"/>
    <w:rsid w:val="007572E9"/>
    <w:rsid w:val="0075763F"/>
    <w:rsid w:val="00757713"/>
    <w:rsid w:val="00757A61"/>
    <w:rsid w:val="00757C04"/>
    <w:rsid w:val="00757CD9"/>
    <w:rsid w:val="00757E8E"/>
    <w:rsid w:val="00757FE8"/>
    <w:rsid w:val="00760008"/>
    <w:rsid w:val="007600CF"/>
    <w:rsid w:val="0076015A"/>
    <w:rsid w:val="0076031F"/>
    <w:rsid w:val="0076045D"/>
    <w:rsid w:val="00760756"/>
    <w:rsid w:val="00760B29"/>
    <w:rsid w:val="00760D79"/>
    <w:rsid w:val="00760F71"/>
    <w:rsid w:val="0076100F"/>
    <w:rsid w:val="007610A3"/>
    <w:rsid w:val="0076116A"/>
    <w:rsid w:val="0076131E"/>
    <w:rsid w:val="007613AF"/>
    <w:rsid w:val="0076145C"/>
    <w:rsid w:val="00761493"/>
    <w:rsid w:val="00761651"/>
    <w:rsid w:val="007616F5"/>
    <w:rsid w:val="007617D1"/>
    <w:rsid w:val="00761838"/>
    <w:rsid w:val="007619A0"/>
    <w:rsid w:val="007619FB"/>
    <w:rsid w:val="00761A37"/>
    <w:rsid w:val="00761B00"/>
    <w:rsid w:val="00761B14"/>
    <w:rsid w:val="00761B8A"/>
    <w:rsid w:val="0076200C"/>
    <w:rsid w:val="0076248F"/>
    <w:rsid w:val="007624A2"/>
    <w:rsid w:val="00762531"/>
    <w:rsid w:val="007628F2"/>
    <w:rsid w:val="00762924"/>
    <w:rsid w:val="0076295C"/>
    <w:rsid w:val="00762A95"/>
    <w:rsid w:val="00762B16"/>
    <w:rsid w:val="00762FA7"/>
    <w:rsid w:val="00763055"/>
    <w:rsid w:val="0076305F"/>
    <w:rsid w:val="00763209"/>
    <w:rsid w:val="007632D6"/>
    <w:rsid w:val="00763432"/>
    <w:rsid w:val="00763448"/>
    <w:rsid w:val="00763848"/>
    <w:rsid w:val="00763A2E"/>
    <w:rsid w:val="00763D61"/>
    <w:rsid w:val="00763D64"/>
    <w:rsid w:val="00763E60"/>
    <w:rsid w:val="00763EB7"/>
    <w:rsid w:val="00764043"/>
    <w:rsid w:val="007641C7"/>
    <w:rsid w:val="00764611"/>
    <w:rsid w:val="00764827"/>
    <w:rsid w:val="00764A54"/>
    <w:rsid w:val="00764AAE"/>
    <w:rsid w:val="00764B51"/>
    <w:rsid w:val="00764B54"/>
    <w:rsid w:val="00764DB0"/>
    <w:rsid w:val="00764EB8"/>
    <w:rsid w:val="00765098"/>
    <w:rsid w:val="007650A8"/>
    <w:rsid w:val="0076539C"/>
    <w:rsid w:val="00765832"/>
    <w:rsid w:val="00765FDC"/>
    <w:rsid w:val="0076605A"/>
    <w:rsid w:val="007661A7"/>
    <w:rsid w:val="007663A3"/>
    <w:rsid w:val="007663DE"/>
    <w:rsid w:val="00766559"/>
    <w:rsid w:val="0076664A"/>
    <w:rsid w:val="007669EF"/>
    <w:rsid w:val="00766B0E"/>
    <w:rsid w:val="00766BFB"/>
    <w:rsid w:val="00766C32"/>
    <w:rsid w:val="00766E6E"/>
    <w:rsid w:val="00766ED2"/>
    <w:rsid w:val="00766FD1"/>
    <w:rsid w:val="0076731C"/>
    <w:rsid w:val="007673EE"/>
    <w:rsid w:val="0076747C"/>
    <w:rsid w:val="007674C6"/>
    <w:rsid w:val="00767703"/>
    <w:rsid w:val="007678B6"/>
    <w:rsid w:val="00767B17"/>
    <w:rsid w:val="007700C8"/>
    <w:rsid w:val="0077016E"/>
    <w:rsid w:val="00770171"/>
    <w:rsid w:val="00770750"/>
    <w:rsid w:val="007708D5"/>
    <w:rsid w:val="007709EC"/>
    <w:rsid w:val="00770B09"/>
    <w:rsid w:val="00770CEE"/>
    <w:rsid w:val="00770DEA"/>
    <w:rsid w:val="00770FF1"/>
    <w:rsid w:val="0077106B"/>
    <w:rsid w:val="007710E4"/>
    <w:rsid w:val="007714D8"/>
    <w:rsid w:val="007716E9"/>
    <w:rsid w:val="00771791"/>
    <w:rsid w:val="007718EB"/>
    <w:rsid w:val="00771B75"/>
    <w:rsid w:val="00771D1C"/>
    <w:rsid w:val="00771FD3"/>
    <w:rsid w:val="0077207A"/>
    <w:rsid w:val="0077211E"/>
    <w:rsid w:val="007721AD"/>
    <w:rsid w:val="00772232"/>
    <w:rsid w:val="007722B4"/>
    <w:rsid w:val="0077231B"/>
    <w:rsid w:val="0077246B"/>
    <w:rsid w:val="00772475"/>
    <w:rsid w:val="00772499"/>
    <w:rsid w:val="007724A0"/>
    <w:rsid w:val="007724D3"/>
    <w:rsid w:val="00772552"/>
    <w:rsid w:val="007728F4"/>
    <w:rsid w:val="007729A6"/>
    <w:rsid w:val="007729ED"/>
    <w:rsid w:val="00772A84"/>
    <w:rsid w:val="00772AC0"/>
    <w:rsid w:val="00772C91"/>
    <w:rsid w:val="00772D15"/>
    <w:rsid w:val="00772DC3"/>
    <w:rsid w:val="00772E3D"/>
    <w:rsid w:val="00772F3E"/>
    <w:rsid w:val="007730FB"/>
    <w:rsid w:val="007733C4"/>
    <w:rsid w:val="007734B0"/>
    <w:rsid w:val="00773D0B"/>
    <w:rsid w:val="00773EC7"/>
    <w:rsid w:val="00773F14"/>
    <w:rsid w:val="00773FC1"/>
    <w:rsid w:val="007741F2"/>
    <w:rsid w:val="0077435D"/>
    <w:rsid w:val="007743A1"/>
    <w:rsid w:val="007744EF"/>
    <w:rsid w:val="007747A6"/>
    <w:rsid w:val="007749AE"/>
    <w:rsid w:val="00775022"/>
    <w:rsid w:val="00775290"/>
    <w:rsid w:val="007757D8"/>
    <w:rsid w:val="0077592A"/>
    <w:rsid w:val="00775A14"/>
    <w:rsid w:val="00775BAA"/>
    <w:rsid w:val="00775EFD"/>
    <w:rsid w:val="00775F11"/>
    <w:rsid w:val="007760F9"/>
    <w:rsid w:val="00776351"/>
    <w:rsid w:val="00776679"/>
    <w:rsid w:val="007766FD"/>
    <w:rsid w:val="0077678B"/>
    <w:rsid w:val="007768F2"/>
    <w:rsid w:val="00776C10"/>
    <w:rsid w:val="00776DD3"/>
    <w:rsid w:val="00776E9E"/>
    <w:rsid w:val="00776F98"/>
    <w:rsid w:val="00777053"/>
    <w:rsid w:val="0077741C"/>
    <w:rsid w:val="007774FE"/>
    <w:rsid w:val="007775DE"/>
    <w:rsid w:val="00777967"/>
    <w:rsid w:val="007779A2"/>
    <w:rsid w:val="00777B46"/>
    <w:rsid w:val="00777EA0"/>
    <w:rsid w:val="00777EE9"/>
    <w:rsid w:val="0078062F"/>
    <w:rsid w:val="00780980"/>
    <w:rsid w:val="00780987"/>
    <w:rsid w:val="007809E1"/>
    <w:rsid w:val="00780A03"/>
    <w:rsid w:val="00780AAB"/>
    <w:rsid w:val="00780AF4"/>
    <w:rsid w:val="00780E50"/>
    <w:rsid w:val="00780F3D"/>
    <w:rsid w:val="0078146E"/>
    <w:rsid w:val="0078165E"/>
    <w:rsid w:val="007816FD"/>
    <w:rsid w:val="0078173A"/>
    <w:rsid w:val="00781A5A"/>
    <w:rsid w:val="00781B9A"/>
    <w:rsid w:val="00781BC7"/>
    <w:rsid w:val="00781DAD"/>
    <w:rsid w:val="00781E18"/>
    <w:rsid w:val="00781E60"/>
    <w:rsid w:val="0078243D"/>
    <w:rsid w:val="007824BE"/>
    <w:rsid w:val="007827B3"/>
    <w:rsid w:val="00782994"/>
    <w:rsid w:val="00782B0D"/>
    <w:rsid w:val="00782D5B"/>
    <w:rsid w:val="00782D8A"/>
    <w:rsid w:val="00782FBA"/>
    <w:rsid w:val="007833C3"/>
    <w:rsid w:val="007834CB"/>
    <w:rsid w:val="007837BE"/>
    <w:rsid w:val="0078380D"/>
    <w:rsid w:val="00783A45"/>
    <w:rsid w:val="00783E76"/>
    <w:rsid w:val="00784112"/>
    <w:rsid w:val="007842FE"/>
    <w:rsid w:val="0078440C"/>
    <w:rsid w:val="0078441A"/>
    <w:rsid w:val="00784702"/>
    <w:rsid w:val="0078470D"/>
    <w:rsid w:val="00784C31"/>
    <w:rsid w:val="00784EA1"/>
    <w:rsid w:val="00784ECF"/>
    <w:rsid w:val="00784EF5"/>
    <w:rsid w:val="00784FA0"/>
    <w:rsid w:val="00784FC7"/>
    <w:rsid w:val="007852BF"/>
    <w:rsid w:val="007852EC"/>
    <w:rsid w:val="00785391"/>
    <w:rsid w:val="00785496"/>
    <w:rsid w:val="007859E1"/>
    <w:rsid w:val="00785CBD"/>
    <w:rsid w:val="00785DD8"/>
    <w:rsid w:val="00785E31"/>
    <w:rsid w:val="007861D1"/>
    <w:rsid w:val="00786272"/>
    <w:rsid w:val="007864B2"/>
    <w:rsid w:val="007865D6"/>
    <w:rsid w:val="00786620"/>
    <w:rsid w:val="0078681A"/>
    <w:rsid w:val="007868B7"/>
    <w:rsid w:val="00786A00"/>
    <w:rsid w:val="00786BC0"/>
    <w:rsid w:val="00786FE9"/>
    <w:rsid w:val="0078720E"/>
    <w:rsid w:val="007875E7"/>
    <w:rsid w:val="007875F3"/>
    <w:rsid w:val="00787642"/>
    <w:rsid w:val="00787736"/>
    <w:rsid w:val="007878C2"/>
    <w:rsid w:val="00787A55"/>
    <w:rsid w:val="00787C9B"/>
    <w:rsid w:val="00787FF1"/>
    <w:rsid w:val="00790409"/>
    <w:rsid w:val="0079045A"/>
    <w:rsid w:val="007909E7"/>
    <w:rsid w:val="00790F46"/>
    <w:rsid w:val="00791190"/>
    <w:rsid w:val="00791658"/>
    <w:rsid w:val="007916D2"/>
    <w:rsid w:val="00791866"/>
    <w:rsid w:val="00791ADE"/>
    <w:rsid w:val="00791B4B"/>
    <w:rsid w:val="00791BE9"/>
    <w:rsid w:val="00791BEA"/>
    <w:rsid w:val="007926A6"/>
    <w:rsid w:val="007926B7"/>
    <w:rsid w:val="00792AD3"/>
    <w:rsid w:val="00792B23"/>
    <w:rsid w:val="00792B7F"/>
    <w:rsid w:val="00792ECC"/>
    <w:rsid w:val="00793066"/>
    <w:rsid w:val="0079309D"/>
    <w:rsid w:val="0079323D"/>
    <w:rsid w:val="00793703"/>
    <w:rsid w:val="00793774"/>
    <w:rsid w:val="007937A7"/>
    <w:rsid w:val="00793901"/>
    <w:rsid w:val="007939C7"/>
    <w:rsid w:val="00793F70"/>
    <w:rsid w:val="007942CE"/>
    <w:rsid w:val="00794516"/>
    <w:rsid w:val="00794601"/>
    <w:rsid w:val="007947D4"/>
    <w:rsid w:val="007947FB"/>
    <w:rsid w:val="00794DFE"/>
    <w:rsid w:val="00794E67"/>
    <w:rsid w:val="007954AC"/>
    <w:rsid w:val="00795804"/>
    <w:rsid w:val="00795809"/>
    <w:rsid w:val="007959A6"/>
    <w:rsid w:val="00795BA6"/>
    <w:rsid w:val="00795C33"/>
    <w:rsid w:val="00795E30"/>
    <w:rsid w:val="00795E98"/>
    <w:rsid w:val="0079601B"/>
    <w:rsid w:val="007962E1"/>
    <w:rsid w:val="007966AB"/>
    <w:rsid w:val="0079694C"/>
    <w:rsid w:val="00796B15"/>
    <w:rsid w:val="00796E1C"/>
    <w:rsid w:val="007973B3"/>
    <w:rsid w:val="00797433"/>
    <w:rsid w:val="00797895"/>
    <w:rsid w:val="007979D5"/>
    <w:rsid w:val="00797CD7"/>
    <w:rsid w:val="00797DAA"/>
    <w:rsid w:val="00797FCF"/>
    <w:rsid w:val="007A001F"/>
    <w:rsid w:val="007A0520"/>
    <w:rsid w:val="007A0616"/>
    <w:rsid w:val="007A0B3F"/>
    <w:rsid w:val="007A0BDA"/>
    <w:rsid w:val="007A0CDD"/>
    <w:rsid w:val="007A0CE1"/>
    <w:rsid w:val="007A0D0D"/>
    <w:rsid w:val="007A0DAC"/>
    <w:rsid w:val="007A0EBA"/>
    <w:rsid w:val="007A1189"/>
    <w:rsid w:val="007A15BA"/>
    <w:rsid w:val="007A16E9"/>
    <w:rsid w:val="007A1AB5"/>
    <w:rsid w:val="007A1B63"/>
    <w:rsid w:val="007A1ED1"/>
    <w:rsid w:val="007A2105"/>
    <w:rsid w:val="007A22D6"/>
    <w:rsid w:val="007A26B5"/>
    <w:rsid w:val="007A2AF7"/>
    <w:rsid w:val="007A2B25"/>
    <w:rsid w:val="007A2B54"/>
    <w:rsid w:val="007A2BFF"/>
    <w:rsid w:val="007A2D56"/>
    <w:rsid w:val="007A32DA"/>
    <w:rsid w:val="007A32E9"/>
    <w:rsid w:val="007A3395"/>
    <w:rsid w:val="007A33B4"/>
    <w:rsid w:val="007A33B5"/>
    <w:rsid w:val="007A3505"/>
    <w:rsid w:val="007A360E"/>
    <w:rsid w:val="007A387E"/>
    <w:rsid w:val="007A3A46"/>
    <w:rsid w:val="007A3BF2"/>
    <w:rsid w:val="007A3DE0"/>
    <w:rsid w:val="007A4338"/>
    <w:rsid w:val="007A4710"/>
    <w:rsid w:val="007A4AF1"/>
    <w:rsid w:val="007A4E65"/>
    <w:rsid w:val="007A502A"/>
    <w:rsid w:val="007A5288"/>
    <w:rsid w:val="007A550C"/>
    <w:rsid w:val="007A56FF"/>
    <w:rsid w:val="007A5A75"/>
    <w:rsid w:val="007A5B2D"/>
    <w:rsid w:val="007A5C80"/>
    <w:rsid w:val="007A5D73"/>
    <w:rsid w:val="007A5EA0"/>
    <w:rsid w:val="007A5F87"/>
    <w:rsid w:val="007A6053"/>
    <w:rsid w:val="007A618D"/>
    <w:rsid w:val="007A624D"/>
    <w:rsid w:val="007A6256"/>
    <w:rsid w:val="007A6333"/>
    <w:rsid w:val="007A6477"/>
    <w:rsid w:val="007A650C"/>
    <w:rsid w:val="007A6909"/>
    <w:rsid w:val="007A6A76"/>
    <w:rsid w:val="007A6B4C"/>
    <w:rsid w:val="007A6D83"/>
    <w:rsid w:val="007A6E3E"/>
    <w:rsid w:val="007A7228"/>
    <w:rsid w:val="007A7305"/>
    <w:rsid w:val="007A73BA"/>
    <w:rsid w:val="007A75A3"/>
    <w:rsid w:val="007A7998"/>
    <w:rsid w:val="007A7AD5"/>
    <w:rsid w:val="007A7B3F"/>
    <w:rsid w:val="007A7DB8"/>
    <w:rsid w:val="007A7E07"/>
    <w:rsid w:val="007A7FF8"/>
    <w:rsid w:val="007B0176"/>
    <w:rsid w:val="007B017E"/>
    <w:rsid w:val="007B0253"/>
    <w:rsid w:val="007B02A2"/>
    <w:rsid w:val="007B02DE"/>
    <w:rsid w:val="007B04BA"/>
    <w:rsid w:val="007B073B"/>
    <w:rsid w:val="007B0AF1"/>
    <w:rsid w:val="007B0EB7"/>
    <w:rsid w:val="007B1061"/>
    <w:rsid w:val="007B1376"/>
    <w:rsid w:val="007B1389"/>
    <w:rsid w:val="007B1505"/>
    <w:rsid w:val="007B165D"/>
    <w:rsid w:val="007B1861"/>
    <w:rsid w:val="007B1A46"/>
    <w:rsid w:val="007B1B91"/>
    <w:rsid w:val="007B1C84"/>
    <w:rsid w:val="007B1CB6"/>
    <w:rsid w:val="007B1EC8"/>
    <w:rsid w:val="007B1F9A"/>
    <w:rsid w:val="007B2029"/>
    <w:rsid w:val="007B2074"/>
    <w:rsid w:val="007B213A"/>
    <w:rsid w:val="007B213F"/>
    <w:rsid w:val="007B2638"/>
    <w:rsid w:val="007B2800"/>
    <w:rsid w:val="007B28F2"/>
    <w:rsid w:val="007B2BB1"/>
    <w:rsid w:val="007B2C44"/>
    <w:rsid w:val="007B2E75"/>
    <w:rsid w:val="007B2FFB"/>
    <w:rsid w:val="007B309F"/>
    <w:rsid w:val="007B3476"/>
    <w:rsid w:val="007B3515"/>
    <w:rsid w:val="007B394D"/>
    <w:rsid w:val="007B3BC0"/>
    <w:rsid w:val="007B3E0C"/>
    <w:rsid w:val="007B448A"/>
    <w:rsid w:val="007B44CA"/>
    <w:rsid w:val="007B44DC"/>
    <w:rsid w:val="007B4543"/>
    <w:rsid w:val="007B4937"/>
    <w:rsid w:val="007B4B00"/>
    <w:rsid w:val="007B4D3D"/>
    <w:rsid w:val="007B5180"/>
    <w:rsid w:val="007B54C2"/>
    <w:rsid w:val="007B550D"/>
    <w:rsid w:val="007B5A66"/>
    <w:rsid w:val="007B630D"/>
    <w:rsid w:val="007B66F1"/>
    <w:rsid w:val="007B69C9"/>
    <w:rsid w:val="007B6CD7"/>
    <w:rsid w:val="007B6D56"/>
    <w:rsid w:val="007B7199"/>
    <w:rsid w:val="007B733F"/>
    <w:rsid w:val="007B747F"/>
    <w:rsid w:val="007B77FB"/>
    <w:rsid w:val="007B78A3"/>
    <w:rsid w:val="007B7B12"/>
    <w:rsid w:val="007B7C15"/>
    <w:rsid w:val="007B7D58"/>
    <w:rsid w:val="007B7E59"/>
    <w:rsid w:val="007B7EAB"/>
    <w:rsid w:val="007C02E4"/>
    <w:rsid w:val="007C041B"/>
    <w:rsid w:val="007C0733"/>
    <w:rsid w:val="007C0880"/>
    <w:rsid w:val="007C0AE5"/>
    <w:rsid w:val="007C0AE9"/>
    <w:rsid w:val="007C0BD2"/>
    <w:rsid w:val="007C0F3A"/>
    <w:rsid w:val="007C0FA1"/>
    <w:rsid w:val="007C1065"/>
    <w:rsid w:val="007C107C"/>
    <w:rsid w:val="007C1328"/>
    <w:rsid w:val="007C14BD"/>
    <w:rsid w:val="007C1537"/>
    <w:rsid w:val="007C1840"/>
    <w:rsid w:val="007C198E"/>
    <w:rsid w:val="007C1AF2"/>
    <w:rsid w:val="007C1B94"/>
    <w:rsid w:val="007C1C1B"/>
    <w:rsid w:val="007C1C43"/>
    <w:rsid w:val="007C1C96"/>
    <w:rsid w:val="007C1CE2"/>
    <w:rsid w:val="007C1DFC"/>
    <w:rsid w:val="007C1E04"/>
    <w:rsid w:val="007C1F08"/>
    <w:rsid w:val="007C21AE"/>
    <w:rsid w:val="007C2250"/>
    <w:rsid w:val="007C26FF"/>
    <w:rsid w:val="007C2810"/>
    <w:rsid w:val="007C291E"/>
    <w:rsid w:val="007C29E1"/>
    <w:rsid w:val="007C2A39"/>
    <w:rsid w:val="007C2AAF"/>
    <w:rsid w:val="007C2AB5"/>
    <w:rsid w:val="007C301B"/>
    <w:rsid w:val="007C3045"/>
    <w:rsid w:val="007C3046"/>
    <w:rsid w:val="007C32C4"/>
    <w:rsid w:val="007C3577"/>
    <w:rsid w:val="007C3BEC"/>
    <w:rsid w:val="007C3C91"/>
    <w:rsid w:val="007C3D88"/>
    <w:rsid w:val="007C3EE5"/>
    <w:rsid w:val="007C3F14"/>
    <w:rsid w:val="007C4426"/>
    <w:rsid w:val="007C450E"/>
    <w:rsid w:val="007C4789"/>
    <w:rsid w:val="007C4DDC"/>
    <w:rsid w:val="007C4F27"/>
    <w:rsid w:val="007C508D"/>
    <w:rsid w:val="007C50D1"/>
    <w:rsid w:val="007C515A"/>
    <w:rsid w:val="007C52ED"/>
    <w:rsid w:val="007C52F0"/>
    <w:rsid w:val="007C53D3"/>
    <w:rsid w:val="007C56CE"/>
    <w:rsid w:val="007C57CB"/>
    <w:rsid w:val="007C586D"/>
    <w:rsid w:val="007C5ACD"/>
    <w:rsid w:val="007C5CE6"/>
    <w:rsid w:val="007C5D05"/>
    <w:rsid w:val="007C5D51"/>
    <w:rsid w:val="007C5DB6"/>
    <w:rsid w:val="007C5E5D"/>
    <w:rsid w:val="007C5F57"/>
    <w:rsid w:val="007C6025"/>
    <w:rsid w:val="007C62F0"/>
    <w:rsid w:val="007C64BC"/>
    <w:rsid w:val="007C6939"/>
    <w:rsid w:val="007C6940"/>
    <w:rsid w:val="007C6941"/>
    <w:rsid w:val="007C6AD5"/>
    <w:rsid w:val="007C6B71"/>
    <w:rsid w:val="007C6D8A"/>
    <w:rsid w:val="007C6E75"/>
    <w:rsid w:val="007C6FFC"/>
    <w:rsid w:val="007C7578"/>
    <w:rsid w:val="007C76C9"/>
    <w:rsid w:val="007C779D"/>
    <w:rsid w:val="007C7974"/>
    <w:rsid w:val="007C7B0F"/>
    <w:rsid w:val="007C7BC8"/>
    <w:rsid w:val="007C7C4E"/>
    <w:rsid w:val="007C7EF3"/>
    <w:rsid w:val="007D014B"/>
    <w:rsid w:val="007D020B"/>
    <w:rsid w:val="007D02A6"/>
    <w:rsid w:val="007D0390"/>
    <w:rsid w:val="007D0645"/>
    <w:rsid w:val="007D06AF"/>
    <w:rsid w:val="007D0905"/>
    <w:rsid w:val="007D098C"/>
    <w:rsid w:val="007D0A2C"/>
    <w:rsid w:val="007D0AD1"/>
    <w:rsid w:val="007D109F"/>
    <w:rsid w:val="007D11B6"/>
    <w:rsid w:val="007D11BD"/>
    <w:rsid w:val="007D149C"/>
    <w:rsid w:val="007D163B"/>
    <w:rsid w:val="007D1A5A"/>
    <w:rsid w:val="007D1B7C"/>
    <w:rsid w:val="007D1C20"/>
    <w:rsid w:val="007D1DBF"/>
    <w:rsid w:val="007D214A"/>
    <w:rsid w:val="007D21DF"/>
    <w:rsid w:val="007D2E05"/>
    <w:rsid w:val="007D2EE7"/>
    <w:rsid w:val="007D2F3D"/>
    <w:rsid w:val="007D3020"/>
    <w:rsid w:val="007D30D6"/>
    <w:rsid w:val="007D32E4"/>
    <w:rsid w:val="007D357E"/>
    <w:rsid w:val="007D3889"/>
    <w:rsid w:val="007D39D7"/>
    <w:rsid w:val="007D3B42"/>
    <w:rsid w:val="007D3BC3"/>
    <w:rsid w:val="007D3BF8"/>
    <w:rsid w:val="007D3C19"/>
    <w:rsid w:val="007D4134"/>
    <w:rsid w:val="007D42CB"/>
    <w:rsid w:val="007D460E"/>
    <w:rsid w:val="007D478D"/>
    <w:rsid w:val="007D4834"/>
    <w:rsid w:val="007D4838"/>
    <w:rsid w:val="007D487A"/>
    <w:rsid w:val="007D489E"/>
    <w:rsid w:val="007D4956"/>
    <w:rsid w:val="007D4AEC"/>
    <w:rsid w:val="007D4B00"/>
    <w:rsid w:val="007D4B5E"/>
    <w:rsid w:val="007D4FF2"/>
    <w:rsid w:val="007D5033"/>
    <w:rsid w:val="007D512C"/>
    <w:rsid w:val="007D519E"/>
    <w:rsid w:val="007D526F"/>
    <w:rsid w:val="007D52D8"/>
    <w:rsid w:val="007D531E"/>
    <w:rsid w:val="007D58A9"/>
    <w:rsid w:val="007D59BB"/>
    <w:rsid w:val="007D5AB2"/>
    <w:rsid w:val="007D5CFA"/>
    <w:rsid w:val="007D5E2A"/>
    <w:rsid w:val="007D5E36"/>
    <w:rsid w:val="007D60F9"/>
    <w:rsid w:val="007D6310"/>
    <w:rsid w:val="007D6325"/>
    <w:rsid w:val="007D63ED"/>
    <w:rsid w:val="007D6554"/>
    <w:rsid w:val="007D66DF"/>
    <w:rsid w:val="007D673F"/>
    <w:rsid w:val="007D684D"/>
    <w:rsid w:val="007D68F4"/>
    <w:rsid w:val="007D6906"/>
    <w:rsid w:val="007D6CE5"/>
    <w:rsid w:val="007D6E8A"/>
    <w:rsid w:val="007D6EF0"/>
    <w:rsid w:val="007D7042"/>
    <w:rsid w:val="007D7059"/>
    <w:rsid w:val="007D7199"/>
    <w:rsid w:val="007D74D4"/>
    <w:rsid w:val="007D7522"/>
    <w:rsid w:val="007D7698"/>
    <w:rsid w:val="007D783C"/>
    <w:rsid w:val="007D7BD1"/>
    <w:rsid w:val="007E0162"/>
    <w:rsid w:val="007E05CC"/>
    <w:rsid w:val="007E078D"/>
    <w:rsid w:val="007E08F5"/>
    <w:rsid w:val="007E0974"/>
    <w:rsid w:val="007E0986"/>
    <w:rsid w:val="007E0C8C"/>
    <w:rsid w:val="007E0F5A"/>
    <w:rsid w:val="007E122E"/>
    <w:rsid w:val="007E13D8"/>
    <w:rsid w:val="007E1479"/>
    <w:rsid w:val="007E1A55"/>
    <w:rsid w:val="007E1CB1"/>
    <w:rsid w:val="007E1EBF"/>
    <w:rsid w:val="007E1FA7"/>
    <w:rsid w:val="007E201B"/>
    <w:rsid w:val="007E2146"/>
    <w:rsid w:val="007E2B64"/>
    <w:rsid w:val="007E2B9D"/>
    <w:rsid w:val="007E2CB6"/>
    <w:rsid w:val="007E3059"/>
    <w:rsid w:val="007E3182"/>
    <w:rsid w:val="007E3346"/>
    <w:rsid w:val="007E36F8"/>
    <w:rsid w:val="007E3888"/>
    <w:rsid w:val="007E38FE"/>
    <w:rsid w:val="007E3D23"/>
    <w:rsid w:val="007E42F2"/>
    <w:rsid w:val="007E4797"/>
    <w:rsid w:val="007E48CD"/>
    <w:rsid w:val="007E48E4"/>
    <w:rsid w:val="007E492A"/>
    <w:rsid w:val="007E531F"/>
    <w:rsid w:val="007E55B1"/>
    <w:rsid w:val="007E5634"/>
    <w:rsid w:val="007E5A65"/>
    <w:rsid w:val="007E5D16"/>
    <w:rsid w:val="007E5FFD"/>
    <w:rsid w:val="007E602C"/>
    <w:rsid w:val="007E6239"/>
    <w:rsid w:val="007E66F7"/>
    <w:rsid w:val="007E6735"/>
    <w:rsid w:val="007E67F4"/>
    <w:rsid w:val="007E6ACB"/>
    <w:rsid w:val="007E7155"/>
    <w:rsid w:val="007E732E"/>
    <w:rsid w:val="007E741E"/>
    <w:rsid w:val="007E777B"/>
    <w:rsid w:val="007E7818"/>
    <w:rsid w:val="007E796F"/>
    <w:rsid w:val="007E79F1"/>
    <w:rsid w:val="007E7A84"/>
    <w:rsid w:val="007E7B2B"/>
    <w:rsid w:val="007E7E6F"/>
    <w:rsid w:val="007E7EF6"/>
    <w:rsid w:val="007F0231"/>
    <w:rsid w:val="007F05E0"/>
    <w:rsid w:val="007F0ACB"/>
    <w:rsid w:val="007F0B77"/>
    <w:rsid w:val="007F0B82"/>
    <w:rsid w:val="007F0CDB"/>
    <w:rsid w:val="007F0DD3"/>
    <w:rsid w:val="007F0FAC"/>
    <w:rsid w:val="007F1083"/>
    <w:rsid w:val="007F1145"/>
    <w:rsid w:val="007F18C0"/>
    <w:rsid w:val="007F19E0"/>
    <w:rsid w:val="007F1A56"/>
    <w:rsid w:val="007F2477"/>
    <w:rsid w:val="007F285A"/>
    <w:rsid w:val="007F2C1A"/>
    <w:rsid w:val="007F2DBB"/>
    <w:rsid w:val="007F2ED4"/>
    <w:rsid w:val="007F30A3"/>
    <w:rsid w:val="007F35B2"/>
    <w:rsid w:val="007F363C"/>
    <w:rsid w:val="007F3960"/>
    <w:rsid w:val="007F3B00"/>
    <w:rsid w:val="007F3FB0"/>
    <w:rsid w:val="007F43A9"/>
    <w:rsid w:val="007F451D"/>
    <w:rsid w:val="007F4B0E"/>
    <w:rsid w:val="007F4E33"/>
    <w:rsid w:val="007F54CD"/>
    <w:rsid w:val="007F5605"/>
    <w:rsid w:val="007F5608"/>
    <w:rsid w:val="007F5874"/>
    <w:rsid w:val="007F5BD3"/>
    <w:rsid w:val="007F5C79"/>
    <w:rsid w:val="007F5D4A"/>
    <w:rsid w:val="007F5DB6"/>
    <w:rsid w:val="007F5DB7"/>
    <w:rsid w:val="007F5FE9"/>
    <w:rsid w:val="007F6562"/>
    <w:rsid w:val="007F65F2"/>
    <w:rsid w:val="007F666A"/>
    <w:rsid w:val="007F6772"/>
    <w:rsid w:val="007F6A48"/>
    <w:rsid w:val="007F6AD2"/>
    <w:rsid w:val="007F6B71"/>
    <w:rsid w:val="007F6CBA"/>
    <w:rsid w:val="007F6D15"/>
    <w:rsid w:val="007F6D44"/>
    <w:rsid w:val="007F70D6"/>
    <w:rsid w:val="007F7237"/>
    <w:rsid w:val="007F731B"/>
    <w:rsid w:val="007F7733"/>
    <w:rsid w:val="007F7864"/>
    <w:rsid w:val="007F795B"/>
    <w:rsid w:val="007F7AF9"/>
    <w:rsid w:val="007F7D55"/>
    <w:rsid w:val="00800104"/>
    <w:rsid w:val="00800184"/>
    <w:rsid w:val="00800312"/>
    <w:rsid w:val="00800387"/>
    <w:rsid w:val="00800994"/>
    <w:rsid w:val="00800CE1"/>
    <w:rsid w:val="00800D5F"/>
    <w:rsid w:val="008010AF"/>
    <w:rsid w:val="00801162"/>
    <w:rsid w:val="0080122E"/>
    <w:rsid w:val="008013B8"/>
    <w:rsid w:val="00801589"/>
    <w:rsid w:val="008016C8"/>
    <w:rsid w:val="0080179D"/>
    <w:rsid w:val="008017E8"/>
    <w:rsid w:val="00801838"/>
    <w:rsid w:val="008018DC"/>
    <w:rsid w:val="00801992"/>
    <w:rsid w:val="00801A81"/>
    <w:rsid w:val="00801DF5"/>
    <w:rsid w:val="00801ECB"/>
    <w:rsid w:val="00801FCB"/>
    <w:rsid w:val="0080212F"/>
    <w:rsid w:val="00802152"/>
    <w:rsid w:val="00802410"/>
    <w:rsid w:val="00802491"/>
    <w:rsid w:val="0080270F"/>
    <w:rsid w:val="00802AA7"/>
    <w:rsid w:val="00802B6A"/>
    <w:rsid w:val="00802FDA"/>
    <w:rsid w:val="00802FE8"/>
    <w:rsid w:val="0080303D"/>
    <w:rsid w:val="00803160"/>
    <w:rsid w:val="008035D5"/>
    <w:rsid w:val="008035F5"/>
    <w:rsid w:val="008036F8"/>
    <w:rsid w:val="008037EB"/>
    <w:rsid w:val="0080397E"/>
    <w:rsid w:val="00803E2E"/>
    <w:rsid w:val="00803FD6"/>
    <w:rsid w:val="00804119"/>
    <w:rsid w:val="008041E1"/>
    <w:rsid w:val="0080478F"/>
    <w:rsid w:val="00804867"/>
    <w:rsid w:val="008048F3"/>
    <w:rsid w:val="00804B2F"/>
    <w:rsid w:val="00804C2A"/>
    <w:rsid w:val="00804D80"/>
    <w:rsid w:val="00804FA1"/>
    <w:rsid w:val="00804FE3"/>
    <w:rsid w:val="00805049"/>
    <w:rsid w:val="00805067"/>
    <w:rsid w:val="008050E9"/>
    <w:rsid w:val="008053AD"/>
    <w:rsid w:val="00805858"/>
    <w:rsid w:val="0080590B"/>
    <w:rsid w:val="00805ACE"/>
    <w:rsid w:val="00805C1F"/>
    <w:rsid w:val="00805D11"/>
    <w:rsid w:val="00805E82"/>
    <w:rsid w:val="00805F40"/>
    <w:rsid w:val="0080656E"/>
    <w:rsid w:val="00806979"/>
    <w:rsid w:val="0080699F"/>
    <w:rsid w:val="00806B40"/>
    <w:rsid w:val="00806C0A"/>
    <w:rsid w:val="00806D24"/>
    <w:rsid w:val="00806D29"/>
    <w:rsid w:val="00806F5E"/>
    <w:rsid w:val="00807001"/>
    <w:rsid w:val="0080725E"/>
    <w:rsid w:val="008072CC"/>
    <w:rsid w:val="008072DE"/>
    <w:rsid w:val="00807365"/>
    <w:rsid w:val="0080770D"/>
    <w:rsid w:val="00807B29"/>
    <w:rsid w:val="00807D28"/>
    <w:rsid w:val="00807D5E"/>
    <w:rsid w:val="00807D73"/>
    <w:rsid w:val="00807E1B"/>
    <w:rsid w:val="00807F25"/>
    <w:rsid w:val="008100D3"/>
    <w:rsid w:val="0081012C"/>
    <w:rsid w:val="00810636"/>
    <w:rsid w:val="00810AA6"/>
    <w:rsid w:val="00810DE9"/>
    <w:rsid w:val="00810EAE"/>
    <w:rsid w:val="00810EC4"/>
    <w:rsid w:val="00811036"/>
    <w:rsid w:val="00811417"/>
    <w:rsid w:val="00812027"/>
    <w:rsid w:val="008121EB"/>
    <w:rsid w:val="0081236B"/>
    <w:rsid w:val="008123D5"/>
    <w:rsid w:val="008124FE"/>
    <w:rsid w:val="008125E9"/>
    <w:rsid w:val="008127B0"/>
    <w:rsid w:val="00812FE3"/>
    <w:rsid w:val="0081327C"/>
    <w:rsid w:val="00813672"/>
    <w:rsid w:val="00813CE0"/>
    <w:rsid w:val="00813D2B"/>
    <w:rsid w:val="00813EC1"/>
    <w:rsid w:val="00814072"/>
    <w:rsid w:val="008142CD"/>
    <w:rsid w:val="008142EB"/>
    <w:rsid w:val="0081433F"/>
    <w:rsid w:val="00814500"/>
    <w:rsid w:val="0081470B"/>
    <w:rsid w:val="0081481D"/>
    <w:rsid w:val="00814B38"/>
    <w:rsid w:val="00814B65"/>
    <w:rsid w:val="00814BD6"/>
    <w:rsid w:val="00814D2B"/>
    <w:rsid w:val="00814E42"/>
    <w:rsid w:val="0081529F"/>
    <w:rsid w:val="008153F0"/>
    <w:rsid w:val="008154B6"/>
    <w:rsid w:val="008155E8"/>
    <w:rsid w:val="00815706"/>
    <w:rsid w:val="00815998"/>
    <w:rsid w:val="00815D64"/>
    <w:rsid w:val="00816292"/>
    <w:rsid w:val="00816428"/>
    <w:rsid w:val="00816A54"/>
    <w:rsid w:val="00816B97"/>
    <w:rsid w:val="00816D94"/>
    <w:rsid w:val="00816D9C"/>
    <w:rsid w:val="00817151"/>
    <w:rsid w:val="0081745E"/>
    <w:rsid w:val="00817822"/>
    <w:rsid w:val="0081787C"/>
    <w:rsid w:val="00817AB0"/>
    <w:rsid w:val="00817B8F"/>
    <w:rsid w:val="00817C96"/>
    <w:rsid w:val="00817CB0"/>
    <w:rsid w:val="00817CD5"/>
    <w:rsid w:val="00817CFA"/>
    <w:rsid w:val="00817D2A"/>
    <w:rsid w:val="00817DF1"/>
    <w:rsid w:val="00817F27"/>
    <w:rsid w:val="0082050E"/>
    <w:rsid w:val="008207D7"/>
    <w:rsid w:val="00820A96"/>
    <w:rsid w:val="00820BED"/>
    <w:rsid w:val="00820C15"/>
    <w:rsid w:val="00820C9E"/>
    <w:rsid w:val="0082106F"/>
    <w:rsid w:val="008216E2"/>
    <w:rsid w:val="0082172C"/>
    <w:rsid w:val="008219C7"/>
    <w:rsid w:val="00821A22"/>
    <w:rsid w:val="00821C1E"/>
    <w:rsid w:val="00821DC0"/>
    <w:rsid w:val="00821E1F"/>
    <w:rsid w:val="00821F09"/>
    <w:rsid w:val="00822131"/>
    <w:rsid w:val="00822423"/>
    <w:rsid w:val="00822544"/>
    <w:rsid w:val="008226F8"/>
    <w:rsid w:val="00822976"/>
    <w:rsid w:val="00822E7E"/>
    <w:rsid w:val="00823335"/>
    <w:rsid w:val="008235E4"/>
    <w:rsid w:val="008236CD"/>
    <w:rsid w:val="008237B2"/>
    <w:rsid w:val="0082389C"/>
    <w:rsid w:val="00823A26"/>
    <w:rsid w:val="00823B2A"/>
    <w:rsid w:val="00823D34"/>
    <w:rsid w:val="00823D44"/>
    <w:rsid w:val="00823ED0"/>
    <w:rsid w:val="00823F61"/>
    <w:rsid w:val="0082403D"/>
    <w:rsid w:val="00824179"/>
    <w:rsid w:val="0082449E"/>
    <w:rsid w:val="008244D9"/>
    <w:rsid w:val="008247A4"/>
    <w:rsid w:val="008249DE"/>
    <w:rsid w:val="008249FF"/>
    <w:rsid w:val="00824D55"/>
    <w:rsid w:val="00824F6A"/>
    <w:rsid w:val="00825184"/>
    <w:rsid w:val="008251EC"/>
    <w:rsid w:val="00825511"/>
    <w:rsid w:val="00825681"/>
    <w:rsid w:val="00825693"/>
    <w:rsid w:val="008258D5"/>
    <w:rsid w:val="00825C3B"/>
    <w:rsid w:val="00825DC4"/>
    <w:rsid w:val="00825E7E"/>
    <w:rsid w:val="00825EEF"/>
    <w:rsid w:val="00825F7B"/>
    <w:rsid w:val="00826068"/>
    <w:rsid w:val="0082618F"/>
    <w:rsid w:val="00826204"/>
    <w:rsid w:val="008263E0"/>
    <w:rsid w:val="0082655A"/>
    <w:rsid w:val="00826797"/>
    <w:rsid w:val="0082679C"/>
    <w:rsid w:val="008269F6"/>
    <w:rsid w:val="00826BF9"/>
    <w:rsid w:val="00826C40"/>
    <w:rsid w:val="00826D90"/>
    <w:rsid w:val="00826F87"/>
    <w:rsid w:val="00826FF0"/>
    <w:rsid w:val="00827015"/>
    <w:rsid w:val="00827109"/>
    <w:rsid w:val="008272E9"/>
    <w:rsid w:val="00827899"/>
    <w:rsid w:val="008278B7"/>
    <w:rsid w:val="00827A41"/>
    <w:rsid w:val="00827AF3"/>
    <w:rsid w:val="00827D18"/>
    <w:rsid w:val="008301C9"/>
    <w:rsid w:val="008304E7"/>
    <w:rsid w:val="008309AD"/>
    <w:rsid w:val="008312A9"/>
    <w:rsid w:val="008312C1"/>
    <w:rsid w:val="00831561"/>
    <w:rsid w:val="008316A4"/>
    <w:rsid w:val="0083179C"/>
    <w:rsid w:val="00831819"/>
    <w:rsid w:val="008318B9"/>
    <w:rsid w:val="00831AB2"/>
    <w:rsid w:val="00831B01"/>
    <w:rsid w:val="00832142"/>
    <w:rsid w:val="0083216F"/>
    <w:rsid w:val="008323AB"/>
    <w:rsid w:val="008328CF"/>
    <w:rsid w:val="00832AB1"/>
    <w:rsid w:val="00832C18"/>
    <w:rsid w:val="00832CAF"/>
    <w:rsid w:val="0083311A"/>
    <w:rsid w:val="00833651"/>
    <w:rsid w:val="0083417A"/>
    <w:rsid w:val="00834463"/>
    <w:rsid w:val="00834483"/>
    <w:rsid w:val="00834512"/>
    <w:rsid w:val="008349E7"/>
    <w:rsid w:val="00834A4F"/>
    <w:rsid w:val="00834CC6"/>
    <w:rsid w:val="00834D81"/>
    <w:rsid w:val="00834E90"/>
    <w:rsid w:val="00834FB0"/>
    <w:rsid w:val="0083502E"/>
    <w:rsid w:val="008350E9"/>
    <w:rsid w:val="0083535F"/>
    <w:rsid w:val="008353B5"/>
    <w:rsid w:val="0083542B"/>
    <w:rsid w:val="008354E7"/>
    <w:rsid w:val="00835B82"/>
    <w:rsid w:val="00835BF7"/>
    <w:rsid w:val="00835F1B"/>
    <w:rsid w:val="00835F39"/>
    <w:rsid w:val="00836089"/>
    <w:rsid w:val="00836133"/>
    <w:rsid w:val="0083657B"/>
    <w:rsid w:val="00836B5B"/>
    <w:rsid w:val="00836D0A"/>
    <w:rsid w:val="00837452"/>
    <w:rsid w:val="008374E0"/>
    <w:rsid w:val="0083768C"/>
    <w:rsid w:val="008378B2"/>
    <w:rsid w:val="00837CE8"/>
    <w:rsid w:val="00837E87"/>
    <w:rsid w:val="00840188"/>
    <w:rsid w:val="008401C3"/>
    <w:rsid w:val="008403BA"/>
    <w:rsid w:val="0084041F"/>
    <w:rsid w:val="008404D7"/>
    <w:rsid w:val="00840634"/>
    <w:rsid w:val="00840A68"/>
    <w:rsid w:val="00840A83"/>
    <w:rsid w:val="00840D46"/>
    <w:rsid w:val="00840FF6"/>
    <w:rsid w:val="00841315"/>
    <w:rsid w:val="00841321"/>
    <w:rsid w:val="00841573"/>
    <w:rsid w:val="0084182E"/>
    <w:rsid w:val="008419A1"/>
    <w:rsid w:val="00841AF1"/>
    <w:rsid w:val="00841B67"/>
    <w:rsid w:val="00841C08"/>
    <w:rsid w:val="00841EE6"/>
    <w:rsid w:val="00841FA0"/>
    <w:rsid w:val="00841FB4"/>
    <w:rsid w:val="00842061"/>
    <w:rsid w:val="0084226F"/>
    <w:rsid w:val="0084244F"/>
    <w:rsid w:val="0084258F"/>
    <w:rsid w:val="0084263E"/>
    <w:rsid w:val="0084282D"/>
    <w:rsid w:val="0084296C"/>
    <w:rsid w:val="00842B49"/>
    <w:rsid w:val="00842DB7"/>
    <w:rsid w:val="0084338C"/>
    <w:rsid w:val="0084387F"/>
    <w:rsid w:val="00843AA1"/>
    <w:rsid w:val="00843AFD"/>
    <w:rsid w:val="00843B2C"/>
    <w:rsid w:val="00843E9B"/>
    <w:rsid w:val="0084425B"/>
    <w:rsid w:val="00844302"/>
    <w:rsid w:val="008444E3"/>
    <w:rsid w:val="008444F8"/>
    <w:rsid w:val="008445D2"/>
    <w:rsid w:val="00844750"/>
    <w:rsid w:val="00844864"/>
    <w:rsid w:val="00844A45"/>
    <w:rsid w:val="00844B27"/>
    <w:rsid w:val="008451AB"/>
    <w:rsid w:val="0084566B"/>
    <w:rsid w:val="008459B2"/>
    <w:rsid w:val="00845A92"/>
    <w:rsid w:val="00845F51"/>
    <w:rsid w:val="00845F78"/>
    <w:rsid w:val="00845FF5"/>
    <w:rsid w:val="00846106"/>
    <w:rsid w:val="00846273"/>
    <w:rsid w:val="00846467"/>
    <w:rsid w:val="00846520"/>
    <w:rsid w:val="00846661"/>
    <w:rsid w:val="00846AC4"/>
    <w:rsid w:val="00846C77"/>
    <w:rsid w:val="00846E99"/>
    <w:rsid w:val="00846FBF"/>
    <w:rsid w:val="00847436"/>
    <w:rsid w:val="0084747C"/>
    <w:rsid w:val="008478A6"/>
    <w:rsid w:val="00847964"/>
    <w:rsid w:val="00847991"/>
    <w:rsid w:val="00847BD1"/>
    <w:rsid w:val="00847C4E"/>
    <w:rsid w:val="00847D07"/>
    <w:rsid w:val="00847F69"/>
    <w:rsid w:val="008501DB"/>
    <w:rsid w:val="008503DF"/>
    <w:rsid w:val="008504B4"/>
    <w:rsid w:val="008504BA"/>
    <w:rsid w:val="008507C9"/>
    <w:rsid w:val="00850988"/>
    <w:rsid w:val="00850AE8"/>
    <w:rsid w:val="00850B13"/>
    <w:rsid w:val="008514E8"/>
    <w:rsid w:val="00851845"/>
    <w:rsid w:val="00851928"/>
    <w:rsid w:val="00851983"/>
    <w:rsid w:val="008519A6"/>
    <w:rsid w:val="00851AB9"/>
    <w:rsid w:val="00851B22"/>
    <w:rsid w:val="00851DB4"/>
    <w:rsid w:val="00852338"/>
    <w:rsid w:val="00852AA6"/>
    <w:rsid w:val="00852C80"/>
    <w:rsid w:val="008531B8"/>
    <w:rsid w:val="008531F1"/>
    <w:rsid w:val="00853710"/>
    <w:rsid w:val="00853794"/>
    <w:rsid w:val="00853837"/>
    <w:rsid w:val="00853C45"/>
    <w:rsid w:val="00853CD1"/>
    <w:rsid w:val="00853E20"/>
    <w:rsid w:val="00854090"/>
    <w:rsid w:val="008540C8"/>
    <w:rsid w:val="008541CF"/>
    <w:rsid w:val="008545BC"/>
    <w:rsid w:val="0085465C"/>
    <w:rsid w:val="00854983"/>
    <w:rsid w:val="00854A91"/>
    <w:rsid w:val="00854AAB"/>
    <w:rsid w:val="00854B73"/>
    <w:rsid w:val="00854B83"/>
    <w:rsid w:val="00854D12"/>
    <w:rsid w:val="00854E0E"/>
    <w:rsid w:val="00855862"/>
    <w:rsid w:val="00855AB1"/>
    <w:rsid w:val="00855AB3"/>
    <w:rsid w:val="00855AD4"/>
    <w:rsid w:val="00855B51"/>
    <w:rsid w:val="00855B5B"/>
    <w:rsid w:val="00856006"/>
    <w:rsid w:val="008561BB"/>
    <w:rsid w:val="00856214"/>
    <w:rsid w:val="00856301"/>
    <w:rsid w:val="00856701"/>
    <w:rsid w:val="008567C0"/>
    <w:rsid w:val="008567F5"/>
    <w:rsid w:val="00856826"/>
    <w:rsid w:val="0085682C"/>
    <w:rsid w:val="008569DF"/>
    <w:rsid w:val="00856D2B"/>
    <w:rsid w:val="00856D93"/>
    <w:rsid w:val="00856E4A"/>
    <w:rsid w:val="0085701C"/>
    <w:rsid w:val="00857213"/>
    <w:rsid w:val="0085722A"/>
    <w:rsid w:val="00857686"/>
    <w:rsid w:val="00857C34"/>
    <w:rsid w:val="00857E6B"/>
    <w:rsid w:val="00857FBC"/>
    <w:rsid w:val="008600FD"/>
    <w:rsid w:val="00860141"/>
    <w:rsid w:val="0086037F"/>
    <w:rsid w:val="008604E6"/>
    <w:rsid w:val="0086067F"/>
    <w:rsid w:val="00860690"/>
    <w:rsid w:val="00860840"/>
    <w:rsid w:val="008609D2"/>
    <w:rsid w:val="00860BAC"/>
    <w:rsid w:val="00860BB2"/>
    <w:rsid w:val="008611A3"/>
    <w:rsid w:val="008612DB"/>
    <w:rsid w:val="008613A0"/>
    <w:rsid w:val="008616FB"/>
    <w:rsid w:val="00861750"/>
    <w:rsid w:val="008617B9"/>
    <w:rsid w:val="00861AB5"/>
    <w:rsid w:val="00861B41"/>
    <w:rsid w:val="00861B97"/>
    <w:rsid w:val="00861CD9"/>
    <w:rsid w:val="00861D65"/>
    <w:rsid w:val="00861DA1"/>
    <w:rsid w:val="008620C2"/>
    <w:rsid w:val="00862173"/>
    <w:rsid w:val="00862202"/>
    <w:rsid w:val="00862290"/>
    <w:rsid w:val="00862307"/>
    <w:rsid w:val="00862558"/>
    <w:rsid w:val="0086260E"/>
    <w:rsid w:val="008626B0"/>
    <w:rsid w:val="00862789"/>
    <w:rsid w:val="00862988"/>
    <w:rsid w:val="008629C5"/>
    <w:rsid w:val="00862A4E"/>
    <w:rsid w:val="00862BA2"/>
    <w:rsid w:val="00862BCB"/>
    <w:rsid w:val="00863096"/>
    <w:rsid w:val="008632D3"/>
    <w:rsid w:val="008633F6"/>
    <w:rsid w:val="00863479"/>
    <w:rsid w:val="00863AA0"/>
    <w:rsid w:val="00863AA3"/>
    <w:rsid w:val="00863DFD"/>
    <w:rsid w:val="00863FDA"/>
    <w:rsid w:val="0086471E"/>
    <w:rsid w:val="00864827"/>
    <w:rsid w:val="00864A9F"/>
    <w:rsid w:val="00864C02"/>
    <w:rsid w:val="00864DF9"/>
    <w:rsid w:val="00864FF6"/>
    <w:rsid w:val="008650AB"/>
    <w:rsid w:val="008650B1"/>
    <w:rsid w:val="00865508"/>
    <w:rsid w:val="0086554B"/>
    <w:rsid w:val="008655A0"/>
    <w:rsid w:val="00865696"/>
    <w:rsid w:val="00865961"/>
    <w:rsid w:val="008659F2"/>
    <w:rsid w:val="00865AC6"/>
    <w:rsid w:val="00865D02"/>
    <w:rsid w:val="00865D4C"/>
    <w:rsid w:val="00865DE1"/>
    <w:rsid w:val="0086608E"/>
    <w:rsid w:val="00866619"/>
    <w:rsid w:val="00866BFD"/>
    <w:rsid w:val="00866D02"/>
    <w:rsid w:val="00866FEA"/>
    <w:rsid w:val="008670D0"/>
    <w:rsid w:val="00867255"/>
    <w:rsid w:val="00867340"/>
    <w:rsid w:val="00867549"/>
    <w:rsid w:val="008676EB"/>
    <w:rsid w:val="008678F0"/>
    <w:rsid w:val="00867CD0"/>
    <w:rsid w:val="00867E39"/>
    <w:rsid w:val="00870018"/>
    <w:rsid w:val="00870533"/>
    <w:rsid w:val="008705A9"/>
    <w:rsid w:val="0087074F"/>
    <w:rsid w:val="00870793"/>
    <w:rsid w:val="00870869"/>
    <w:rsid w:val="00870A1C"/>
    <w:rsid w:val="00870B48"/>
    <w:rsid w:val="00870C3D"/>
    <w:rsid w:val="00871029"/>
    <w:rsid w:val="00871096"/>
    <w:rsid w:val="008710F4"/>
    <w:rsid w:val="00871171"/>
    <w:rsid w:val="008711F8"/>
    <w:rsid w:val="00871245"/>
    <w:rsid w:val="00871372"/>
    <w:rsid w:val="008713F0"/>
    <w:rsid w:val="00871932"/>
    <w:rsid w:val="00871D14"/>
    <w:rsid w:val="0087218F"/>
    <w:rsid w:val="00872269"/>
    <w:rsid w:val="008722B0"/>
    <w:rsid w:val="0087250F"/>
    <w:rsid w:val="00872C7C"/>
    <w:rsid w:val="00872D63"/>
    <w:rsid w:val="00872E0F"/>
    <w:rsid w:val="00872F20"/>
    <w:rsid w:val="00872F39"/>
    <w:rsid w:val="008731FA"/>
    <w:rsid w:val="00873463"/>
    <w:rsid w:val="008734E7"/>
    <w:rsid w:val="00873771"/>
    <w:rsid w:val="00873B28"/>
    <w:rsid w:val="00873BF0"/>
    <w:rsid w:val="00873C85"/>
    <w:rsid w:val="00873EAF"/>
    <w:rsid w:val="00873F8A"/>
    <w:rsid w:val="008742C0"/>
    <w:rsid w:val="008742CE"/>
    <w:rsid w:val="00874A6D"/>
    <w:rsid w:val="00874E33"/>
    <w:rsid w:val="00874FAC"/>
    <w:rsid w:val="0087504C"/>
    <w:rsid w:val="00875755"/>
    <w:rsid w:val="00875905"/>
    <w:rsid w:val="00875BB4"/>
    <w:rsid w:val="00875BC6"/>
    <w:rsid w:val="00875F79"/>
    <w:rsid w:val="00875FBD"/>
    <w:rsid w:val="00875FEF"/>
    <w:rsid w:val="00876098"/>
    <w:rsid w:val="00876292"/>
    <w:rsid w:val="00876363"/>
    <w:rsid w:val="00876A88"/>
    <w:rsid w:val="00876AC7"/>
    <w:rsid w:val="00876E8C"/>
    <w:rsid w:val="0087763F"/>
    <w:rsid w:val="008777DD"/>
    <w:rsid w:val="00877839"/>
    <w:rsid w:val="00877902"/>
    <w:rsid w:val="00877C45"/>
    <w:rsid w:val="00877C57"/>
    <w:rsid w:val="00877FA3"/>
    <w:rsid w:val="00880295"/>
    <w:rsid w:val="00880316"/>
    <w:rsid w:val="008804C9"/>
    <w:rsid w:val="008804DA"/>
    <w:rsid w:val="008805CF"/>
    <w:rsid w:val="00880695"/>
    <w:rsid w:val="00880CE0"/>
    <w:rsid w:val="00880D84"/>
    <w:rsid w:val="00880E95"/>
    <w:rsid w:val="008810DF"/>
    <w:rsid w:val="008810FA"/>
    <w:rsid w:val="0088111C"/>
    <w:rsid w:val="00881346"/>
    <w:rsid w:val="0088140E"/>
    <w:rsid w:val="00881411"/>
    <w:rsid w:val="0088145A"/>
    <w:rsid w:val="00881475"/>
    <w:rsid w:val="008815D5"/>
    <w:rsid w:val="0088166E"/>
    <w:rsid w:val="00881842"/>
    <w:rsid w:val="00881880"/>
    <w:rsid w:val="008819A5"/>
    <w:rsid w:val="00881A5D"/>
    <w:rsid w:val="00881B88"/>
    <w:rsid w:val="00881F28"/>
    <w:rsid w:val="0088206A"/>
    <w:rsid w:val="008820C1"/>
    <w:rsid w:val="00882590"/>
    <w:rsid w:val="00882616"/>
    <w:rsid w:val="0088266D"/>
    <w:rsid w:val="00882712"/>
    <w:rsid w:val="008827B8"/>
    <w:rsid w:val="008827E1"/>
    <w:rsid w:val="008829DC"/>
    <w:rsid w:val="00882BB1"/>
    <w:rsid w:val="00883004"/>
    <w:rsid w:val="008832CC"/>
    <w:rsid w:val="008839D5"/>
    <w:rsid w:val="00883ED6"/>
    <w:rsid w:val="00883FB8"/>
    <w:rsid w:val="00883FE4"/>
    <w:rsid w:val="00884255"/>
    <w:rsid w:val="0088425B"/>
    <w:rsid w:val="00884468"/>
    <w:rsid w:val="0088486F"/>
    <w:rsid w:val="00884A16"/>
    <w:rsid w:val="00884AD8"/>
    <w:rsid w:val="00884B42"/>
    <w:rsid w:val="00884B4C"/>
    <w:rsid w:val="00884B78"/>
    <w:rsid w:val="00884C99"/>
    <w:rsid w:val="00884CDF"/>
    <w:rsid w:val="00885460"/>
    <w:rsid w:val="0088579F"/>
    <w:rsid w:val="00885848"/>
    <w:rsid w:val="008859EE"/>
    <w:rsid w:val="00885AC8"/>
    <w:rsid w:val="00885C5B"/>
    <w:rsid w:val="00885CF4"/>
    <w:rsid w:val="00885D5D"/>
    <w:rsid w:val="00885DA4"/>
    <w:rsid w:val="00885DBC"/>
    <w:rsid w:val="00885EC9"/>
    <w:rsid w:val="00885F46"/>
    <w:rsid w:val="00885F5A"/>
    <w:rsid w:val="00885F7A"/>
    <w:rsid w:val="00886223"/>
    <w:rsid w:val="0088631A"/>
    <w:rsid w:val="0088651F"/>
    <w:rsid w:val="0088657C"/>
    <w:rsid w:val="008865EC"/>
    <w:rsid w:val="008867C8"/>
    <w:rsid w:val="00886838"/>
    <w:rsid w:val="008868F1"/>
    <w:rsid w:val="00886ADB"/>
    <w:rsid w:val="00886B2D"/>
    <w:rsid w:val="008870BE"/>
    <w:rsid w:val="008876DF"/>
    <w:rsid w:val="00887771"/>
    <w:rsid w:val="00887A2C"/>
    <w:rsid w:val="00887FEF"/>
    <w:rsid w:val="0089015D"/>
    <w:rsid w:val="00890450"/>
    <w:rsid w:val="008905E6"/>
    <w:rsid w:val="008907B2"/>
    <w:rsid w:val="008908DD"/>
    <w:rsid w:val="00890BCD"/>
    <w:rsid w:val="00890C6A"/>
    <w:rsid w:val="00890E0D"/>
    <w:rsid w:val="00890F04"/>
    <w:rsid w:val="00890FBE"/>
    <w:rsid w:val="008916A1"/>
    <w:rsid w:val="0089193F"/>
    <w:rsid w:val="00891ACB"/>
    <w:rsid w:val="00891DA9"/>
    <w:rsid w:val="00891E7D"/>
    <w:rsid w:val="00891F63"/>
    <w:rsid w:val="00891FB7"/>
    <w:rsid w:val="00891FFF"/>
    <w:rsid w:val="00892152"/>
    <w:rsid w:val="00892253"/>
    <w:rsid w:val="008922DF"/>
    <w:rsid w:val="0089244D"/>
    <w:rsid w:val="0089258B"/>
    <w:rsid w:val="00893024"/>
    <w:rsid w:val="0089320E"/>
    <w:rsid w:val="008932D1"/>
    <w:rsid w:val="008933AA"/>
    <w:rsid w:val="008935EA"/>
    <w:rsid w:val="008939C4"/>
    <w:rsid w:val="00893AEF"/>
    <w:rsid w:val="00893B3B"/>
    <w:rsid w:val="00893BA4"/>
    <w:rsid w:val="00893D22"/>
    <w:rsid w:val="00893DA7"/>
    <w:rsid w:val="00893DB3"/>
    <w:rsid w:val="00894098"/>
    <w:rsid w:val="008940EF"/>
    <w:rsid w:val="00894285"/>
    <w:rsid w:val="00894460"/>
    <w:rsid w:val="00894861"/>
    <w:rsid w:val="008948A0"/>
    <w:rsid w:val="0089495A"/>
    <w:rsid w:val="00894A2E"/>
    <w:rsid w:val="00894ADC"/>
    <w:rsid w:val="00894BEF"/>
    <w:rsid w:val="00894BF5"/>
    <w:rsid w:val="008951E1"/>
    <w:rsid w:val="00895243"/>
    <w:rsid w:val="00895A0C"/>
    <w:rsid w:val="00895C37"/>
    <w:rsid w:val="00895F74"/>
    <w:rsid w:val="008961A5"/>
    <w:rsid w:val="008964E2"/>
    <w:rsid w:val="00896820"/>
    <w:rsid w:val="0089699C"/>
    <w:rsid w:val="00896D10"/>
    <w:rsid w:val="00896DF5"/>
    <w:rsid w:val="00896FD8"/>
    <w:rsid w:val="00897082"/>
    <w:rsid w:val="008970F6"/>
    <w:rsid w:val="008972CB"/>
    <w:rsid w:val="008975C4"/>
    <w:rsid w:val="00897948"/>
    <w:rsid w:val="00897CF2"/>
    <w:rsid w:val="00897E2D"/>
    <w:rsid w:val="00897FA7"/>
    <w:rsid w:val="008A007D"/>
    <w:rsid w:val="008A0173"/>
    <w:rsid w:val="008A018B"/>
    <w:rsid w:val="008A02D2"/>
    <w:rsid w:val="008A0339"/>
    <w:rsid w:val="008A03A0"/>
    <w:rsid w:val="008A0473"/>
    <w:rsid w:val="008A04C7"/>
    <w:rsid w:val="008A04EA"/>
    <w:rsid w:val="008A08B2"/>
    <w:rsid w:val="008A10A5"/>
    <w:rsid w:val="008A1183"/>
    <w:rsid w:val="008A12D2"/>
    <w:rsid w:val="008A12FF"/>
    <w:rsid w:val="008A15C2"/>
    <w:rsid w:val="008A1C65"/>
    <w:rsid w:val="008A1D6F"/>
    <w:rsid w:val="008A1E17"/>
    <w:rsid w:val="008A1EA1"/>
    <w:rsid w:val="008A1FBC"/>
    <w:rsid w:val="008A22C7"/>
    <w:rsid w:val="008A24BD"/>
    <w:rsid w:val="008A294D"/>
    <w:rsid w:val="008A2AAE"/>
    <w:rsid w:val="008A2EAA"/>
    <w:rsid w:val="008A2EEF"/>
    <w:rsid w:val="008A2F26"/>
    <w:rsid w:val="008A2F37"/>
    <w:rsid w:val="008A3057"/>
    <w:rsid w:val="008A33B0"/>
    <w:rsid w:val="008A34BF"/>
    <w:rsid w:val="008A3551"/>
    <w:rsid w:val="008A35AE"/>
    <w:rsid w:val="008A3619"/>
    <w:rsid w:val="008A36ED"/>
    <w:rsid w:val="008A3898"/>
    <w:rsid w:val="008A3A27"/>
    <w:rsid w:val="008A3BD1"/>
    <w:rsid w:val="008A3FC5"/>
    <w:rsid w:val="008A42D8"/>
    <w:rsid w:val="008A4512"/>
    <w:rsid w:val="008A457F"/>
    <w:rsid w:val="008A4DAC"/>
    <w:rsid w:val="008A4E04"/>
    <w:rsid w:val="008A4EDF"/>
    <w:rsid w:val="008A507E"/>
    <w:rsid w:val="008A5083"/>
    <w:rsid w:val="008A53C3"/>
    <w:rsid w:val="008A58B2"/>
    <w:rsid w:val="008A59E9"/>
    <w:rsid w:val="008A60F8"/>
    <w:rsid w:val="008A62D3"/>
    <w:rsid w:val="008A631F"/>
    <w:rsid w:val="008A668F"/>
    <w:rsid w:val="008A6A9D"/>
    <w:rsid w:val="008A6C0D"/>
    <w:rsid w:val="008A6C47"/>
    <w:rsid w:val="008A6F7D"/>
    <w:rsid w:val="008A6F9D"/>
    <w:rsid w:val="008A72A4"/>
    <w:rsid w:val="008A74E1"/>
    <w:rsid w:val="008A758D"/>
    <w:rsid w:val="008A75B1"/>
    <w:rsid w:val="008A75C5"/>
    <w:rsid w:val="008A7669"/>
    <w:rsid w:val="008A76CB"/>
    <w:rsid w:val="008A7819"/>
    <w:rsid w:val="008A78F6"/>
    <w:rsid w:val="008A7B15"/>
    <w:rsid w:val="008A7B51"/>
    <w:rsid w:val="008B01A2"/>
    <w:rsid w:val="008B0677"/>
    <w:rsid w:val="008B07C2"/>
    <w:rsid w:val="008B097E"/>
    <w:rsid w:val="008B0CD0"/>
    <w:rsid w:val="008B0D18"/>
    <w:rsid w:val="008B0F9B"/>
    <w:rsid w:val="008B130E"/>
    <w:rsid w:val="008B138A"/>
    <w:rsid w:val="008B1651"/>
    <w:rsid w:val="008B175A"/>
    <w:rsid w:val="008B182D"/>
    <w:rsid w:val="008B18CE"/>
    <w:rsid w:val="008B1C17"/>
    <w:rsid w:val="008B2052"/>
    <w:rsid w:val="008B215B"/>
    <w:rsid w:val="008B21F5"/>
    <w:rsid w:val="008B24D2"/>
    <w:rsid w:val="008B269F"/>
    <w:rsid w:val="008B27B3"/>
    <w:rsid w:val="008B2873"/>
    <w:rsid w:val="008B28D3"/>
    <w:rsid w:val="008B2991"/>
    <w:rsid w:val="008B2A0D"/>
    <w:rsid w:val="008B2A2E"/>
    <w:rsid w:val="008B2A40"/>
    <w:rsid w:val="008B2AB2"/>
    <w:rsid w:val="008B2D1D"/>
    <w:rsid w:val="008B2DEB"/>
    <w:rsid w:val="008B2E02"/>
    <w:rsid w:val="008B2FB3"/>
    <w:rsid w:val="008B376A"/>
    <w:rsid w:val="008B3779"/>
    <w:rsid w:val="008B3867"/>
    <w:rsid w:val="008B38CF"/>
    <w:rsid w:val="008B3B11"/>
    <w:rsid w:val="008B3B65"/>
    <w:rsid w:val="008B3C04"/>
    <w:rsid w:val="008B3E81"/>
    <w:rsid w:val="008B3E90"/>
    <w:rsid w:val="008B3FC9"/>
    <w:rsid w:val="008B3FF2"/>
    <w:rsid w:val="008B41EF"/>
    <w:rsid w:val="008B4230"/>
    <w:rsid w:val="008B447F"/>
    <w:rsid w:val="008B44A9"/>
    <w:rsid w:val="008B4718"/>
    <w:rsid w:val="008B4A4A"/>
    <w:rsid w:val="008B4B0D"/>
    <w:rsid w:val="008B4B33"/>
    <w:rsid w:val="008B50CD"/>
    <w:rsid w:val="008B51C9"/>
    <w:rsid w:val="008B5448"/>
    <w:rsid w:val="008B5577"/>
    <w:rsid w:val="008B5ACB"/>
    <w:rsid w:val="008B5B97"/>
    <w:rsid w:val="008B5CB3"/>
    <w:rsid w:val="008B5E15"/>
    <w:rsid w:val="008B60ED"/>
    <w:rsid w:val="008B66CB"/>
    <w:rsid w:val="008B6E5C"/>
    <w:rsid w:val="008B6EEA"/>
    <w:rsid w:val="008B71DE"/>
    <w:rsid w:val="008B7533"/>
    <w:rsid w:val="008B77A8"/>
    <w:rsid w:val="008B793A"/>
    <w:rsid w:val="008B7E34"/>
    <w:rsid w:val="008B7E71"/>
    <w:rsid w:val="008C0547"/>
    <w:rsid w:val="008C0BBE"/>
    <w:rsid w:val="008C1161"/>
    <w:rsid w:val="008C119E"/>
    <w:rsid w:val="008C14F9"/>
    <w:rsid w:val="008C170A"/>
    <w:rsid w:val="008C1C56"/>
    <w:rsid w:val="008C2135"/>
    <w:rsid w:val="008C21EC"/>
    <w:rsid w:val="008C2236"/>
    <w:rsid w:val="008C2426"/>
    <w:rsid w:val="008C2453"/>
    <w:rsid w:val="008C26B4"/>
    <w:rsid w:val="008C2767"/>
    <w:rsid w:val="008C27CD"/>
    <w:rsid w:val="008C28E7"/>
    <w:rsid w:val="008C294F"/>
    <w:rsid w:val="008C2B29"/>
    <w:rsid w:val="008C2B67"/>
    <w:rsid w:val="008C2BC8"/>
    <w:rsid w:val="008C3120"/>
    <w:rsid w:val="008C31F0"/>
    <w:rsid w:val="008C3208"/>
    <w:rsid w:val="008C3466"/>
    <w:rsid w:val="008C385A"/>
    <w:rsid w:val="008C398D"/>
    <w:rsid w:val="008C3DD2"/>
    <w:rsid w:val="008C3F9D"/>
    <w:rsid w:val="008C4196"/>
    <w:rsid w:val="008C4273"/>
    <w:rsid w:val="008C42CE"/>
    <w:rsid w:val="008C42DD"/>
    <w:rsid w:val="008C450D"/>
    <w:rsid w:val="008C47A4"/>
    <w:rsid w:val="008C4B47"/>
    <w:rsid w:val="008C5242"/>
    <w:rsid w:val="008C570A"/>
    <w:rsid w:val="008C5905"/>
    <w:rsid w:val="008C59D5"/>
    <w:rsid w:val="008C5B10"/>
    <w:rsid w:val="008C5B76"/>
    <w:rsid w:val="008C5C1E"/>
    <w:rsid w:val="008C5DAE"/>
    <w:rsid w:val="008C5FA3"/>
    <w:rsid w:val="008C620D"/>
    <w:rsid w:val="008C62B4"/>
    <w:rsid w:val="008C63FA"/>
    <w:rsid w:val="008C6970"/>
    <w:rsid w:val="008C69DC"/>
    <w:rsid w:val="008C6C7A"/>
    <w:rsid w:val="008C6D71"/>
    <w:rsid w:val="008C6F4F"/>
    <w:rsid w:val="008C6F9B"/>
    <w:rsid w:val="008C6FA2"/>
    <w:rsid w:val="008C7245"/>
    <w:rsid w:val="008C74CC"/>
    <w:rsid w:val="008C76D5"/>
    <w:rsid w:val="008C7D79"/>
    <w:rsid w:val="008C7E86"/>
    <w:rsid w:val="008C7F77"/>
    <w:rsid w:val="008D0459"/>
    <w:rsid w:val="008D05D2"/>
    <w:rsid w:val="008D069D"/>
    <w:rsid w:val="008D0A7A"/>
    <w:rsid w:val="008D0B27"/>
    <w:rsid w:val="008D0CFD"/>
    <w:rsid w:val="008D0D5D"/>
    <w:rsid w:val="008D0DF4"/>
    <w:rsid w:val="008D10E9"/>
    <w:rsid w:val="008D13DC"/>
    <w:rsid w:val="008D149D"/>
    <w:rsid w:val="008D1880"/>
    <w:rsid w:val="008D1E23"/>
    <w:rsid w:val="008D2209"/>
    <w:rsid w:val="008D2381"/>
    <w:rsid w:val="008D2461"/>
    <w:rsid w:val="008D24C0"/>
    <w:rsid w:val="008D2523"/>
    <w:rsid w:val="008D2739"/>
    <w:rsid w:val="008D29D2"/>
    <w:rsid w:val="008D2BB3"/>
    <w:rsid w:val="008D2E71"/>
    <w:rsid w:val="008D3018"/>
    <w:rsid w:val="008D3188"/>
    <w:rsid w:val="008D3208"/>
    <w:rsid w:val="008D321D"/>
    <w:rsid w:val="008D3604"/>
    <w:rsid w:val="008D399A"/>
    <w:rsid w:val="008D3CC2"/>
    <w:rsid w:val="008D3F5B"/>
    <w:rsid w:val="008D3FE0"/>
    <w:rsid w:val="008D42C0"/>
    <w:rsid w:val="008D4318"/>
    <w:rsid w:val="008D453F"/>
    <w:rsid w:val="008D465D"/>
    <w:rsid w:val="008D48FB"/>
    <w:rsid w:val="008D4DE2"/>
    <w:rsid w:val="008D508F"/>
    <w:rsid w:val="008D509D"/>
    <w:rsid w:val="008D5293"/>
    <w:rsid w:val="008D538D"/>
    <w:rsid w:val="008D55A8"/>
    <w:rsid w:val="008D57A7"/>
    <w:rsid w:val="008D584E"/>
    <w:rsid w:val="008D5879"/>
    <w:rsid w:val="008D592F"/>
    <w:rsid w:val="008D5A3E"/>
    <w:rsid w:val="008D5A40"/>
    <w:rsid w:val="008D5C7E"/>
    <w:rsid w:val="008D5D90"/>
    <w:rsid w:val="008D5FCD"/>
    <w:rsid w:val="008D60FC"/>
    <w:rsid w:val="008D6255"/>
    <w:rsid w:val="008D65B3"/>
    <w:rsid w:val="008D6733"/>
    <w:rsid w:val="008D67AD"/>
    <w:rsid w:val="008D6939"/>
    <w:rsid w:val="008D6BDB"/>
    <w:rsid w:val="008D6CB3"/>
    <w:rsid w:val="008D6E0C"/>
    <w:rsid w:val="008D6E17"/>
    <w:rsid w:val="008D6E70"/>
    <w:rsid w:val="008D6F90"/>
    <w:rsid w:val="008D7066"/>
    <w:rsid w:val="008D7554"/>
    <w:rsid w:val="008D75BC"/>
    <w:rsid w:val="008D7615"/>
    <w:rsid w:val="008D76A0"/>
    <w:rsid w:val="008D7787"/>
    <w:rsid w:val="008D77F9"/>
    <w:rsid w:val="008D7907"/>
    <w:rsid w:val="008D7955"/>
    <w:rsid w:val="008D7AE2"/>
    <w:rsid w:val="008D7BCD"/>
    <w:rsid w:val="008D7DEB"/>
    <w:rsid w:val="008D7F20"/>
    <w:rsid w:val="008E00CC"/>
    <w:rsid w:val="008E02D7"/>
    <w:rsid w:val="008E03E1"/>
    <w:rsid w:val="008E04B5"/>
    <w:rsid w:val="008E06A9"/>
    <w:rsid w:val="008E074C"/>
    <w:rsid w:val="008E0B90"/>
    <w:rsid w:val="008E0CDD"/>
    <w:rsid w:val="008E0DA1"/>
    <w:rsid w:val="008E0E89"/>
    <w:rsid w:val="008E0E8C"/>
    <w:rsid w:val="008E0F18"/>
    <w:rsid w:val="008E1217"/>
    <w:rsid w:val="008E15AC"/>
    <w:rsid w:val="008E1B6C"/>
    <w:rsid w:val="008E1FDF"/>
    <w:rsid w:val="008E204A"/>
    <w:rsid w:val="008E2051"/>
    <w:rsid w:val="008E20D6"/>
    <w:rsid w:val="008E20EC"/>
    <w:rsid w:val="008E225F"/>
    <w:rsid w:val="008E24E0"/>
    <w:rsid w:val="008E2562"/>
    <w:rsid w:val="008E2B47"/>
    <w:rsid w:val="008E2BE2"/>
    <w:rsid w:val="008E2E73"/>
    <w:rsid w:val="008E2E8C"/>
    <w:rsid w:val="008E378A"/>
    <w:rsid w:val="008E3BF3"/>
    <w:rsid w:val="008E3C69"/>
    <w:rsid w:val="008E3F52"/>
    <w:rsid w:val="008E3FA8"/>
    <w:rsid w:val="008E412D"/>
    <w:rsid w:val="008E451A"/>
    <w:rsid w:val="008E48FD"/>
    <w:rsid w:val="008E4AAE"/>
    <w:rsid w:val="008E4C2D"/>
    <w:rsid w:val="008E4CA5"/>
    <w:rsid w:val="008E4E1F"/>
    <w:rsid w:val="008E4E8E"/>
    <w:rsid w:val="008E4F4F"/>
    <w:rsid w:val="008E5098"/>
    <w:rsid w:val="008E52DD"/>
    <w:rsid w:val="008E53F7"/>
    <w:rsid w:val="008E5412"/>
    <w:rsid w:val="008E5625"/>
    <w:rsid w:val="008E5B5F"/>
    <w:rsid w:val="008E5D5A"/>
    <w:rsid w:val="008E5F2B"/>
    <w:rsid w:val="008E61CF"/>
    <w:rsid w:val="008E624A"/>
    <w:rsid w:val="008E6788"/>
    <w:rsid w:val="008E700E"/>
    <w:rsid w:val="008E71BB"/>
    <w:rsid w:val="008E73AB"/>
    <w:rsid w:val="008E7431"/>
    <w:rsid w:val="008E743E"/>
    <w:rsid w:val="008E7611"/>
    <w:rsid w:val="008E7684"/>
    <w:rsid w:val="008E76C6"/>
    <w:rsid w:val="008E79F4"/>
    <w:rsid w:val="008E7DB3"/>
    <w:rsid w:val="008E7F9D"/>
    <w:rsid w:val="008F005E"/>
    <w:rsid w:val="008F0090"/>
    <w:rsid w:val="008F0097"/>
    <w:rsid w:val="008F01AB"/>
    <w:rsid w:val="008F01F8"/>
    <w:rsid w:val="008F044C"/>
    <w:rsid w:val="008F0460"/>
    <w:rsid w:val="008F0658"/>
    <w:rsid w:val="008F06E5"/>
    <w:rsid w:val="008F0819"/>
    <w:rsid w:val="008F0822"/>
    <w:rsid w:val="008F0A28"/>
    <w:rsid w:val="008F0BA6"/>
    <w:rsid w:val="008F0BB8"/>
    <w:rsid w:val="008F0F84"/>
    <w:rsid w:val="008F0FC8"/>
    <w:rsid w:val="008F114F"/>
    <w:rsid w:val="008F11B9"/>
    <w:rsid w:val="008F155B"/>
    <w:rsid w:val="008F18A1"/>
    <w:rsid w:val="008F1A1A"/>
    <w:rsid w:val="008F1A3F"/>
    <w:rsid w:val="008F1A62"/>
    <w:rsid w:val="008F1B10"/>
    <w:rsid w:val="008F1BC4"/>
    <w:rsid w:val="008F1CF8"/>
    <w:rsid w:val="008F2201"/>
    <w:rsid w:val="008F25D6"/>
    <w:rsid w:val="008F2610"/>
    <w:rsid w:val="008F265F"/>
    <w:rsid w:val="008F2669"/>
    <w:rsid w:val="008F293B"/>
    <w:rsid w:val="008F2A8C"/>
    <w:rsid w:val="008F3069"/>
    <w:rsid w:val="008F3174"/>
    <w:rsid w:val="008F3184"/>
    <w:rsid w:val="008F35F6"/>
    <w:rsid w:val="008F37DB"/>
    <w:rsid w:val="008F37E2"/>
    <w:rsid w:val="008F3B64"/>
    <w:rsid w:val="008F3BB1"/>
    <w:rsid w:val="008F3D2D"/>
    <w:rsid w:val="008F3D7C"/>
    <w:rsid w:val="008F3DC9"/>
    <w:rsid w:val="008F3FDD"/>
    <w:rsid w:val="008F402A"/>
    <w:rsid w:val="008F4107"/>
    <w:rsid w:val="008F425F"/>
    <w:rsid w:val="008F439C"/>
    <w:rsid w:val="008F4643"/>
    <w:rsid w:val="008F47B5"/>
    <w:rsid w:val="008F4B0F"/>
    <w:rsid w:val="008F4BFE"/>
    <w:rsid w:val="008F4DD5"/>
    <w:rsid w:val="008F4E3F"/>
    <w:rsid w:val="008F5272"/>
    <w:rsid w:val="008F52CA"/>
    <w:rsid w:val="008F533B"/>
    <w:rsid w:val="008F5342"/>
    <w:rsid w:val="008F5406"/>
    <w:rsid w:val="008F5474"/>
    <w:rsid w:val="008F5660"/>
    <w:rsid w:val="008F5866"/>
    <w:rsid w:val="008F595E"/>
    <w:rsid w:val="008F5B1F"/>
    <w:rsid w:val="008F5C4A"/>
    <w:rsid w:val="008F5F06"/>
    <w:rsid w:val="008F6132"/>
    <w:rsid w:val="008F6163"/>
    <w:rsid w:val="008F6188"/>
    <w:rsid w:val="008F6453"/>
    <w:rsid w:val="008F6487"/>
    <w:rsid w:val="008F650B"/>
    <w:rsid w:val="008F6649"/>
    <w:rsid w:val="008F677D"/>
    <w:rsid w:val="008F692B"/>
    <w:rsid w:val="008F6ADB"/>
    <w:rsid w:val="008F6CD1"/>
    <w:rsid w:val="008F6FBB"/>
    <w:rsid w:val="008F7088"/>
    <w:rsid w:val="008F721F"/>
    <w:rsid w:val="008F7281"/>
    <w:rsid w:val="008F7365"/>
    <w:rsid w:val="008F7508"/>
    <w:rsid w:val="008F757A"/>
    <w:rsid w:val="008F7886"/>
    <w:rsid w:val="008F7BD6"/>
    <w:rsid w:val="008F7CEF"/>
    <w:rsid w:val="008F7DBB"/>
    <w:rsid w:val="009000FD"/>
    <w:rsid w:val="009007D6"/>
    <w:rsid w:val="00900B17"/>
    <w:rsid w:val="00900B3F"/>
    <w:rsid w:val="00900B60"/>
    <w:rsid w:val="00900BD0"/>
    <w:rsid w:val="00900DBD"/>
    <w:rsid w:val="00900DDE"/>
    <w:rsid w:val="00900DF1"/>
    <w:rsid w:val="00900E2E"/>
    <w:rsid w:val="00900E8C"/>
    <w:rsid w:val="00900EF4"/>
    <w:rsid w:val="00900F56"/>
    <w:rsid w:val="0090101E"/>
    <w:rsid w:val="009011F3"/>
    <w:rsid w:val="0090126D"/>
    <w:rsid w:val="009012ED"/>
    <w:rsid w:val="00901837"/>
    <w:rsid w:val="00901845"/>
    <w:rsid w:val="00901A29"/>
    <w:rsid w:val="00901A2A"/>
    <w:rsid w:val="00901EDD"/>
    <w:rsid w:val="0090223C"/>
    <w:rsid w:val="009022BC"/>
    <w:rsid w:val="0090255A"/>
    <w:rsid w:val="00902686"/>
    <w:rsid w:val="00902734"/>
    <w:rsid w:val="00903281"/>
    <w:rsid w:val="0090358F"/>
    <w:rsid w:val="009036BA"/>
    <w:rsid w:val="00903834"/>
    <w:rsid w:val="00903CBC"/>
    <w:rsid w:val="00903F0F"/>
    <w:rsid w:val="00903F59"/>
    <w:rsid w:val="00903F6B"/>
    <w:rsid w:val="0090421A"/>
    <w:rsid w:val="009045C7"/>
    <w:rsid w:val="0090480E"/>
    <w:rsid w:val="00904A62"/>
    <w:rsid w:val="00904B6D"/>
    <w:rsid w:val="00904D35"/>
    <w:rsid w:val="00904D3D"/>
    <w:rsid w:val="00904E71"/>
    <w:rsid w:val="0090503B"/>
    <w:rsid w:val="0090505B"/>
    <w:rsid w:val="009053F9"/>
    <w:rsid w:val="00905518"/>
    <w:rsid w:val="00905661"/>
    <w:rsid w:val="009056FA"/>
    <w:rsid w:val="00905A06"/>
    <w:rsid w:val="00905A3D"/>
    <w:rsid w:val="00905F49"/>
    <w:rsid w:val="009060E9"/>
    <w:rsid w:val="00906100"/>
    <w:rsid w:val="009064F9"/>
    <w:rsid w:val="009065E7"/>
    <w:rsid w:val="0090662A"/>
    <w:rsid w:val="0090664B"/>
    <w:rsid w:val="009067B8"/>
    <w:rsid w:val="00906AC8"/>
    <w:rsid w:val="00906CBB"/>
    <w:rsid w:val="00906EED"/>
    <w:rsid w:val="0090703A"/>
    <w:rsid w:val="00907071"/>
    <w:rsid w:val="0090715C"/>
    <w:rsid w:val="009072BA"/>
    <w:rsid w:val="009076AC"/>
    <w:rsid w:val="0090776D"/>
    <w:rsid w:val="00907BEE"/>
    <w:rsid w:val="00907FD7"/>
    <w:rsid w:val="0091043E"/>
    <w:rsid w:val="00910629"/>
    <w:rsid w:val="00910854"/>
    <w:rsid w:val="00910874"/>
    <w:rsid w:val="009108A7"/>
    <w:rsid w:val="00910AB1"/>
    <w:rsid w:val="00910AD0"/>
    <w:rsid w:val="00910BD3"/>
    <w:rsid w:val="00910DA2"/>
    <w:rsid w:val="00910E1A"/>
    <w:rsid w:val="009115BF"/>
    <w:rsid w:val="00911A5A"/>
    <w:rsid w:val="00911BF9"/>
    <w:rsid w:val="00911D16"/>
    <w:rsid w:val="00911DA8"/>
    <w:rsid w:val="00911E1A"/>
    <w:rsid w:val="009120DE"/>
    <w:rsid w:val="00912245"/>
    <w:rsid w:val="00912254"/>
    <w:rsid w:val="0091225D"/>
    <w:rsid w:val="009123B9"/>
    <w:rsid w:val="0091260A"/>
    <w:rsid w:val="00912976"/>
    <w:rsid w:val="00912A59"/>
    <w:rsid w:val="00912A63"/>
    <w:rsid w:val="00912A96"/>
    <w:rsid w:val="00912F6D"/>
    <w:rsid w:val="009136E4"/>
    <w:rsid w:val="009138F3"/>
    <w:rsid w:val="00913AF7"/>
    <w:rsid w:val="00913B67"/>
    <w:rsid w:val="00913BEF"/>
    <w:rsid w:val="00913C97"/>
    <w:rsid w:val="00913EF8"/>
    <w:rsid w:val="00913F4C"/>
    <w:rsid w:val="0091404B"/>
    <w:rsid w:val="00914127"/>
    <w:rsid w:val="00914215"/>
    <w:rsid w:val="0091423A"/>
    <w:rsid w:val="00914445"/>
    <w:rsid w:val="0091452F"/>
    <w:rsid w:val="009148A3"/>
    <w:rsid w:val="00914A5D"/>
    <w:rsid w:val="00914FE7"/>
    <w:rsid w:val="00915032"/>
    <w:rsid w:val="00915143"/>
    <w:rsid w:val="009151C0"/>
    <w:rsid w:val="009151DC"/>
    <w:rsid w:val="0091537E"/>
    <w:rsid w:val="00915399"/>
    <w:rsid w:val="009154BD"/>
    <w:rsid w:val="009155C7"/>
    <w:rsid w:val="00915650"/>
    <w:rsid w:val="009159C0"/>
    <w:rsid w:val="00915DA6"/>
    <w:rsid w:val="00915F7F"/>
    <w:rsid w:val="0091610F"/>
    <w:rsid w:val="0091619D"/>
    <w:rsid w:val="009161BA"/>
    <w:rsid w:val="00917161"/>
    <w:rsid w:val="009171F6"/>
    <w:rsid w:val="00917517"/>
    <w:rsid w:val="0091766C"/>
    <w:rsid w:val="00917DEB"/>
    <w:rsid w:val="009206E8"/>
    <w:rsid w:val="0092078E"/>
    <w:rsid w:val="009207AA"/>
    <w:rsid w:val="00920848"/>
    <w:rsid w:val="009208F1"/>
    <w:rsid w:val="00920993"/>
    <w:rsid w:val="00920E33"/>
    <w:rsid w:val="00920FB2"/>
    <w:rsid w:val="009210B8"/>
    <w:rsid w:val="009216BF"/>
    <w:rsid w:val="009217CC"/>
    <w:rsid w:val="009218D2"/>
    <w:rsid w:val="009218E8"/>
    <w:rsid w:val="00921A44"/>
    <w:rsid w:val="00921A74"/>
    <w:rsid w:val="00921C9F"/>
    <w:rsid w:val="00921E12"/>
    <w:rsid w:val="00921ED5"/>
    <w:rsid w:val="00921FA1"/>
    <w:rsid w:val="009225B6"/>
    <w:rsid w:val="009227A3"/>
    <w:rsid w:val="00922C22"/>
    <w:rsid w:val="00922F4F"/>
    <w:rsid w:val="00923151"/>
    <w:rsid w:val="009235CF"/>
    <w:rsid w:val="00923821"/>
    <w:rsid w:val="009238F8"/>
    <w:rsid w:val="00923953"/>
    <w:rsid w:val="00923B64"/>
    <w:rsid w:val="00923CA4"/>
    <w:rsid w:val="00923CC7"/>
    <w:rsid w:val="00923ED4"/>
    <w:rsid w:val="00924108"/>
    <w:rsid w:val="0092416F"/>
    <w:rsid w:val="009243B7"/>
    <w:rsid w:val="00924D2B"/>
    <w:rsid w:val="00925054"/>
    <w:rsid w:val="0092507E"/>
    <w:rsid w:val="00925092"/>
    <w:rsid w:val="009250C2"/>
    <w:rsid w:val="009250C7"/>
    <w:rsid w:val="00925267"/>
    <w:rsid w:val="009253AB"/>
    <w:rsid w:val="00925415"/>
    <w:rsid w:val="009256CF"/>
    <w:rsid w:val="00925836"/>
    <w:rsid w:val="00925A3C"/>
    <w:rsid w:val="00925B66"/>
    <w:rsid w:val="00925BBF"/>
    <w:rsid w:val="00925CC5"/>
    <w:rsid w:val="00925DD1"/>
    <w:rsid w:val="009260EC"/>
    <w:rsid w:val="00926264"/>
    <w:rsid w:val="00926353"/>
    <w:rsid w:val="00926422"/>
    <w:rsid w:val="00926595"/>
    <w:rsid w:val="009265EE"/>
    <w:rsid w:val="0092698B"/>
    <w:rsid w:val="009269EB"/>
    <w:rsid w:val="00926B07"/>
    <w:rsid w:val="00926B9C"/>
    <w:rsid w:val="00926D98"/>
    <w:rsid w:val="00927146"/>
    <w:rsid w:val="00927341"/>
    <w:rsid w:val="009273A4"/>
    <w:rsid w:val="00927522"/>
    <w:rsid w:val="0092784B"/>
    <w:rsid w:val="009279AF"/>
    <w:rsid w:val="00927C42"/>
    <w:rsid w:val="00927F31"/>
    <w:rsid w:val="00927FF1"/>
    <w:rsid w:val="009300D9"/>
    <w:rsid w:val="0093011E"/>
    <w:rsid w:val="009301E4"/>
    <w:rsid w:val="00930305"/>
    <w:rsid w:val="0093063D"/>
    <w:rsid w:val="00930A2E"/>
    <w:rsid w:val="00930BD1"/>
    <w:rsid w:val="00930E72"/>
    <w:rsid w:val="00931164"/>
    <w:rsid w:val="009311FE"/>
    <w:rsid w:val="0093135E"/>
    <w:rsid w:val="0093146D"/>
    <w:rsid w:val="00931B2E"/>
    <w:rsid w:val="00931DF8"/>
    <w:rsid w:val="00932109"/>
    <w:rsid w:val="009322AC"/>
    <w:rsid w:val="00932388"/>
    <w:rsid w:val="00932438"/>
    <w:rsid w:val="009324B1"/>
    <w:rsid w:val="009326B1"/>
    <w:rsid w:val="009327B5"/>
    <w:rsid w:val="00932A20"/>
    <w:rsid w:val="00932B71"/>
    <w:rsid w:val="00932B8A"/>
    <w:rsid w:val="00932C57"/>
    <w:rsid w:val="00932F9D"/>
    <w:rsid w:val="0093319A"/>
    <w:rsid w:val="009332BB"/>
    <w:rsid w:val="00933435"/>
    <w:rsid w:val="009338CA"/>
    <w:rsid w:val="00933D61"/>
    <w:rsid w:val="00933DE4"/>
    <w:rsid w:val="00933EC7"/>
    <w:rsid w:val="00933F10"/>
    <w:rsid w:val="00934044"/>
    <w:rsid w:val="009340BF"/>
    <w:rsid w:val="00934711"/>
    <w:rsid w:val="00934760"/>
    <w:rsid w:val="0093488B"/>
    <w:rsid w:val="00934A37"/>
    <w:rsid w:val="00934AEC"/>
    <w:rsid w:val="00934FFD"/>
    <w:rsid w:val="0093524A"/>
    <w:rsid w:val="009352A7"/>
    <w:rsid w:val="009355C7"/>
    <w:rsid w:val="00935601"/>
    <w:rsid w:val="0093569B"/>
    <w:rsid w:val="009359C0"/>
    <w:rsid w:val="00935B52"/>
    <w:rsid w:val="00935CC5"/>
    <w:rsid w:val="009360F7"/>
    <w:rsid w:val="0093611A"/>
    <w:rsid w:val="009362AF"/>
    <w:rsid w:val="0093634D"/>
    <w:rsid w:val="00936438"/>
    <w:rsid w:val="0093685F"/>
    <w:rsid w:val="00936965"/>
    <w:rsid w:val="00936D07"/>
    <w:rsid w:val="009370A6"/>
    <w:rsid w:val="009370E5"/>
    <w:rsid w:val="0093718F"/>
    <w:rsid w:val="009371E8"/>
    <w:rsid w:val="009373C5"/>
    <w:rsid w:val="00937AC7"/>
    <w:rsid w:val="00937C56"/>
    <w:rsid w:val="00937D15"/>
    <w:rsid w:val="0094041A"/>
    <w:rsid w:val="00940598"/>
    <w:rsid w:val="00940979"/>
    <w:rsid w:val="00940A5D"/>
    <w:rsid w:val="00940BA8"/>
    <w:rsid w:val="00940BCB"/>
    <w:rsid w:val="00940D85"/>
    <w:rsid w:val="00940DF4"/>
    <w:rsid w:val="00940E8D"/>
    <w:rsid w:val="00940FB5"/>
    <w:rsid w:val="00941259"/>
    <w:rsid w:val="0094148B"/>
    <w:rsid w:val="009414AF"/>
    <w:rsid w:val="00941813"/>
    <w:rsid w:val="00941A1C"/>
    <w:rsid w:val="00941B97"/>
    <w:rsid w:val="00941BCD"/>
    <w:rsid w:val="00941ED6"/>
    <w:rsid w:val="009421B3"/>
    <w:rsid w:val="009421E1"/>
    <w:rsid w:val="00942354"/>
    <w:rsid w:val="00942485"/>
    <w:rsid w:val="00942620"/>
    <w:rsid w:val="00942BB8"/>
    <w:rsid w:val="00942DEA"/>
    <w:rsid w:val="00942E21"/>
    <w:rsid w:val="00942E85"/>
    <w:rsid w:val="00942EF9"/>
    <w:rsid w:val="0094335F"/>
    <w:rsid w:val="0094373F"/>
    <w:rsid w:val="0094376F"/>
    <w:rsid w:val="0094393E"/>
    <w:rsid w:val="00943ED3"/>
    <w:rsid w:val="00944158"/>
    <w:rsid w:val="00944202"/>
    <w:rsid w:val="00944335"/>
    <w:rsid w:val="00944686"/>
    <w:rsid w:val="009446C0"/>
    <w:rsid w:val="0094484A"/>
    <w:rsid w:val="00944AF4"/>
    <w:rsid w:val="00944B12"/>
    <w:rsid w:val="00944ED1"/>
    <w:rsid w:val="00945131"/>
    <w:rsid w:val="009453F9"/>
    <w:rsid w:val="009456BC"/>
    <w:rsid w:val="0094573A"/>
    <w:rsid w:val="00945857"/>
    <w:rsid w:val="00945A9C"/>
    <w:rsid w:val="00945C10"/>
    <w:rsid w:val="00945DDE"/>
    <w:rsid w:val="00945E49"/>
    <w:rsid w:val="009462D8"/>
    <w:rsid w:val="0094632B"/>
    <w:rsid w:val="00946388"/>
    <w:rsid w:val="009464A5"/>
    <w:rsid w:val="0094663A"/>
    <w:rsid w:val="0094672F"/>
    <w:rsid w:val="00946AA5"/>
    <w:rsid w:val="00946B38"/>
    <w:rsid w:val="00946C4B"/>
    <w:rsid w:val="00946E03"/>
    <w:rsid w:val="00946F40"/>
    <w:rsid w:val="0094703A"/>
    <w:rsid w:val="009471E2"/>
    <w:rsid w:val="009471F1"/>
    <w:rsid w:val="009472BA"/>
    <w:rsid w:val="0094736A"/>
    <w:rsid w:val="0094753B"/>
    <w:rsid w:val="009478CD"/>
    <w:rsid w:val="009478ED"/>
    <w:rsid w:val="009479E5"/>
    <w:rsid w:val="00947BBE"/>
    <w:rsid w:val="00947C0A"/>
    <w:rsid w:val="00947F7F"/>
    <w:rsid w:val="009500E4"/>
    <w:rsid w:val="00950558"/>
    <w:rsid w:val="0095067B"/>
    <w:rsid w:val="00950781"/>
    <w:rsid w:val="009509D7"/>
    <w:rsid w:val="00950B09"/>
    <w:rsid w:val="00950D11"/>
    <w:rsid w:val="00950D85"/>
    <w:rsid w:val="00950DD1"/>
    <w:rsid w:val="00950FFB"/>
    <w:rsid w:val="009510DC"/>
    <w:rsid w:val="0095130F"/>
    <w:rsid w:val="00951417"/>
    <w:rsid w:val="0095154C"/>
    <w:rsid w:val="0095183E"/>
    <w:rsid w:val="00951894"/>
    <w:rsid w:val="00951995"/>
    <w:rsid w:val="00951AC5"/>
    <w:rsid w:val="00951C7E"/>
    <w:rsid w:val="00951CF6"/>
    <w:rsid w:val="00951D5F"/>
    <w:rsid w:val="00951F13"/>
    <w:rsid w:val="00952070"/>
    <w:rsid w:val="0095236D"/>
    <w:rsid w:val="0095261D"/>
    <w:rsid w:val="00952735"/>
    <w:rsid w:val="009529C0"/>
    <w:rsid w:val="00952ACA"/>
    <w:rsid w:val="00952C70"/>
    <w:rsid w:val="00953424"/>
    <w:rsid w:val="00953436"/>
    <w:rsid w:val="0095348B"/>
    <w:rsid w:val="009534FC"/>
    <w:rsid w:val="009537A7"/>
    <w:rsid w:val="00953943"/>
    <w:rsid w:val="00953AC8"/>
    <w:rsid w:val="00953B1F"/>
    <w:rsid w:val="00953B7F"/>
    <w:rsid w:val="00953C21"/>
    <w:rsid w:val="00953C45"/>
    <w:rsid w:val="009543BB"/>
    <w:rsid w:val="009548C3"/>
    <w:rsid w:val="00954A40"/>
    <w:rsid w:val="00954A77"/>
    <w:rsid w:val="00954E21"/>
    <w:rsid w:val="00954E67"/>
    <w:rsid w:val="0095506D"/>
    <w:rsid w:val="009550FF"/>
    <w:rsid w:val="009551B9"/>
    <w:rsid w:val="00955242"/>
    <w:rsid w:val="00955394"/>
    <w:rsid w:val="009555E2"/>
    <w:rsid w:val="00955767"/>
    <w:rsid w:val="009557DF"/>
    <w:rsid w:val="00955806"/>
    <w:rsid w:val="00955A2E"/>
    <w:rsid w:val="00955B1F"/>
    <w:rsid w:val="00955B45"/>
    <w:rsid w:val="00955D2B"/>
    <w:rsid w:val="00955D30"/>
    <w:rsid w:val="00955D6A"/>
    <w:rsid w:val="00955E8D"/>
    <w:rsid w:val="00956101"/>
    <w:rsid w:val="00956237"/>
    <w:rsid w:val="0095651F"/>
    <w:rsid w:val="009567F3"/>
    <w:rsid w:val="00956957"/>
    <w:rsid w:val="00956F49"/>
    <w:rsid w:val="009573C6"/>
    <w:rsid w:val="00957487"/>
    <w:rsid w:val="00957603"/>
    <w:rsid w:val="009576DF"/>
    <w:rsid w:val="00957B6B"/>
    <w:rsid w:val="00957C7D"/>
    <w:rsid w:val="00957D9C"/>
    <w:rsid w:val="00957E93"/>
    <w:rsid w:val="00957FF4"/>
    <w:rsid w:val="0096001B"/>
    <w:rsid w:val="009600A8"/>
    <w:rsid w:val="00960238"/>
    <w:rsid w:val="009602C8"/>
    <w:rsid w:val="009603AB"/>
    <w:rsid w:val="00960475"/>
    <w:rsid w:val="00960479"/>
    <w:rsid w:val="009607AF"/>
    <w:rsid w:val="00960903"/>
    <w:rsid w:val="0096091D"/>
    <w:rsid w:val="00960A88"/>
    <w:rsid w:val="00960AA7"/>
    <w:rsid w:val="00960C68"/>
    <w:rsid w:val="00960CB6"/>
    <w:rsid w:val="00960D27"/>
    <w:rsid w:val="00961023"/>
    <w:rsid w:val="00961089"/>
    <w:rsid w:val="009612F1"/>
    <w:rsid w:val="009615B0"/>
    <w:rsid w:val="0096165D"/>
    <w:rsid w:val="009616BC"/>
    <w:rsid w:val="009616FA"/>
    <w:rsid w:val="009619BD"/>
    <w:rsid w:val="00961A61"/>
    <w:rsid w:val="00961CE3"/>
    <w:rsid w:val="00961DE3"/>
    <w:rsid w:val="00961E6D"/>
    <w:rsid w:val="00961F21"/>
    <w:rsid w:val="00961F9A"/>
    <w:rsid w:val="009620ED"/>
    <w:rsid w:val="009621FF"/>
    <w:rsid w:val="009624ED"/>
    <w:rsid w:val="00962724"/>
    <w:rsid w:val="00962858"/>
    <w:rsid w:val="00962861"/>
    <w:rsid w:val="0096288F"/>
    <w:rsid w:val="009630B3"/>
    <w:rsid w:val="009634B1"/>
    <w:rsid w:val="00963553"/>
    <w:rsid w:val="009635C9"/>
    <w:rsid w:val="0096392B"/>
    <w:rsid w:val="0096397B"/>
    <w:rsid w:val="00963DBA"/>
    <w:rsid w:val="009641ED"/>
    <w:rsid w:val="00964506"/>
    <w:rsid w:val="00964521"/>
    <w:rsid w:val="00964C7B"/>
    <w:rsid w:val="00964DE4"/>
    <w:rsid w:val="00964E34"/>
    <w:rsid w:val="00964E3C"/>
    <w:rsid w:val="00964E69"/>
    <w:rsid w:val="00964F31"/>
    <w:rsid w:val="0096504D"/>
    <w:rsid w:val="00965355"/>
    <w:rsid w:val="0096538E"/>
    <w:rsid w:val="009654C0"/>
    <w:rsid w:val="009654F0"/>
    <w:rsid w:val="0096572B"/>
    <w:rsid w:val="009659EA"/>
    <w:rsid w:val="00965ED7"/>
    <w:rsid w:val="00965FD8"/>
    <w:rsid w:val="0096637B"/>
    <w:rsid w:val="009664DB"/>
    <w:rsid w:val="009665D8"/>
    <w:rsid w:val="00966626"/>
    <w:rsid w:val="0096691D"/>
    <w:rsid w:val="00966E67"/>
    <w:rsid w:val="00966EC4"/>
    <w:rsid w:val="00966ED6"/>
    <w:rsid w:val="009675C7"/>
    <w:rsid w:val="0096766C"/>
    <w:rsid w:val="00967851"/>
    <w:rsid w:val="0096786B"/>
    <w:rsid w:val="00967A60"/>
    <w:rsid w:val="00967AEF"/>
    <w:rsid w:val="00967C30"/>
    <w:rsid w:val="00967CB9"/>
    <w:rsid w:val="00967D2D"/>
    <w:rsid w:val="0097042F"/>
    <w:rsid w:val="00970CC9"/>
    <w:rsid w:val="00970F00"/>
    <w:rsid w:val="00970F7A"/>
    <w:rsid w:val="00970F87"/>
    <w:rsid w:val="00970FE3"/>
    <w:rsid w:val="00971071"/>
    <w:rsid w:val="0097128F"/>
    <w:rsid w:val="009715AD"/>
    <w:rsid w:val="00971747"/>
    <w:rsid w:val="0097192B"/>
    <w:rsid w:val="00971A14"/>
    <w:rsid w:val="00971C7D"/>
    <w:rsid w:val="00971D87"/>
    <w:rsid w:val="00971EC5"/>
    <w:rsid w:val="00971F42"/>
    <w:rsid w:val="00971F6B"/>
    <w:rsid w:val="00971FCC"/>
    <w:rsid w:val="009720FD"/>
    <w:rsid w:val="00972562"/>
    <w:rsid w:val="0097281F"/>
    <w:rsid w:val="0097285C"/>
    <w:rsid w:val="0097298A"/>
    <w:rsid w:val="00972A58"/>
    <w:rsid w:val="00972BB7"/>
    <w:rsid w:val="00972C06"/>
    <w:rsid w:val="00972F4C"/>
    <w:rsid w:val="00972FEB"/>
    <w:rsid w:val="0097308F"/>
    <w:rsid w:val="00973257"/>
    <w:rsid w:val="00973388"/>
    <w:rsid w:val="00973592"/>
    <w:rsid w:val="00973790"/>
    <w:rsid w:val="0097383E"/>
    <w:rsid w:val="009738E5"/>
    <w:rsid w:val="00973B58"/>
    <w:rsid w:val="00973B62"/>
    <w:rsid w:val="00973BE1"/>
    <w:rsid w:val="00973CB1"/>
    <w:rsid w:val="00973D45"/>
    <w:rsid w:val="00973F29"/>
    <w:rsid w:val="00973FB8"/>
    <w:rsid w:val="009740EF"/>
    <w:rsid w:val="00974182"/>
    <w:rsid w:val="009744FF"/>
    <w:rsid w:val="00974520"/>
    <w:rsid w:val="00974783"/>
    <w:rsid w:val="009747F5"/>
    <w:rsid w:val="00974AB0"/>
    <w:rsid w:val="00974B9F"/>
    <w:rsid w:val="00974EBD"/>
    <w:rsid w:val="00974FB0"/>
    <w:rsid w:val="009751BA"/>
    <w:rsid w:val="00975339"/>
    <w:rsid w:val="00975358"/>
    <w:rsid w:val="0097539E"/>
    <w:rsid w:val="0097566B"/>
    <w:rsid w:val="0097577E"/>
    <w:rsid w:val="00975C8A"/>
    <w:rsid w:val="00975CEF"/>
    <w:rsid w:val="009764E0"/>
    <w:rsid w:val="00976570"/>
    <w:rsid w:val="009765CF"/>
    <w:rsid w:val="00976989"/>
    <w:rsid w:val="00976D1B"/>
    <w:rsid w:val="00976EDB"/>
    <w:rsid w:val="00976FFB"/>
    <w:rsid w:val="00977593"/>
    <w:rsid w:val="00977852"/>
    <w:rsid w:val="009778AB"/>
    <w:rsid w:val="009778D7"/>
    <w:rsid w:val="00977E76"/>
    <w:rsid w:val="00980069"/>
    <w:rsid w:val="00980222"/>
    <w:rsid w:val="00980299"/>
    <w:rsid w:val="00980403"/>
    <w:rsid w:val="009804CB"/>
    <w:rsid w:val="00980921"/>
    <w:rsid w:val="009809DD"/>
    <w:rsid w:val="00980ACA"/>
    <w:rsid w:val="00980E02"/>
    <w:rsid w:val="00980F14"/>
    <w:rsid w:val="009816DD"/>
    <w:rsid w:val="00981724"/>
    <w:rsid w:val="00981A03"/>
    <w:rsid w:val="00981A76"/>
    <w:rsid w:val="00981BAF"/>
    <w:rsid w:val="00981C3B"/>
    <w:rsid w:val="00981D02"/>
    <w:rsid w:val="009820AA"/>
    <w:rsid w:val="00982314"/>
    <w:rsid w:val="009823D0"/>
    <w:rsid w:val="00982768"/>
    <w:rsid w:val="00982773"/>
    <w:rsid w:val="009827F6"/>
    <w:rsid w:val="009829D8"/>
    <w:rsid w:val="00982AB4"/>
    <w:rsid w:val="00982B3C"/>
    <w:rsid w:val="00982B9F"/>
    <w:rsid w:val="00982D6C"/>
    <w:rsid w:val="00982E67"/>
    <w:rsid w:val="00983007"/>
    <w:rsid w:val="00983061"/>
    <w:rsid w:val="00983223"/>
    <w:rsid w:val="0098345B"/>
    <w:rsid w:val="00983543"/>
    <w:rsid w:val="00983568"/>
    <w:rsid w:val="0098368A"/>
    <w:rsid w:val="009836A9"/>
    <w:rsid w:val="00983816"/>
    <w:rsid w:val="009838CE"/>
    <w:rsid w:val="00983B9C"/>
    <w:rsid w:val="00983BD1"/>
    <w:rsid w:val="00983C41"/>
    <w:rsid w:val="00984206"/>
    <w:rsid w:val="00984217"/>
    <w:rsid w:val="00984642"/>
    <w:rsid w:val="00984999"/>
    <w:rsid w:val="00984C8E"/>
    <w:rsid w:val="00984DAC"/>
    <w:rsid w:val="0098511E"/>
    <w:rsid w:val="00985133"/>
    <w:rsid w:val="0098541D"/>
    <w:rsid w:val="00985A84"/>
    <w:rsid w:val="00985B04"/>
    <w:rsid w:val="00985BA2"/>
    <w:rsid w:val="00985CA4"/>
    <w:rsid w:val="009864B5"/>
    <w:rsid w:val="00986956"/>
    <w:rsid w:val="00986B31"/>
    <w:rsid w:val="00987032"/>
    <w:rsid w:val="009873AF"/>
    <w:rsid w:val="00987404"/>
    <w:rsid w:val="009874EE"/>
    <w:rsid w:val="009875A6"/>
    <w:rsid w:val="009876A0"/>
    <w:rsid w:val="009876CB"/>
    <w:rsid w:val="00987925"/>
    <w:rsid w:val="009879B5"/>
    <w:rsid w:val="009879F4"/>
    <w:rsid w:val="00987A56"/>
    <w:rsid w:val="00987E33"/>
    <w:rsid w:val="0099005F"/>
    <w:rsid w:val="0099028B"/>
    <w:rsid w:val="009902EF"/>
    <w:rsid w:val="00990479"/>
    <w:rsid w:val="00990573"/>
    <w:rsid w:val="009908F7"/>
    <w:rsid w:val="009909BD"/>
    <w:rsid w:val="009909CD"/>
    <w:rsid w:val="00990A80"/>
    <w:rsid w:val="00990C0D"/>
    <w:rsid w:val="00990E93"/>
    <w:rsid w:val="0099132E"/>
    <w:rsid w:val="009913F5"/>
    <w:rsid w:val="0099155F"/>
    <w:rsid w:val="00991645"/>
    <w:rsid w:val="009917F3"/>
    <w:rsid w:val="00991E9B"/>
    <w:rsid w:val="00991F39"/>
    <w:rsid w:val="00992088"/>
    <w:rsid w:val="009920FE"/>
    <w:rsid w:val="0099211A"/>
    <w:rsid w:val="00992303"/>
    <w:rsid w:val="00992624"/>
    <w:rsid w:val="009927C4"/>
    <w:rsid w:val="00992A4E"/>
    <w:rsid w:val="00992AFB"/>
    <w:rsid w:val="00992CCF"/>
    <w:rsid w:val="00993075"/>
    <w:rsid w:val="009930C0"/>
    <w:rsid w:val="0099324C"/>
    <w:rsid w:val="0099350C"/>
    <w:rsid w:val="00993627"/>
    <w:rsid w:val="0099367D"/>
    <w:rsid w:val="009936F0"/>
    <w:rsid w:val="00993B9D"/>
    <w:rsid w:val="00993CA3"/>
    <w:rsid w:val="009940AB"/>
    <w:rsid w:val="009942ED"/>
    <w:rsid w:val="009946C0"/>
    <w:rsid w:val="0099488D"/>
    <w:rsid w:val="00994941"/>
    <w:rsid w:val="00994D59"/>
    <w:rsid w:val="009951AB"/>
    <w:rsid w:val="0099531F"/>
    <w:rsid w:val="00995360"/>
    <w:rsid w:val="009954AD"/>
    <w:rsid w:val="00995692"/>
    <w:rsid w:val="00995846"/>
    <w:rsid w:val="00995CDB"/>
    <w:rsid w:val="009961E2"/>
    <w:rsid w:val="00996575"/>
    <w:rsid w:val="009967A1"/>
    <w:rsid w:val="0099685D"/>
    <w:rsid w:val="00996A8B"/>
    <w:rsid w:val="00996BBC"/>
    <w:rsid w:val="00996CD4"/>
    <w:rsid w:val="00996CD8"/>
    <w:rsid w:val="0099731A"/>
    <w:rsid w:val="0099743F"/>
    <w:rsid w:val="009975D0"/>
    <w:rsid w:val="0099798E"/>
    <w:rsid w:val="009979D6"/>
    <w:rsid w:val="00997C25"/>
    <w:rsid w:val="00997CA3"/>
    <w:rsid w:val="009A0212"/>
    <w:rsid w:val="009A0228"/>
    <w:rsid w:val="009A031F"/>
    <w:rsid w:val="009A035A"/>
    <w:rsid w:val="009A0927"/>
    <w:rsid w:val="009A0BEC"/>
    <w:rsid w:val="009A0C1F"/>
    <w:rsid w:val="009A0F78"/>
    <w:rsid w:val="009A12A5"/>
    <w:rsid w:val="009A12CB"/>
    <w:rsid w:val="009A1393"/>
    <w:rsid w:val="009A1DFF"/>
    <w:rsid w:val="009A2144"/>
    <w:rsid w:val="009A246A"/>
    <w:rsid w:val="009A2523"/>
    <w:rsid w:val="009A274F"/>
    <w:rsid w:val="009A27F5"/>
    <w:rsid w:val="009A2AA0"/>
    <w:rsid w:val="009A2B30"/>
    <w:rsid w:val="009A3183"/>
    <w:rsid w:val="009A32D7"/>
    <w:rsid w:val="009A3576"/>
    <w:rsid w:val="009A35EF"/>
    <w:rsid w:val="009A38B4"/>
    <w:rsid w:val="009A3A11"/>
    <w:rsid w:val="009A3A6D"/>
    <w:rsid w:val="009A3AB5"/>
    <w:rsid w:val="009A3BA5"/>
    <w:rsid w:val="009A4028"/>
    <w:rsid w:val="009A41D1"/>
    <w:rsid w:val="009A46B9"/>
    <w:rsid w:val="009A49C0"/>
    <w:rsid w:val="009A4AA9"/>
    <w:rsid w:val="009A4F7E"/>
    <w:rsid w:val="009A516A"/>
    <w:rsid w:val="009A53C7"/>
    <w:rsid w:val="009A557B"/>
    <w:rsid w:val="009A56A7"/>
    <w:rsid w:val="009A57D8"/>
    <w:rsid w:val="009A5C40"/>
    <w:rsid w:val="009A6127"/>
    <w:rsid w:val="009A61FF"/>
    <w:rsid w:val="009A62DC"/>
    <w:rsid w:val="009A637B"/>
    <w:rsid w:val="009A6456"/>
    <w:rsid w:val="009A650D"/>
    <w:rsid w:val="009A6612"/>
    <w:rsid w:val="009A66F1"/>
    <w:rsid w:val="009A679A"/>
    <w:rsid w:val="009A697C"/>
    <w:rsid w:val="009A6C74"/>
    <w:rsid w:val="009A6DA9"/>
    <w:rsid w:val="009A6EE7"/>
    <w:rsid w:val="009A7056"/>
    <w:rsid w:val="009A7154"/>
    <w:rsid w:val="009A787A"/>
    <w:rsid w:val="009A78D1"/>
    <w:rsid w:val="009A7DFB"/>
    <w:rsid w:val="009A7E08"/>
    <w:rsid w:val="009B003C"/>
    <w:rsid w:val="009B00D2"/>
    <w:rsid w:val="009B03C3"/>
    <w:rsid w:val="009B05FF"/>
    <w:rsid w:val="009B0C0C"/>
    <w:rsid w:val="009B0C88"/>
    <w:rsid w:val="009B0D73"/>
    <w:rsid w:val="009B10CB"/>
    <w:rsid w:val="009B1823"/>
    <w:rsid w:val="009B186A"/>
    <w:rsid w:val="009B237B"/>
    <w:rsid w:val="009B2890"/>
    <w:rsid w:val="009B29AB"/>
    <w:rsid w:val="009B2E47"/>
    <w:rsid w:val="009B2F12"/>
    <w:rsid w:val="009B303E"/>
    <w:rsid w:val="009B31D6"/>
    <w:rsid w:val="009B3685"/>
    <w:rsid w:val="009B3694"/>
    <w:rsid w:val="009B3745"/>
    <w:rsid w:val="009B384D"/>
    <w:rsid w:val="009B3B56"/>
    <w:rsid w:val="009B3BBF"/>
    <w:rsid w:val="009B3C5B"/>
    <w:rsid w:val="009B3C79"/>
    <w:rsid w:val="009B3D38"/>
    <w:rsid w:val="009B3D47"/>
    <w:rsid w:val="009B3D7D"/>
    <w:rsid w:val="009B4250"/>
    <w:rsid w:val="009B4725"/>
    <w:rsid w:val="009B4821"/>
    <w:rsid w:val="009B49F5"/>
    <w:rsid w:val="009B4B42"/>
    <w:rsid w:val="009B4C1C"/>
    <w:rsid w:val="009B4C24"/>
    <w:rsid w:val="009B4F33"/>
    <w:rsid w:val="009B4FAE"/>
    <w:rsid w:val="009B50D4"/>
    <w:rsid w:val="009B5373"/>
    <w:rsid w:val="009B5502"/>
    <w:rsid w:val="009B55C3"/>
    <w:rsid w:val="009B5821"/>
    <w:rsid w:val="009B5EB5"/>
    <w:rsid w:val="009B6B68"/>
    <w:rsid w:val="009B6E2A"/>
    <w:rsid w:val="009B6EA1"/>
    <w:rsid w:val="009B6EB3"/>
    <w:rsid w:val="009B70E9"/>
    <w:rsid w:val="009B72F9"/>
    <w:rsid w:val="009B7477"/>
    <w:rsid w:val="009B7564"/>
    <w:rsid w:val="009B79B2"/>
    <w:rsid w:val="009B7B87"/>
    <w:rsid w:val="009B7BB7"/>
    <w:rsid w:val="009B7D17"/>
    <w:rsid w:val="009B7FFA"/>
    <w:rsid w:val="009C00EF"/>
    <w:rsid w:val="009C07A8"/>
    <w:rsid w:val="009C097F"/>
    <w:rsid w:val="009C0BC1"/>
    <w:rsid w:val="009C0DBE"/>
    <w:rsid w:val="009C12D5"/>
    <w:rsid w:val="009C13E1"/>
    <w:rsid w:val="009C13E7"/>
    <w:rsid w:val="009C14F6"/>
    <w:rsid w:val="009C17A6"/>
    <w:rsid w:val="009C18E1"/>
    <w:rsid w:val="009C19BC"/>
    <w:rsid w:val="009C19D2"/>
    <w:rsid w:val="009C1B8B"/>
    <w:rsid w:val="009C1BF9"/>
    <w:rsid w:val="009C1D14"/>
    <w:rsid w:val="009C1D4B"/>
    <w:rsid w:val="009C1DED"/>
    <w:rsid w:val="009C1E0C"/>
    <w:rsid w:val="009C23B8"/>
    <w:rsid w:val="009C2694"/>
    <w:rsid w:val="009C27B0"/>
    <w:rsid w:val="009C280F"/>
    <w:rsid w:val="009C281C"/>
    <w:rsid w:val="009C2AB0"/>
    <w:rsid w:val="009C2AE2"/>
    <w:rsid w:val="009C3179"/>
    <w:rsid w:val="009C3244"/>
    <w:rsid w:val="009C361D"/>
    <w:rsid w:val="009C3671"/>
    <w:rsid w:val="009C36B5"/>
    <w:rsid w:val="009C3813"/>
    <w:rsid w:val="009C3A99"/>
    <w:rsid w:val="009C3C81"/>
    <w:rsid w:val="009C3D88"/>
    <w:rsid w:val="009C3E03"/>
    <w:rsid w:val="009C42A3"/>
    <w:rsid w:val="009C435F"/>
    <w:rsid w:val="009C4927"/>
    <w:rsid w:val="009C4A40"/>
    <w:rsid w:val="009C4B76"/>
    <w:rsid w:val="009C4B78"/>
    <w:rsid w:val="009C4D08"/>
    <w:rsid w:val="009C4DA5"/>
    <w:rsid w:val="009C520B"/>
    <w:rsid w:val="009C56A9"/>
    <w:rsid w:val="009C5785"/>
    <w:rsid w:val="009C5874"/>
    <w:rsid w:val="009C5AD8"/>
    <w:rsid w:val="009C5C33"/>
    <w:rsid w:val="009C5F45"/>
    <w:rsid w:val="009C610E"/>
    <w:rsid w:val="009C6768"/>
    <w:rsid w:val="009C677D"/>
    <w:rsid w:val="009C688D"/>
    <w:rsid w:val="009C6894"/>
    <w:rsid w:val="009C6B3B"/>
    <w:rsid w:val="009C6B7B"/>
    <w:rsid w:val="009C6E93"/>
    <w:rsid w:val="009C6FDB"/>
    <w:rsid w:val="009C702B"/>
    <w:rsid w:val="009C7069"/>
    <w:rsid w:val="009C7168"/>
    <w:rsid w:val="009C72E4"/>
    <w:rsid w:val="009C73C4"/>
    <w:rsid w:val="009C76F4"/>
    <w:rsid w:val="009C7755"/>
    <w:rsid w:val="009C7CE4"/>
    <w:rsid w:val="009C7F47"/>
    <w:rsid w:val="009C7FF9"/>
    <w:rsid w:val="009D0142"/>
    <w:rsid w:val="009D0258"/>
    <w:rsid w:val="009D0361"/>
    <w:rsid w:val="009D03F5"/>
    <w:rsid w:val="009D0720"/>
    <w:rsid w:val="009D0976"/>
    <w:rsid w:val="009D0B39"/>
    <w:rsid w:val="009D0C01"/>
    <w:rsid w:val="009D0C8D"/>
    <w:rsid w:val="009D1342"/>
    <w:rsid w:val="009D15EA"/>
    <w:rsid w:val="009D170D"/>
    <w:rsid w:val="009D1ABF"/>
    <w:rsid w:val="009D1ED3"/>
    <w:rsid w:val="009D1F69"/>
    <w:rsid w:val="009D2118"/>
    <w:rsid w:val="009D22EA"/>
    <w:rsid w:val="009D2453"/>
    <w:rsid w:val="009D268C"/>
    <w:rsid w:val="009D278A"/>
    <w:rsid w:val="009D2823"/>
    <w:rsid w:val="009D2931"/>
    <w:rsid w:val="009D2CDE"/>
    <w:rsid w:val="009D301D"/>
    <w:rsid w:val="009D33F8"/>
    <w:rsid w:val="009D357D"/>
    <w:rsid w:val="009D36F0"/>
    <w:rsid w:val="009D394E"/>
    <w:rsid w:val="009D3A21"/>
    <w:rsid w:val="009D3F3A"/>
    <w:rsid w:val="009D40C3"/>
    <w:rsid w:val="009D4208"/>
    <w:rsid w:val="009D422B"/>
    <w:rsid w:val="009D4303"/>
    <w:rsid w:val="009D478C"/>
    <w:rsid w:val="009D4900"/>
    <w:rsid w:val="009D4996"/>
    <w:rsid w:val="009D49A4"/>
    <w:rsid w:val="009D4A8E"/>
    <w:rsid w:val="009D4D74"/>
    <w:rsid w:val="009D4DA3"/>
    <w:rsid w:val="009D4DEE"/>
    <w:rsid w:val="009D4EC4"/>
    <w:rsid w:val="009D4F83"/>
    <w:rsid w:val="009D5780"/>
    <w:rsid w:val="009D585E"/>
    <w:rsid w:val="009D5A7A"/>
    <w:rsid w:val="009D5B04"/>
    <w:rsid w:val="009D5BBF"/>
    <w:rsid w:val="009D5F0B"/>
    <w:rsid w:val="009D600E"/>
    <w:rsid w:val="009D610C"/>
    <w:rsid w:val="009D6150"/>
    <w:rsid w:val="009D623F"/>
    <w:rsid w:val="009D62E7"/>
    <w:rsid w:val="009D6624"/>
    <w:rsid w:val="009D67D5"/>
    <w:rsid w:val="009D6A7B"/>
    <w:rsid w:val="009D6BF6"/>
    <w:rsid w:val="009D6D66"/>
    <w:rsid w:val="009D6EEF"/>
    <w:rsid w:val="009D6F4D"/>
    <w:rsid w:val="009D75A4"/>
    <w:rsid w:val="009D785E"/>
    <w:rsid w:val="009D7C9F"/>
    <w:rsid w:val="009D7EAB"/>
    <w:rsid w:val="009D7EEE"/>
    <w:rsid w:val="009D7FAB"/>
    <w:rsid w:val="009D7FCE"/>
    <w:rsid w:val="009E00DD"/>
    <w:rsid w:val="009E0374"/>
    <w:rsid w:val="009E03D6"/>
    <w:rsid w:val="009E04A9"/>
    <w:rsid w:val="009E04FB"/>
    <w:rsid w:val="009E067F"/>
    <w:rsid w:val="009E0871"/>
    <w:rsid w:val="009E0B73"/>
    <w:rsid w:val="009E1137"/>
    <w:rsid w:val="009E1279"/>
    <w:rsid w:val="009E127B"/>
    <w:rsid w:val="009E145B"/>
    <w:rsid w:val="009E176B"/>
    <w:rsid w:val="009E1BEB"/>
    <w:rsid w:val="009E1E2C"/>
    <w:rsid w:val="009E1F70"/>
    <w:rsid w:val="009E21A4"/>
    <w:rsid w:val="009E23A1"/>
    <w:rsid w:val="009E24C0"/>
    <w:rsid w:val="009E27C4"/>
    <w:rsid w:val="009E2BE6"/>
    <w:rsid w:val="009E2DD3"/>
    <w:rsid w:val="009E2EAE"/>
    <w:rsid w:val="009E2F97"/>
    <w:rsid w:val="009E3644"/>
    <w:rsid w:val="009E3790"/>
    <w:rsid w:val="009E39EC"/>
    <w:rsid w:val="009E3C31"/>
    <w:rsid w:val="009E40AC"/>
    <w:rsid w:val="009E41F9"/>
    <w:rsid w:val="009E445F"/>
    <w:rsid w:val="009E457F"/>
    <w:rsid w:val="009E45B5"/>
    <w:rsid w:val="009E478C"/>
    <w:rsid w:val="009E4B78"/>
    <w:rsid w:val="009E4EC6"/>
    <w:rsid w:val="009E4F2D"/>
    <w:rsid w:val="009E4FCC"/>
    <w:rsid w:val="009E51B4"/>
    <w:rsid w:val="009E55F0"/>
    <w:rsid w:val="009E5640"/>
    <w:rsid w:val="009E5656"/>
    <w:rsid w:val="009E588A"/>
    <w:rsid w:val="009E5AB4"/>
    <w:rsid w:val="009E63E8"/>
    <w:rsid w:val="009E6406"/>
    <w:rsid w:val="009E641D"/>
    <w:rsid w:val="009E689B"/>
    <w:rsid w:val="009E6A44"/>
    <w:rsid w:val="009E6A64"/>
    <w:rsid w:val="009E6FBA"/>
    <w:rsid w:val="009E6FC8"/>
    <w:rsid w:val="009E6FF0"/>
    <w:rsid w:val="009E70D2"/>
    <w:rsid w:val="009E723D"/>
    <w:rsid w:val="009E7426"/>
    <w:rsid w:val="009E7789"/>
    <w:rsid w:val="009E7A90"/>
    <w:rsid w:val="009E7E9B"/>
    <w:rsid w:val="009E7F73"/>
    <w:rsid w:val="009F0019"/>
    <w:rsid w:val="009F0095"/>
    <w:rsid w:val="009F0109"/>
    <w:rsid w:val="009F0114"/>
    <w:rsid w:val="009F0258"/>
    <w:rsid w:val="009F02E1"/>
    <w:rsid w:val="009F056D"/>
    <w:rsid w:val="009F07FC"/>
    <w:rsid w:val="009F0992"/>
    <w:rsid w:val="009F0A63"/>
    <w:rsid w:val="009F0B45"/>
    <w:rsid w:val="009F0C0B"/>
    <w:rsid w:val="009F0CD1"/>
    <w:rsid w:val="009F0DC9"/>
    <w:rsid w:val="009F15BF"/>
    <w:rsid w:val="009F15F1"/>
    <w:rsid w:val="009F187B"/>
    <w:rsid w:val="009F1933"/>
    <w:rsid w:val="009F1FEF"/>
    <w:rsid w:val="009F269C"/>
    <w:rsid w:val="009F26A0"/>
    <w:rsid w:val="009F2722"/>
    <w:rsid w:val="009F2A94"/>
    <w:rsid w:val="009F2AAF"/>
    <w:rsid w:val="009F2AFF"/>
    <w:rsid w:val="009F2E7E"/>
    <w:rsid w:val="009F2F4A"/>
    <w:rsid w:val="009F37D4"/>
    <w:rsid w:val="009F37EF"/>
    <w:rsid w:val="009F3A4B"/>
    <w:rsid w:val="009F4116"/>
    <w:rsid w:val="009F4196"/>
    <w:rsid w:val="009F41E1"/>
    <w:rsid w:val="009F4375"/>
    <w:rsid w:val="009F43CD"/>
    <w:rsid w:val="009F4411"/>
    <w:rsid w:val="009F4698"/>
    <w:rsid w:val="009F483A"/>
    <w:rsid w:val="009F4849"/>
    <w:rsid w:val="009F4BA5"/>
    <w:rsid w:val="009F4C38"/>
    <w:rsid w:val="009F4F05"/>
    <w:rsid w:val="009F4F98"/>
    <w:rsid w:val="009F5350"/>
    <w:rsid w:val="009F5534"/>
    <w:rsid w:val="009F5606"/>
    <w:rsid w:val="009F58D3"/>
    <w:rsid w:val="009F5AA2"/>
    <w:rsid w:val="009F5CA4"/>
    <w:rsid w:val="009F63DA"/>
    <w:rsid w:val="009F6410"/>
    <w:rsid w:val="009F6457"/>
    <w:rsid w:val="009F64E1"/>
    <w:rsid w:val="009F686F"/>
    <w:rsid w:val="009F6A35"/>
    <w:rsid w:val="009F6E05"/>
    <w:rsid w:val="009F6F16"/>
    <w:rsid w:val="009F7169"/>
    <w:rsid w:val="009F7492"/>
    <w:rsid w:val="009F74D1"/>
    <w:rsid w:val="009F7883"/>
    <w:rsid w:val="009F79BE"/>
    <w:rsid w:val="009F7E6B"/>
    <w:rsid w:val="00A0018E"/>
    <w:rsid w:val="00A00430"/>
    <w:rsid w:val="00A0074F"/>
    <w:rsid w:val="00A0077F"/>
    <w:rsid w:val="00A00820"/>
    <w:rsid w:val="00A00968"/>
    <w:rsid w:val="00A0097D"/>
    <w:rsid w:val="00A00A42"/>
    <w:rsid w:val="00A00AFB"/>
    <w:rsid w:val="00A00B60"/>
    <w:rsid w:val="00A00B75"/>
    <w:rsid w:val="00A00D24"/>
    <w:rsid w:val="00A01006"/>
    <w:rsid w:val="00A01385"/>
    <w:rsid w:val="00A01985"/>
    <w:rsid w:val="00A01CAC"/>
    <w:rsid w:val="00A02B26"/>
    <w:rsid w:val="00A02BEC"/>
    <w:rsid w:val="00A02C96"/>
    <w:rsid w:val="00A02D52"/>
    <w:rsid w:val="00A02F0D"/>
    <w:rsid w:val="00A02FBC"/>
    <w:rsid w:val="00A0376D"/>
    <w:rsid w:val="00A03A1D"/>
    <w:rsid w:val="00A03CC3"/>
    <w:rsid w:val="00A03DA0"/>
    <w:rsid w:val="00A03F60"/>
    <w:rsid w:val="00A04258"/>
    <w:rsid w:val="00A043B9"/>
    <w:rsid w:val="00A044D2"/>
    <w:rsid w:val="00A04541"/>
    <w:rsid w:val="00A04734"/>
    <w:rsid w:val="00A047DB"/>
    <w:rsid w:val="00A04887"/>
    <w:rsid w:val="00A04A92"/>
    <w:rsid w:val="00A04DB3"/>
    <w:rsid w:val="00A04E65"/>
    <w:rsid w:val="00A05220"/>
    <w:rsid w:val="00A05294"/>
    <w:rsid w:val="00A0559E"/>
    <w:rsid w:val="00A0569B"/>
    <w:rsid w:val="00A05A1F"/>
    <w:rsid w:val="00A05AA6"/>
    <w:rsid w:val="00A05B14"/>
    <w:rsid w:val="00A05B31"/>
    <w:rsid w:val="00A05BD0"/>
    <w:rsid w:val="00A05CA5"/>
    <w:rsid w:val="00A05DFF"/>
    <w:rsid w:val="00A05F56"/>
    <w:rsid w:val="00A05F94"/>
    <w:rsid w:val="00A06201"/>
    <w:rsid w:val="00A062EA"/>
    <w:rsid w:val="00A06384"/>
    <w:rsid w:val="00A0648C"/>
    <w:rsid w:val="00A06597"/>
    <w:rsid w:val="00A065F5"/>
    <w:rsid w:val="00A068D2"/>
    <w:rsid w:val="00A06ABB"/>
    <w:rsid w:val="00A06ACB"/>
    <w:rsid w:val="00A06C74"/>
    <w:rsid w:val="00A06EBD"/>
    <w:rsid w:val="00A06F4C"/>
    <w:rsid w:val="00A06F57"/>
    <w:rsid w:val="00A06FF5"/>
    <w:rsid w:val="00A07065"/>
    <w:rsid w:val="00A0724E"/>
    <w:rsid w:val="00A072D3"/>
    <w:rsid w:val="00A07594"/>
    <w:rsid w:val="00A07654"/>
    <w:rsid w:val="00A07656"/>
    <w:rsid w:val="00A07B16"/>
    <w:rsid w:val="00A07B6C"/>
    <w:rsid w:val="00A07D81"/>
    <w:rsid w:val="00A07F72"/>
    <w:rsid w:val="00A10022"/>
    <w:rsid w:val="00A1005D"/>
    <w:rsid w:val="00A10230"/>
    <w:rsid w:val="00A103A3"/>
    <w:rsid w:val="00A10458"/>
    <w:rsid w:val="00A105DB"/>
    <w:rsid w:val="00A106FE"/>
    <w:rsid w:val="00A107A5"/>
    <w:rsid w:val="00A107B6"/>
    <w:rsid w:val="00A10B48"/>
    <w:rsid w:val="00A1109F"/>
    <w:rsid w:val="00A11200"/>
    <w:rsid w:val="00A114B5"/>
    <w:rsid w:val="00A115BF"/>
    <w:rsid w:val="00A11977"/>
    <w:rsid w:val="00A1197E"/>
    <w:rsid w:val="00A11A89"/>
    <w:rsid w:val="00A11ACA"/>
    <w:rsid w:val="00A11E0F"/>
    <w:rsid w:val="00A11FAA"/>
    <w:rsid w:val="00A12206"/>
    <w:rsid w:val="00A12301"/>
    <w:rsid w:val="00A12531"/>
    <w:rsid w:val="00A12673"/>
    <w:rsid w:val="00A12929"/>
    <w:rsid w:val="00A12A73"/>
    <w:rsid w:val="00A12BEE"/>
    <w:rsid w:val="00A12EE8"/>
    <w:rsid w:val="00A13033"/>
    <w:rsid w:val="00A131A4"/>
    <w:rsid w:val="00A13299"/>
    <w:rsid w:val="00A133FC"/>
    <w:rsid w:val="00A1340A"/>
    <w:rsid w:val="00A13715"/>
    <w:rsid w:val="00A13738"/>
    <w:rsid w:val="00A138DA"/>
    <w:rsid w:val="00A13B10"/>
    <w:rsid w:val="00A13B24"/>
    <w:rsid w:val="00A13C15"/>
    <w:rsid w:val="00A13CF1"/>
    <w:rsid w:val="00A13DBD"/>
    <w:rsid w:val="00A145D0"/>
    <w:rsid w:val="00A15061"/>
    <w:rsid w:val="00A1508D"/>
    <w:rsid w:val="00A150D4"/>
    <w:rsid w:val="00A152EA"/>
    <w:rsid w:val="00A15361"/>
    <w:rsid w:val="00A153A1"/>
    <w:rsid w:val="00A153D3"/>
    <w:rsid w:val="00A15455"/>
    <w:rsid w:val="00A157EC"/>
    <w:rsid w:val="00A158D3"/>
    <w:rsid w:val="00A15F2F"/>
    <w:rsid w:val="00A16150"/>
    <w:rsid w:val="00A162C0"/>
    <w:rsid w:val="00A16366"/>
    <w:rsid w:val="00A1636F"/>
    <w:rsid w:val="00A163A7"/>
    <w:rsid w:val="00A16420"/>
    <w:rsid w:val="00A16510"/>
    <w:rsid w:val="00A1686F"/>
    <w:rsid w:val="00A16AF5"/>
    <w:rsid w:val="00A16B51"/>
    <w:rsid w:val="00A16D5B"/>
    <w:rsid w:val="00A16E2B"/>
    <w:rsid w:val="00A1702E"/>
    <w:rsid w:val="00A17049"/>
    <w:rsid w:val="00A17180"/>
    <w:rsid w:val="00A172B6"/>
    <w:rsid w:val="00A17345"/>
    <w:rsid w:val="00A17611"/>
    <w:rsid w:val="00A17648"/>
    <w:rsid w:val="00A1789B"/>
    <w:rsid w:val="00A178DC"/>
    <w:rsid w:val="00A179B7"/>
    <w:rsid w:val="00A179CC"/>
    <w:rsid w:val="00A17E0D"/>
    <w:rsid w:val="00A17F82"/>
    <w:rsid w:val="00A17FA0"/>
    <w:rsid w:val="00A20232"/>
    <w:rsid w:val="00A202C9"/>
    <w:rsid w:val="00A205BF"/>
    <w:rsid w:val="00A205D4"/>
    <w:rsid w:val="00A20A21"/>
    <w:rsid w:val="00A2104B"/>
    <w:rsid w:val="00A210E9"/>
    <w:rsid w:val="00A2114D"/>
    <w:rsid w:val="00A21529"/>
    <w:rsid w:val="00A21816"/>
    <w:rsid w:val="00A218AE"/>
    <w:rsid w:val="00A21A9D"/>
    <w:rsid w:val="00A21AAA"/>
    <w:rsid w:val="00A21AC6"/>
    <w:rsid w:val="00A21C45"/>
    <w:rsid w:val="00A21E51"/>
    <w:rsid w:val="00A22040"/>
    <w:rsid w:val="00A2208A"/>
    <w:rsid w:val="00A22132"/>
    <w:rsid w:val="00A22207"/>
    <w:rsid w:val="00A22664"/>
    <w:rsid w:val="00A226B3"/>
    <w:rsid w:val="00A2274C"/>
    <w:rsid w:val="00A2291E"/>
    <w:rsid w:val="00A229D8"/>
    <w:rsid w:val="00A22EC6"/>
    <w:rsid w:val="00A22EE6"/>
    <w:rsid w:val="00A22F36"/>
    <w:rsid w:val="00A230F7"/>
    <w:rsid w:val="00A23243"/>
    <w:rsid w:val="00A23590"/>
    <w:rsid w:val="00A23919"/>
    <w:rsid w:val="00A23921"/>
    <w:rsid w:val="00A23B3B"/>
    <w:rsid w:val="00A23E0D"/>
    <w:rsid w:val="00A24002"/>
    <w:rsid w:val="00A240BF"/>
    <w:rsid w:val="00A242ED"/>
    <w:rsid w:val="00A24454"/>
    <w:rsid w:val="00A2470A"/>
    <w:rsid w:val="00A2481C"/>
    <w:rsid w:val="00A2482B"/>
    <w:rsid w:val="00A24CCF"/>
    <w:rsid w:val="00A24FB9"/>
    <w:rsid w:val="00A250B3"/>
    <w:rsid w:val="00A25296"/>
    <w:rsid w:val="00A253C6"/>
    <w:rsid w:val="00A256B5"/>
    <w:rsid w:val="00A256CE"/>
    <w:rsid w:val="00A2585A"/>
    <w:rsid w:val="00A25A35"/>
    <w:rsid w:val="00A25A7C"/>
    <w:rsid w:val="00A25C9D"/>
    <w:rsid w:val="00A25E3B"/>
    <w:rsid w:val="00A261E4"/>
    <w:rsid w:val="00A262B4"/>
    <w:rsid w:val="00A26572"/>
    <w:rsid w:val="00A265D9"/>
    <w:rsid w:val="00A26626"/>
    <w:rsid w:val="00A26709"/>
    <w:rsid w:val="00A267F7"/>
    <w:rsid w:val="00A26883"/>
    <w:rsid w:val="00A26BDA"/>
    <w:rsid w:val="00A26C1E"/>
    <w:rsid w:val="00A26D60"/>
    <w:rsid w:val="00A26DB6"/>
    <w:rsid w:val="00A26EE0"/>
    <w:rsid w:val="00A2702B"/>
    <w:rsid w:val="00A2721D"/>
    <w:rsid w:val="00A27261"/>
    <w:rsid w:val="00A273EE"/>
    <w:rsid w:val="00A27449"/>
    <w:rsid w:val="00A275B7"/>
    <w:rsid w:val="00A279DC"/>
    <w:rsid w:val="00A27BCF"/>
    <w:rsid w:val="00A27CE9"/>
    <w:rsid w:val="00A27EDA"/>
    <w:rsid w:val="00A303B8"/>
    <w:rsid w:val="00A30703"/>
    <w:rsid w:val="00A308A9"/>
    <w:rsid w:val="00A30BAE"/>
    <w:rsid w:val="00A30F65"/>
    <w:rsid w:val="00A31171"/>
    <w:rsid w:val="00A3135B"/>
    <w:rsid w:val="00A313D0"/>
    <w:rsid w:val="00A314A9"/>
    <w:rsid w:val="00A31591"/>
    <w:rsid w:val="00A318E8"/>
    <w:rsid w:val="00A31932"/>
    <w:rsid w:val="00A31E88"/>
    <w:rsid w:val="00A321EE"/>
    <w:rsid w:val="00A3226E"/>
    <w:rsid w:val="00A32284"/>
    <w:rsid w:val="00A325C2"/>
    <w:rsid w:val="00A325CC"/>
    <w:rsid w:val="00A32638"/>
    <w:rsid w:val="00A327E2"/>
    <w:rsid w:val="00A329BB"/>
    <w:rsid w:val="00A32C0F"/>
    <w:rsid w:val="00A32C37"/>
    <w:rsid w:val="00A32C62"/>
    <w:rsid w:val="00A32E39"/>
    <w:rsid w:val="00A32E93"/>
    <w:rsid w:val="00A32EEB"/>
    <w:rsid w:val="00A3331F"/>
    <w:rsid w:val="00A33733"/>
    <w:rsid w:val="00A337E6"/>
    <w:rsid w:val="00A3393A"/>
    <w:rsid w:val="00A34685"/>
    <w:rsid w:val="00A34766"/>
    <w:rsid w:val="00A349F9"/>
    <w:rsid w:val="00A34AD7"/>
    <w:rsid w:val="00A34D92"/>
    <w:rsid w:val="00A34DA0"/>
    <w:rsid w:val="00A35984"/>
    <w:rsid w:val="00A35A0B"/>
    <w:rsid w:val="00A35BD0"/>
    <w:rsid w:val="00A35FCD"/>
    <w:rsid w:val="00A361C5"/>
    <w:rsid w:val="00A36204"/>
    <w:rsid w:val="00A362CB"/>
    <w:rsid w:val="00A3653E"/>
    <w:rsid w:val="00A366F1"/>
    <w:rsid w:val="00A36898"/>
    <w:rsid w:val="00A368E3"/>
    <w:rsid w:val="00A36E49"/>
    <w:rsid w:val="00A37413"/>
    <w:rsid w:val="00A3747D"/>
    <w:rsid w:val="00A379B3"/>
    <w:rsid w:val="00A379EA"/>
    <w:rsid w:val="00A37A09"/>
    <w:rsid w:val="00A37A59"/>
    <w:rsid w:val="00A37DE0"/>
    <w:rsid w:val="00A37E05"/>
    <w:rsid w:val="00A37F3D"/>
    <w:rsid w:val="00A40531"/>
    <w:rsid w:val="00A40660"/>
    <w:rsid w:val="00A408BB"/>
    <w:rsid w:val="00A40C1E"/>
    <w:rsid w:val="00A40F21"/>
    <w:rsid w:val="00A41288"/>
    <w:rsid w:val="00A414DF"/>
    <w:rsid w:val="00A41821"/>
    <w:rsid w:val="00A4186C"/>
    <w:rsid w:val="00A419E5"/>
    <w:rsid w:val="00A41C5C"/>
    <w:rsid w:val="00A41EF0"/>
    <w:rsid w:val="00A42185"/>
    <w:rsid w:val="00A422A2"/>
    <w:rsid w:val="00A42659"/>
    <w:rsid w:val="00A426F2"/>
    <w:rsid w:val="00A429B0"/>
    <w:rsid w:val="00A42B87"/>
    <w:rsid w:val="00A42B99"/>
    <w:rsid w:val="00A431AC"/>
    <w:rsid w:val="00A431CB"/>
    <w:rsid w:val="00A4339C"/>
    <w:rsid w:val="00A43503"/>
    <w:rsid w:val="00A435CA"/>
    <w:rsid w:val="00A4392A"/>
    <w:rsid w:val="00A43963"/>
    <w:rsid w:val="00A43C0D"/>
    <w:rsid w:val="00A43E83"/>
    <w:rsid w:val="00A43EA2"/>
    <w:rsid w:val="00A44034"/>
    <w:rsid w:val="00A44185"/>
    <w:rsid w:val="00A4424E"/>
    <w:rsid w:val="00A442E8"/>
    <w:rsid w:val="00A44411"/>
    <w:rsid w:val="00A446AD"/>
    <w:rsid w:val="00A44882"/>
    <w:rsid w:val="00A44C32"/>
    <w:rsid w:val="00A44CB4"/>
    <w:rsid w:val="00A44E28"/>
    <w:rsid w:val="00A44F39"/>
    <w:rsid w:val="00A45371"/>
    <w:rsid w:val="00A453D4"/>
    <w:rsid w:val="00A455EE"/>
    <w:rsid w:val="00A456C8"/>
    <w:rsid w:val="00A456E8"/>
    <w:rsid w:val="00A4570E"/>
    <w:rsid w:val="00A45765"/>
    <w:rsid w:val="00A4579D"/>
    <w:rsid w:val="00A45A3B"/>
    <w:rsid w:val="00A45A99"/>
    <w:rsid w:val="00A45ADB"/>
    <w:rsid w:val="00A45B0F"/>
    <w:rsid w:val="00A45C5B"/>
    <w:rsid w:val="00A45EFA"/>
    <w:rsid w:val="00A46287"/>
    <w:rsid w:val="00A46451"/>
    <w:rsid w:val="00A46992"/>
    <w:rsid w:val="00A46AE4"/>
    <w:rsid w:val="00A46FAD"/>
    <w:rsid w:val="00A46FDE"/>
    <w:rsid w:val="00A471EB"/>
    <w:rsid w:val="00A47B4B"/>
    <w:rsid w:val="00A47D07"/>
    <w:rsid w:val="00A47E70"/>
    <w:rsid w:val="00A5044D"/>
    <w:rsid w:val="00A50985"/>
    <w:rsid w:val="00A50B00"/>
    <w:rsid w:val="00A50D49"/>
    <w:rsid w:val="00A50EC3"/>
    <w:rsid w:val="00A50F6E"/>
    <w:rsid w:val="00A51189"/>
    <w:rsid w:val="00A511A6"/>
    <w:rsid w:val="00A511FB"/>
    <w:rsid w:val="00A514EB"/>
    <w:rsid w:val="00A51AB8"/>
    <w:rsid w:val="00A51BF0"/>
    <w:rsid w:val="00A521E0"/>
    <w:rsid w:val="00A524C8"/>
    <w:rsid w:val="00A525D1"/>
    <w:rsid w:val="00A525E0"/>
    <w:rsid w:val="00A5291D"/>
    <w:rsid w:val="00A52EDB"/>
    <w:rsid w:val="00A52F46"/>
    <w:rsid w:val="00A532E0"/>
    <w:rsid w:val="00A538A4"/>
    <w:rsid w:val="00A538B2"/>
    <w:rsid w:val="00A53B48"/>
    <w:rsid w:val="00A53B69"/>
    <w:rsid w:val="00A53C4D"/>
    <w:rsid w:val="00A53DC0"/>
    <w:rsid w:val="00A53E73"/>
    <w:rsid w:val="00A54260"/>
    <w:rsid w:val="00A5429E"/>
    <w:rsid w:val="00A545AC"/>
    <w:rsid w:val="00A546B6"/>
    <w:rsid w:val="00A547D5"/>
    <w:rsid w:val="00A54A5A"/>
    <w:rsid w:val="00A54A90"/>
    <w:rsid w:val="00A54B0B"/>
    <w:rsid w:val="00A54B1B"/>
    <w:rsid w:val="00A54D16"/>
    <w:rsid w:val="00A54D29"/>
    <w:rsid w:val="00A54E6B"/>
    <w:rsid w:val="00A55147"/>
    <w:rsid w:val="00A551B5"/>
    <w:rsid w:val="00A553DF"/>
    <w:rsid w:val="00A55530"/>
    <w:rsid w:val="00A5579B"/>
    <w:rsid w:val="00A557FA"/>
    <w:rsid w:val="00A55877"/>
    <w:rsid w:val="00A558FD"/>
    <w:rsid w:val="00A55AF1"/>
    <w:rsid w:val="00A55BB7"/>
    <w:rsid w:val="00A55E76"/>
    <w:rsid w:val="00A55FF1"/>
    <w:rsid w:val="00A5630F"/>
    <w:rsid w:val="00A5637C"/>
    <w:rsid w:val="00A56449"/>
    <w:rsid w:val="00A565DC"/>
    <w:rsid w:val="00A56735"/>
    <w:rsid w:val="00A5698C"/>
    <w:rsid w:val="00A56C2C"/>
    <w:rsid w:val="00A5702D"/>
    <w:rsid w:val="00A57311"/>
    <w:rsid w:val="00A57396"/>
    <w:rsid w:val="00A57480"/>
    <w:rsid w:val="00A575CB"/>
    <w:rsid w:val="00A57741"/>
    <w:rsid w:val="00A57784"/>
    <w:rsid w:val="00A578A4"/>
    <w:rsid w:val="00A578FA"/>
    <w:rsid w:val="00A57BD6"/>
    <w:rsid w:val="00A57EC0"/>
    <w:rsid w:val="00A57F96"/>
    <w:rsid w:val="00A6012C"/>
    <w:rsid w:val="00A6058C"/>
    <w:rsid w:val="00A605FD"/>
    <w:rsid w:val="00A6065A"/>
    <w:rsid w:val="00A606AC"/>
    <w:rsid w:val="00A6082F"/>
    <w:rsid w:val="00A609BC"/>
    <w:rsid w:val="00A60B4F"/>
    <w:rsid w:val="00A60BCA"/>
    <w:rsid w:val="00A60D64"/>
    <w:rsid w:val="00A60E20"/>
    <w:rsid w:val="00A60EBB"/>
    <w:rsid w:val="00A60F53"/>
    <w:rsid w:val="00A61396"/>
    <w:rsid w:val="00A615A0"/>
    <w:rsid w:val="00A615A2"/>
    <w:rsid w:val="00A615AF"/>
    <w:rsid w:val="00A61823"/>
    <w:rsid w:val="00A61828"/>
    <w:rsid w:val="00A61850"/>
    <w:rsid w:val="00A6189D"/>
    <w:rsid w:val="00A6192C"/>
    <w:rsid w:val="00A61ADE"/>
    <w:rsid w:val="00A61DA0"/>
    <w:rsid w:val="00A61DAC"/>
    <w:rsid w:val="00A61E79"/>
    <w:rsid w:val="00A61F2E"/>
    <w:rsid w:val="00A61F65"/>
    <w:rsid w:val="00A621F3"/>
    <w:rsid w:val="00A623EB"/>
    <w:rsid w:val="00A623EF"/>
    <w:rsid w:val="00A62454"/>
    <w:rsid w:val="00A627E0"/>
    <w:rsid w:val="00A62953"/>
    <w:rsid w:val="00A629F4"/>
    <w:rsid w:val="00A62B12"/>
    <w:rsid w:val="00A62DC0"/>
    <w:rsid w:val="00A63244"/>
    <w:rsid w:val="00A6367F"/>
    <w:rsid w:val="00A63872"/>
    <w:rsid w:val="00A639B3"/>
    <w:rsid w:val="00A63A37"/>
    <w:rsid w:val="00A63BC8"/>
    <w:rsid w:val="00A63EE2"/>
    <w:rsid w:val="00A63F50"/>
    <w:rsid w:val="00A63F97"/>
    <w:rsid w:val="00A64140"/>
    <w:rsid w:val="00A64196"/>
    <w:rsid w:val="00A647A9"/>
    <w:rsid w:val="00A6481C"/>
    <w:rsid w:val="00A649B4"/>
    <w:rsid w:val="00A64BC7"/>
    <w:rsid w:val="00A64DB7"/>
    <w:rsid w:val="00A64E92"/>
    <w:rsid w:val="00A64EB1"/>
    <w:rsid w:val="00A64ED6"/>
    <w:rsid w:val="00A651C6"/>
    <w:rsid w:val="00A6538C"/>
    <w:rsid w:val="00A65417"/>
    <w:rsid w:val="00A655C8"/>
    <w:rsid w:val="00A65607"/>
    <w:rsid w:val="00A6563A"/>
    <w:rsid w:val="00A65673"/>
    <w:rsid w:val="00A657CF"/>
    <w:rsid w:val="00A65C72"/>
    <w:rsid w:val="00A65FBF"/>
    <w:rsid w:val="00A66119"/>
    <w:rsid w:val="00A6636E"/>
    <w:rsid w:val="00A663BF"/>
    <w:rsid w:val="00A66851"/>
    <w:rsid w:val="00A669D6"/>
    <w:rsid w:val="00A673F6"/>
    <w:rsid w:val="00A6743F"/>
    <w:rsid w:val="00A67792"/>
    <w:rsid w:val="00A677C1"/>
    <w:rsid w:val="00A6798F"/>
    <w:rsid w:val="00A679B7"/>
    <w:rsid w:val="00A67A8E"/>
    <w:rsid w:val="00A67AC6"/>
    <w:rsid w:val="00A67B8C"/>
    <w:rsid w:val="00A67C3A"/>
    <w:rsid w:val="00A70391"/>
    <w:rsid w:val="00A705C2"/>
    <w:rsid w:val="00A70A35"/>
    <w:rsid w:val="00A70C31"/>
    <w:rsid w:val="00A71349"/>
    <w:rsid w:val="00A7141F"/>
    <w:rsid w:val="00A717D0"/>
    <w:rsid w:val="00A71845"/>
    <w:rsid w:val="00A718F4"/>
    <w:rsid w:val="00A71C58"/>
    <w:rsid w:val="00A71D6B"/>
    <w:rsid w:val="00A71F00"/>
    <w:rsid w:val="00A725A0"/>
    <w:rsid w:val="00A72689"/>
    <w:rsid w:val="00A726A3"/>
    <w:rsid w:val="00A726DE"/>
    <w:rsid w:val="00A72710"/>
    <w:rsid w:val="00A72E62"/>
    <w:rsid w:val="00A73242"/>
    <w:rsid w:val="00A73873"/>
    <w:rsid w:val="00A739AB"/>
    <w:rsid w:val="00A73D4C"/>
    <w:rsid w:val="00A73E00"/>
    <w:rsid w:val="00A742F1"/>
    <w:rsid w:val="00A744A2"/>
    <w:rsid w:val="00A74598"/>
    <w:rsid w:val="00A745D9"/>
    <w:rsid w:val="00A7495E"/>
    <w:rsid w:val="00A74B80"/>
    <w:rsid w:val="00A74E04"/>
    <w:rsid w:val="00A74F6C"/>
    <w:rsid w:val="00A750FC"/>
    <w:rsid w:val="00A75212"/>
    <w:rsid w:val="00A7538B"/>
    <w:rsid w:val="00A754C6"/>
    <w:rsid w:val="00A758D1"/>
    <w:rsid w:val="00A7590F"/>
    <w:rsid w:val="00A75920"/>
    <w:rsid w:val="00A75DE7"/>
    <w:rsid w:val="00A7634B"/>
    <w:rsid w:val="00A76416"/>
    <w:rsid w:val="00A764B9"/>
    <w:rsid w:val="00A76678"/>
    <w:rsid w:val="00A76696"/>
    <w:rsid w:val="00A76698"/>
    <w:rsid w:val="00A768E3"/>
    <w:rsid w:val="00A76A52"/>
    <w:rsid w:val="00A76BF2"/>
    <w:rsid w:val="00A76FD1"/>
    <w:rsid w:val="00A7707F"/>
    <w:rsid w:val="00A770A5"/>
    <w:rsid w:val="00A77190"/>
    <w:rsid w:val="00A7735F"/>
    <w:rsid w:val="00A775DD"/>
    <w:rsid w:val="00A7771C"/>
    <w:rsid w:val="00A77F03"/>
    <w:rsid w:val="00A80446"/>
    <w:rsid w:val="00A80580"/>
    <w:rsid w:val="00A806D6"/>
    <w:rsid w:val="00A80722"/>
    <w:rsid w:val="00A8103B"/>
    <w:rsid w:val="00A8115F"/>
    <w:rsid w:val="00A8135C"/>
    <w:rsid w:val="00A81437"/>
    <w:rsid w:val="00A81549"/>
    <w:rsid w:val="00A81633"/>
    <w:rsid w:val="00A81694"/>
    <w:rsid w:val="00A8177F"/>
    <w:rsid w:val="00A81880"/>
    <w:rsid w:val="00A8193A"/>
    <w:rsid w:val="00A81A2A"/>
    <w:rsid w:val="00A81C24"/>
    <w:rsid w:val="00A81D9B"/>
    <w:rsid w:val="00A8221B"/>
    <w:rsid w:val="00A82508"/>
    <w:rsid w:val="00A82754"/>
    <w:rsid w:val="00A8284F"/>
    <w:rsid w:val="00A82C1E"/>
    <w:rsid w:val="00A831F0"/>
    <w:rsid w:val="00A83309"/>
    <w:rsid w:val="00A8336C"/>
    <w:rsid w:val="00A8344C"/>
    <w:rsid w:val="00A83BF1"/>
    <w:rsid w:val="00A83CA0"/>
    <w:rsid w:val="00A84119"/>
    <w:rsid w:val="00A841ED"/>
    <w:rsid w:val="00A84298"/>
    <w:rsid w:val="00A844CE"/>
    <w:rsid w:val="00A84598"/>
    <w:rsid w:val="00A845CC"/>
    <w:rsid w:val="00A84C9D"/>
    <w:rsid w:val="00A84EBF"/>
    <w:rsid w:val="00A84FAD"/>
    <w:rsid w:val="00A85237"/>
    <w:rsid w:val="00A8523D"/>
    <w:rsid w:val="00A85456"/>
    <w:rsid w:val="00A85661"/>
    <w:rsid w:val="00A8568E"/>
    <w:rsid w:val="00A85A62"/>
    <w:rsid w:val="00A85FFF"/>
    <w:rsid w:val="00A86557"/>
    <w:rsid w:val="00A86752"/>
    <w:rsid w:val="00A867E7"/>
    <w:rsid w:val="00A86F5D"/>
    <w:rsid w:val="00A86F67"/>
    <w:rsid w:val="00A86FEF"/>
    <w:rsid w:val="00A8706A"/>
    <w:rsid w:val="00A87482"/>
    <w:rsid w:val="00A87660"/>
    <w:rsid w:val="00A87910"/>
    <w:rsid w:val="00A87B8E"/>
    <w:rsid w:val="00A87F4E"/>
    <w:rsid w:val="00A90043"/>
    <w:rsid w:val="00A90134"/>
    <w:rsid w:val="00A901CB"/>
    <w:rsid w:val="00A905F1"/>
    <w:rsid w:val="00A906E1"/>
    <w:rsid w:val="00A90E27"/>
    <w:rsid w:val="00A90EA4"/>
    <w:rsid w:val="00A91218"/>
    <w:rsid w:val="00A91469"/>
    <w:rsid w:val="00A915DF"/>
    <w:rsid w:val="00A9164F"/>
    <w:rsid w:val="00A919D9"/>
    <w:rsid w:val="00A919E4"/>
    <w:rsid w:val="00A91C88"/>
    <w:rsid w:val="00A91F3E"/>
    <w:rsid w:val="00A921D7"/>
    <w:rsid w:val="00A9227F"/>
    <w:rsid w:val="00A922E1"/>
    <w:rsid w:val="00A92457"/>
    <w:rsid w:val="00A9266D"/>
    <w:rsid w:val="00A927EE"/>
    <w:rsid w:val="00A92A1F"/>
    <w:rsid w:val="00A92B81"/>
    <w:rsid w:val="00A92B84"/>
    <w:rsid w:val="00A92D1A"/>
    <w:rsid w:val="00A92DD1"/>
    <w:rsid w:val="00A932F0"/>
    <w:rsid w:val="00A934F0"/>
    <w:rsid w:val="00A934FE"/>
    <w:rsid w:val="00A93800"/>
    <w:rsid w:val="00A938E5"/>
    <w:rsid w:val="00A9393C"/>
    <w:rsid w:val="00A93942"/>
    <w:rsid w:val="00A9395F"/>
    <w:rsid w:val="00A93BDA"/>
    <w:rsid w:val="00A93CB9"/>
    <w:rsid w:val="00A93E34"/>
    <w:rsid w:val="00A93FA2"/>
    <w:rsid w:val="00A93FAE"/>
    <w:rsid w:val="00A946E7"/>
    <w:rsid w:val="00A94954"/>
    <w:rsid w:val="00A94A70"/>
    <w:rsid w:val="00A94BB8"/>
    <w:rsid w:val="00A94EEB"/>
    <w:rsid w:val="00A9505F"/>
    <w:rsid w:val="00A9508C"/>
    <w:rsid w:val="00A9512D"/>
    <w:rsid w:val="00A9526D"/>
    <w:rsid w:val="00A95313"/>
    <w:rsid w:val="00A95457"/>
    <w:rsid w:val="00A954A9"/>
    <w:rsid w:val="00A954FF"/>
    <w:rsid w:val="00A95571"/>
    <w:rsid w:val="00A955BD"/>
    <w:rsid w:val="00A95684"/>
    <w:rsid w:val="00A95977"/>
    <w:rsid w:val="00A95A3E"/>
    <w:rsid w:val="00A95CB5"/>
    <w:rsid w:val="00A95F2C"/>
    <w:rsid w:val="00A96058"/>
    <w:rsid w:val="00A964EC"/>
    <w:rsid w:val="00A96746"/>
    <w:rsid w:val="00A9692B"/>
    <w:rsid w:val="00A96AC4"/>
    <w:rsid w:val="00A96CF6"/>
    <w:rsid w:val="00A96D7E"/>
    <w:rsid w:val="00A96EF1"/>
    <w:rsid w:val="00A96F09"/>
    <w:rsid w:val="00A971CC"/>
    <w:rsid w:val="00A9727C"/>
    <w:rsid w:val="00A975C8"/>
    <w:rsid w:val="00A97666"/>
    <w:rsid w:val="00A97B8C"/>
    <w:rsid w:val="00A97DBD"/>
    <w:rsid w:val="00A97E6D"/>
    <w:rsid w:val="00A97EF9"/>
    <w:rsid w:val="00AA0003"/>
    <w:rsid w:val="00AA0267"/>
    <w:rsid w:val="00AA0D9A"/>
    <w:rsid w:val="00AA0EBD"/>
    <w:rsid w:val="00AA1264"/>
    <w:rsid w:val="00AA142F"/>
    <w:rsid w:val="00AA148E"/>
    <w:rsid w:val="00AA158B"/>
    <w:rsid w:val="00AA1740"/>
    <w:rsid w:val="00AA1787"/>
    <w:rsid w:val="00AA1AB8"/>
    <w:rsid w:val="00AA1B8C"/>
    <w:rsid w:val="00AA1D12"/>
    <w:rsid w:val="00AA1E35"/>
    <w:rsid w:val="00AA1EEC"/>
    <w:rsid w:val="00AA210C"/>
    <w:rsid w:val="00AA21AD"/>
    <w:rsid w:val="00AA224E"/>
    <w:rsid w:val="00AA29F2"/>
    <w:rsid w:val="00AA2A1B"/>
    <w:rsid w:val="00AA2BCA"/>
    <w:rsid w:val="00AA2CD8"/>
    <w:rsid w:val="00AA304E"/>
    <w:rsid w:val="00AA30A2"/>
    <w:rsid w:val="00AA3AD2"/>
    <w:rsid w:val="00AA3B45"/>
    <w:rsid w:val="00AA3FE7"/>
    <w:rsid w:val="00AA438E"/>
    <w:rsid w:val="00AA44AF"/>
    <w:rsid w:val="00AA461D"/>
    <w:rsid w:val="00AA4A81"/>
    <w:rsid w:val="00AA4C09"/>
    <w:rsid w:val="00AA4F41"/>
    <w:rsid w:val="00AA5584"/>
    <w:rsid w:val="00AA55C7"/>
    <w:rsid w:val="00AA576F"/>
    <w:rsid w:val="00AA5785"/>
    <w:rsid w:val="00AA6026"/>
    <w:rsid w:val="00AA616B"/>
    <w:rsid w:val="00AA6206"/>
    <w:rsid w:val="00AA630A"/>
    <w:rsid w:val="00AA6353"/>
    <w:rsid w:val="00AA697B"/>
    <w:rsid w:val="00AA69EF"/>
    <w:rsid w:val="00AA6F21"/>
    <w:rsid w:val="00AA6F9A"/>
    <w:rsid w:val="00AA6FCC"/>
    <w:rsid w:val="00AA73F7"/>
    <w:rsid w:val="00AA7703"/>
    <w:rsid w:val="00AA7C4F"/>
    <w:rsid w:val="00AA7C5D"/>
    <w:rsid w:val="00AB001C"/>
    <w:rsid w:val="00AB02C8"/>
    <w:rsid w:val="00AB02F6"/>
    <w:rsid w:val="00AB047B"/>
    <w:rsid w:val="00AB05BC"/>
    <w:rsid w:val="00AB06B8"/>
    <w:rsid w:val="00AB06E6"/>
    <w:rsid w:val="00AB075C"/>
    <w:rsid w:val="00AB0783"/>
    <w:rsid w:val="00AB0A16"/>
    <w:rsid w:val="00AB0ADE"/>
    <w:rsid w:val="00AB0B59"/>
    <w:rsid w:val="00AB0CA0"/>
    <w:rsid w:val="00AB0E43"/>
    <w:rsid w:val="00AB102D"/>
    <w:rsid w:val="00AB1596"/>
    <w:rsid w:val="00AB16E6"/>
    <w:rsid w:val="00AB1705"/>
    <w:rsid w:val="00AB1A33"/>
    <w:rsid w:val="00AB1C44"/>
    <w:rsid w:val="00AB24DB"/>
    <w:rsid w:val="00AB2857"/>
    <w:rsid w:val="00AB2EB7"/>
    <w:rsid w:val="00AB3299"/>
    <w:rsid w:val="00AB32A9"/>
    <w:rsid w:val="00AB3418"/>
    <w:rsid w:val="00AB3491"/>
    <w:rsid w:val="00AB3536"/>
    <w:rsid w:val="00AB3AA1"/>
    <w:rsid w:val="00AB3B9A"/>
    <w:rsid w:val="00AB3E16"/>
    <w:rsid w:val="00AB3E3E"/>
    <w:rsid w:val="00AB3F13"/>
    <w:rsid w:val="00AB4157"/>
    <w:rsid w:val="00AB42FF"/>
    <w:rsid w:val="00AB4300"/>
    <w:rsid w:val="00AB4336"/>
    <w:rsid w:val="00AB47FD"/>
    <w:rsid w:val="00AB4BB0"/>
    <w:rsid w:val="00AB4C5D"/>
    <w:rsid w:val="00AB513E"/>
    <w:rsid w:val="00AB51DA"/>
    <w:rsid w:val="00AB53BA"/>
    <w:rsid w:val="00AB5565"/>
    <w:rsid w:val="00AB574B"/>
    <w:rsid w:val="00AB57AD"/>
    <w:rsid w:val="00AB583A"/>
    <w:rsid w:val="00AB6305"/>
    <w:rsid w:val="00AB6346"/>
    <w:rsid w:val="00AB635B"/>
    <w:rsid w:val="00AB642C"/>
    <w:rsid w:val="00AB644A"/>
    <w:rsid w:val="00AB6458"/>
    <w:rsid w:val="00AB652C"/>
    <w:rsid w:val="00AB66C7"/>
    <w:rsid w:val="00AB6787"/>
    <w:rsid w:val="00AB68D7"/>
    <w:rsid w:val="00AB6A8A"/>
    <w:rsid w:val="00AB6CA0"/>
    <w:rsid w:val="00AB6DEF"/>
    <w:rsid w:val="00AB72BA"/>
    <w:rsid w:val="00AB7551"/>
    <w:rsid w:val="00AB7554"/>
    <w:rsid w:val="00AB76D5"/>
    <w:rsid w:val="00AB7787"/>
    <w:rsid w:val="00AB78AC"/>
    <w:rsid w:val="00AB7913"/>
    <w:rsid w:val="00AC003D"/>
    <w:rsid w:val="00AC0169"/>
    <w:rsid w:val="00AC01FA"/>
    <w:rsid w:val="00AC028F"/>
    <w:rsid w:val="00AC0693"/>
    <w:rsid w:val="00AC0746"/>
    <w:rsid w:val="00AC0747"/>
    <w:rsid w:val="00AC08C8"/>
    <w:rsid w:val="00AC097D"/>
    <w:rsid w:val="00AC0ACC"/>
    <w:rsid w:val="00AC0BB0"/>
    <w:rsid w:val="00AC0C66"/>
    <w:rsid w:val="00AC0CC3"/>
    <w:rsid w:val="00AC1281"/>
    <w:rsid w:val="00AC1333"/>
    <w:rsid w:val="00AC153E"/>
    <w:rsid w:val="00AC1716"/>
    <w:rsid w:val="00AC1AA3"/>
    <w:rsid w:val="00AC1B9A"/>
    <w:rsid w:val="00AC21BA"/>
    <w:rsid w:val="00AC22C7"/>
    <w:rsid w:val="00AC23EF"/>
    <w:rsid w:val="00AC2408"/>
    <w:rsid w:val="00AC26C7"/>
    <w:rsid w:val="00AC2BB8"/>
    <w:rsid w:val="00AC2D4E"/>
    <w:rsid w:val="00AC3084"/>
    <w:rsid w:val="00AC31E0"/>
    <w:rsid w:val="00AC322B"/>
    <w:rsid w:val="00AC3381"/>
    <w:rsid w:val="00AC33F0"/>
    <w:rsid w:val="00AC3431"/>
    <w:rsid w:val="00AC38E9"/>
    <w:rsid w:val="00AC3D07"/>
    <w:rsid w:val="00AC4401"/>
    <w:rsid w:val="00AC45D6"/>
    <w:rsid w:val="00AC48CE"/>
    <w:rsid w:val="00AC4D1B"/>
    <w:rsid w:val="00AC4D53"/>
    <w:rsid w:val="00AC4D9E"/>
    <w:rsid w:val="00AC4E2E"/>
    <w:rsid w:val="00AC550A"/>
    <w:rsid w:val="00AC5616"/>
    <w:rsid w:val="00AC57F0"/>
    <w:rsid w:val="00AC5982"/>
    <w:rsid w:val="00AC5B56"/>
    <w:rsid w:val="00AC5C2A"/>
    <w:rsid w:val="00AC5D11"/>
    <w:rsid w:val="00AC61B3"/>
    <w:rsid w:val="00AC63F4"/>
    <w:rsid w:val="00AC6490"/>
    <w:rsid w:val="00AC6786"/>
    <w:rsid w:val="00AC6A5E"/>
    <w:rsid w:val="00AC6BCF"/>
    <w:rsid w:val="00AC6DD1"/>
    <w:rsid w:val="00AC6FCF"/>
    <w:rsid w:val="00AC70CD"/>
    <w:rsid w:val="00AC71AA"/>
    <w:rsid w:val="00AC7470"/>
    <w:rsid w:val="00AC759B"/>
    <w:rsid w:val="00AC7DE9"/>
    <w:rsid w:val="00AC7F89"/>
    <w:rsid w:val="00AD08D1"/>
    <w:rsid w:val="00AD08DD"/>
    <w:rsid w:val="00AD10B7"/>
    <w:rsid w:val="00AD12BD"/>
    <w:rsid w:val="00AD14DE"/>
    <w:rsid w:val="00AD1519"/>
    <w:rsid w:val="00AD1557"/>
    <w:rsid w:val="00AD163D"/>
    <w:rsid w:val="00AD1860"/>
    <w:rsid w:val="00AD1B21"/>
    <w:rsid w:val="00AD1BF0"/>
    <w:rsid w:val="00AD1DFE"/>
    <w:rsid w:val="00AD1EFE"/>
    <w:rsid w:val="00AD1F06"/>
    <w:rsid w:val="00AD1F53"/>
    <w:rsid w:val="00AD1FD3"/>
    <w:rsid w:val="00AD2226"/>
    <w:rsid w:val="00AD223A"/>
    <w:rsid w:val="00AD23E9"/>
    <w:rsid w:val="00AD284F"/>
    <w:rsid w:val="00AD288C"/>
    <w:rsid w:val="00AD2ACB"/>
    <w:rsid w:val="00AD2BB9"/>
    <w:rsid w:val="00AD2C1B"/>
    <w:rsid w:val="00AD2D96"/>
    <w:rsid w:val="00AD2F26"/>
    <w:rsid w:val="00AD3042"/>
    <w:rsid w:val="00AD3047"/>
    <w:rsid w:val="00AD31A9"/>
    <w:rsid w:val="00AD32CD"/>
    <w:rsid w:val="00AD33C3"/>
    <w:rsid w:val="00AD34A1"/>
    <w:rsid w:val="00AD3761"/>
    <w:rsid w:val="00AD379F"/>
    <w:rsid w:val="00AD388D"/>
    <w:rsid w:val="00AD3935"/>
    <w:rsid w:val="00AD394D"/>
    <w:rsid w:val="00AD3B13"/>
    <w:rsid w:val="00AD3B2E"/>
    <w:rsid w:val="00AD3BEC"/>
    <w:rsid w:val="00AD3FAD"/>
    <w:rsid w:val="00AD4597"/>
    <w:rsid w:val="00AD4718"/>
    <w:rsid w:val="00AD48F9"/>
    <w:rsid w:val="00AD4C34"/>
    <w:rsid w:val="00AD4E90"/>
    <w:rsid w:val="00AD4EA7"/>
    <w:rsid w:val="00AD4FA4"/>
    <w:rsid w:val="00AD57E1"/>
    <w:rsid w:val="00AD593B"/>
    <w:rsid w:val="00AD5C46"/>
    <w:rsid w:val="00AD5F7C"/>
    <w:rsid w:val="00AD5FF5"/>
    <w:rsid w:val="00AD615C"/>
    <w:rsid w:val="00AD66A4"/>
    <w:rsid w:val="00AD6757"/>
    <w:rsid w:val="00AD6980"/>
    <w:rsid w:val="00AD6C7F"/>
    <w:rsid w:val="00AD70C9"/>
    <w:rsid w:val="00AD732B"/>
    <w:rsid w:val="00AD733F"/>
    <w:rsid w:val="00AD749E"/>
    <w:rsid w:val="00AD75A6"/>
    <w:rsid w:val="00AD7807"/>
    <w:rsid w:val="00AD7927"/>
    <w:rsid w:val="00AD7971"/>
    <w:rsid w:val="00AD7C4F"/>
    <w:rsid w:val="00AD7E17"/>
    <w:rsid w:val="00AD7E3C"/>
    <w:rsid w:val="00AE0135"/>
    <w:rsid w:val="00AE0160"/>
    <w:rsid w:val="00AE0272"/>
    <w:rsid w:val="00AE02BF"/>
    <w:rsid w:val="00AE04AA"/>
    <w:rsid w:val="00AE07F6"/>
    <w:rsid w:val="00AE0D23"/>
    <w:rsid w:val="00AE0E9E"/>
    <w:rsid w:val="00AE0EA9"/>
    <w:rsid w:val="00AE1119"/>
    <w:rsid w:val="00AE14B7"/>
    <w:rsid w:val="00AE15B3"/>
    <w:rsid w:val="00AE19D1"/>
    <w:rsid w:val="00AE1A42"/>
    <w:rsid w:val="00AE1EC5"/>
    <w:rsid w:val="00AE1F77"/>
    <w:rsid w:val="00AE2205"/>
    <w:rsid w:val="00AE22E5"/>
    <w:rsid w:val="00AE232B"/>
    <w:rsid w:val="00AE249B"/>
    <w:rsid w:val="00AE26F5"/>
    <w:rsid w:val="00AE2968"/>
    <w:rsid w:val="00AE2A9D"/>
    <w:rsid w:val="00AE2BCD"/>
    <w:rsid w:val="00AE2C9E"/>
    <w:rsid w:val="00AE2EC5"/>
    <w:rsid w:val="00AE3004"/>
    <w:rsid w:val="00AE3429"/>
    <w:rsid w:val="00AE34EC"/>
    <w:rsid w:val="00AE3627"/>
    <w:rsid w:val="00AE3839"/>
    <w:rsid w:val="00AE384B"/>
    <w:rsid w:val="00AE3AF4"/>
    <w:rsid w:val="00AE4001"/>
    <w:rsid w:val="00AE42D1"/>
    <w:rsid w:val="00AE4557"/>
    <w:rsid w:val="00AE4704"/>
    <w:rsid w:val="00AE47AB"/>
    <w:rsid w:val="00AE47FE"/>
    <w:rsid w:val="00AE4A1F"/>
    <w:rsid w:val="00AE4C55"/>
    <w:rsid w:val="00AE4C6D"/>
    <w:rsid w:val="00AE4DEA"/>
    <w:rsid w:val="00AE4F01"/>
    <w:rsid w:val="00AE53AC"/>
    <w:rsid w:val="00AE53BE"/>
    <w:rsid w:val="00AE5440"/>
    <w:rsid w:val="00AE55BD"/>
    <w:rsid w:val="00AE5A2A"/>
    <w:rsid w:val="00AE5B0B"/>
    <w:rsid w:val="00AE5C22"/>
    <w:rsid w:val="00AE5E95"/>
    <w:rsid w:val="00AE6433"/>
    <w:rsid w:val="00AE6584"/>
    <w:rsid w:val="00AE67FE"/>
    <w:rsid w:val="00AE69BD"/>
    <w:rsid w:val="00AE6B87"/>
    <w:rsid w:val="00AE6BD8"/>
    <w:rsid w:val="00AE6D12"/>
    <w:rsid w:val="00AE6F7C"/>
    <w:rsid w:val="00AE721D"/>
    <w:rsid w:val="00AE723D"/>
    <w:rsid w:val="00AE7751"/>
    <w:rsid w:val="00AE780C"/>
    <w:rsid w:val="00AE7992"/>
    <w:rsid w:val="00AE7BBF"/>
    <w:rsid w:val="00AE7C98"/>
    <w:rsid w:val="00AF0311"/>
    <w:rsid w:val="00AF04CF"/>
    <w:rsid w:val="00AF0A85"/>
    <w:rsid w:val="00AF0AB0"/>
    <w:rsid w:val="00AF0FFE"/>
    <w:rsid w:val="00AF1414"/>
    <w:rsid w:val="00AF155B"/>
    <w:rsid w:val="00AF15C3"/>
    <w:rsid w:val="00AF19CD"/>
    <w:rsid w:val="00AF1A5A"/>
    <w:rsid w:val="00AF1A89"/>
    <w:rsid w:val="00AF20BA"/>
    <w:rsid w:val="00AF2104"/>
    <w:rsid w:val="00AF22A8"/>
    <w:rsid w:val="00AF235A"/>
    <w:rsid w:val="00AF23EC"/>
    <w:rsid w:val="00AF25F3"/>
    <w:rsid w:val="00AF28B0"/>
    <w:rsid w:val="00AF2990"/>
    <w:rsid w:val="00AF2A7C"/>
    <w:rsid w:val="00AF2D8A"/>
    <w:rsid w:val="00AF2DB3"/>
    <w:rsid w:val="00AF2DE0"/>
    <w:rsid w:val="00AF2DED"/>
    <w:rsid w:val="00AF2F07"/>
    <w:rsid w:val="00AF310F"/>
    <w:rsid w:val="00AF315C"/>
    <w:rsid w:val="00AF3560"/>
    <w:rsid w:val="00AF3C29"/>
    <w:rsid w:val="00AF3C80"/>
    <w:rsid w:val="00AF3C8C"/>
    <w:rsid w:val="00AF3F35"/>
    <w:rsid w:val="00AF404A"/>
    <w:rsid w:val="00AF4095"/>
    <w:rsid w:val="00AF41FC"/>
    <w:rsid w:val="00AF4217"/>
    <w:rsid w:val="00AF4447"/>
    <w:rsid w:val="00AF457C"/>
    <w:rsid w:val="00AF4AA1"/>
    <w:rsid w:val="00AF4ABD"/>
    <w:rsid w:val="00AF4B46"/>
    <w:rsid w:val="00AF4BBF"/>
    <w:rsid w:val="00AF507B"/>
    <w:rsid w:val="00AF5120"/>
    <w:rsid w:val="00AF5363"/>
    <w:rsid w:val="00AF54FE"/>
    <w:rsid w:val="00AF58F2"/>
    <w:rsid w:val="00AF5956"/>
    <w:rsid w:val="00AF5F78"/>
    <w:rsid w:val="00AF63A9"/>
    <w:rsid w:val="00AF6457"/>
    <w:rsid w:val="00AF64D6"/>
    <w:rsid w:val="00AF6591"/>
    <w:rsid w:val="00AF66F1"/>
    <w:rsid w:val="00AF6A76"/>
    <w:rsid w:val="00AF6AA4"/>
    <w:rsid w:val="00AF6B1B"/>
    <w:rsid w:val="00AF6D5A"/>
    <w:rsid w:val="00AF7184"/>
    <w:rsid w:val="00AF71CA"/>
    <w:rsid w:val="00AF72F7"/>
    <w:rsid w:val="00AF7363"/>
    <w:rsid w:val="00AF738A"/>
    <w:rsid w:val="00AF77F3"/>
    <w:rsid w:val="00AF782A"/>
    <w:rsid w:val="00AF7925"/>
    <w:rsid w:val="00AF7B10"/>
    <w:rsid w:val="00AF7F09"/>
    <w:rsid w:val="00AF7F0E"/>
    <w:rsid w:val="00B00114"/>
    <w:rsid w:val="00B002BA"/>
    <w:rsid w:val="00B00306"/>
    <w:rsid w:val="00B00392"/>
    <w:rsid w:val="00B00D62"/>
    <w:rsid w:val="00B00E18"/>
    <w:rsid w:val="00B010D3"/>
    <w:rsid w:val="00B01119"/>
    <w:rsid w:val="00B01283"/>
    <w:rsid w:val="00B012DE"/>
    <w:rsid w:val="00B01676"/>
    <w:rsid w:val="00B01AB2"/>
    <w:rsid w:val="00B01CC2"/>
    <w:rsid w:val="00B01E38"/>
    <w:rsid w:val="00B01F0D"/>
    <w:rsid w:val="00B02014"/>
    <w:rsid w:val="00B02214"/>
    <w:rsid w:val="00B0226D"/>
    <w:rsid w:val="00B022F0"/>
    <w:rsid w:val="00B023FC"/>
    <w:rsid w:val="00B02429"/>
    <w:rsid w:val="00B02562"/>
    <w:rsid w:val="00B0280E"/>
    <w:rsid w:val="00B029E8"/>
    <w:rsid w:val="00B02A4C"/>
    <w:rsid w:val="00B02AB3"/>
    <w:rsid w:val="00B02AD0"/>
    <w:rsid w:val="00B02EC8"/>
    <w:rsid w:val="00B02ECB"/>
    <w:rsid w:val="00B03101"/>
    <w:rsid w:val="00B03352"/>
    <w:rsid w:val="00B039CE"/>
    <w:rsid w:val="00B03BB8"/>
    <w:rsid w:val="00B03BCC"/>
    <w:rsid w:val="00B03D26"/>
    <w:rsid w:val="00B03E62"/>
    <w:rsid w:val="00B04187"/>
    <w:rsid w:val="00B04451"/>
    <w:rsid w:val="00B04AA7"/>
    <w:rsid w:val="00B04AD7"/>
    <w:rsid w:val="00B04D36"/>
    <w:rsid w:val="00B04F11"/>
    <w:rsid w:val="00B04FC6"/>
    <w:rsid w:val="00B053E9"/>
    <w:rsid w:val="00B0540A"/>
    <w:rsid w:val="00B05688"/>
    <w:rsid w:val="00B056F0"/>
    <w:rsid w:val="00B0588E"/>
    <w:rsid w:val="00B05EF3"/>
    <w:rsid w:val="00B06235"/>
    <w:rsid w:val="00B06717"/>
    <w:rsid w:val="00B06771"/>
    <w:rsid w:val="00B0696D"/>
    <w:rsid w:val="00B06AA9"/>
    <w:rsid w:val="00B06C52"/>
    <w:rsid w:val="00B06C77"/>
    <w:rsid w:val="00B06DF1"/>
    <w:rsid w:val="00B06FD7"/>
    <w:rsid w:val="00B06FDF"/>
    <w:rsid w:val="00B071DE"/>
    <w:rsid w:val="00B07390"/>
    <w:rsid w:val="00B075EC"/>
    <w:rsid w:val="00B076A7"/>
    <w:rsid w:val="00B076C4"/>
    <w:rsid w:val="00B078A7"/>
    <w:rsid w:val="00B07C23"/>
    <w:rsid w:val="00B07CBE"/>
    <w:rsid w:val="00B07EF0"/>
    <w:rsid w:val="00B10091"/>
    <w:rsid w:val="00B100F5"/>
    <w:rsid w:val="00B106A7"/>
    <w:rsid w:val="00B108ED"/>
    <w:rsid w:val="00B1090D"/>
    <w:rsid w:val="00B10931"/>
    <w:rsid w:val="00B1093D"/>
    <w:rsid w:val="00B109C7"/>
    <w:rsid w:val="00B10A04"/>
    <w:rsid w:val="00B10BE8"/>
    <w:rsid w:val="00B10DF3"/>
    <w:rsid w:val="00B10E8C"/>
    <w:rsid w:val="00B10EAF"/>
    <w:rsid w:val="00B1167A"/>
    <w:rsid w:val="00B1171E"/>
    <w:rsid w:val="00B1184E"/>
    <w:rsid w:val="00B11882"/>
    <w:rsid w:val="00B11E29"/>
    <w:rsid w:val="00B12073"/>
    <w:rsid w:val="00B12157"/>
    <w:rsid w:val="00B12603"/>
    <w:rsid w:val="00B126AA"/>
    <w:rsid w:val="00B1288A"/>
    <w:rsid w:val="00B12A8C"/>
    <w:rsid w:val="00B12BE6"/>
    <w:rsid w:val="00B12D83"/>
    <w:rsid w:val="00B12E12"/>
    <w:rsid w:val="00B12E2E"/>
    <w:rsid w:val="00B13003"/>
    <w:rsid w:val="00B13330"/>
    <w:rsid w:val="00B1333E"/>
    <w:rsid w:val="00B1374F"/>
    <w:rsid w:val="00B137BE"/>
    <w:rsid w:val="00B13829"/>
    <w:rsid w:val="00B13985"/>
    <w:rsid w:val="00B13A79"/>
    <w:rsid w:val="00B13B59"/>
    <w:rsid w:val="00B13F1F"/>
    <w:rsid w:val="00B14105"/>
    <w:rsid w:val="00B14251"/>
    <w:rsid w:val="00B1464F"/>
    <w:rsid w:val="00B147CC"/>
    <w:rsid w:val="00B14B1A"/>
    <w:rsid w:val="00B14F11"/>
    <w:rsid w:val="00B15017"/>
    <w:rsid w:val="00B15025"/>
    <w:rsid w:val="00B15141"/>
    <w:rsid w:val="00B151C6"/>
    <w:rsid w:val="00B151DA"/>
    <w:rsid w:val="00B1528C"/>
    <w:rsid w:val="00B1590A"/>
    <w:rsid w:val="00B15EB6"/>
    <w:rsid w:val="00B1668D"/>
    <w:rsid w:val="00B166D2"/>
    <w:rsid w:val="00B1680F"/>
    <w:rsid w:val="00B16815"/>
    <w:rsid w:val="00B16B5F"/>
    <w:rsid w:val="00B16D08"/>
    <w:rsid w:val="00B1736C"/>
    <w:rsid w:val="00B17495"/>
    <w:rsid w:val="00B174D8"/>
    <w:rsid w:val="00B1763B"/>
    <w:rsid w:val="00B17744"/>
    <w:rsid w:val="00B17C3B"/>
    <w:rsid w:val="00B17CDC"/>
    <w:rsid w:val="00B17D3E"/>
    <w:rsid w:val="00B17D76"/>
    <w:rsid w:val="00B17EE6"/>
    <w:rsid w:val="00B17FD1"/>
    <w:rsid w:val="00B20057"/>
    <w:rsid w:val="00B203BF"/>
    <w:rsid w:val="00B2043A"/>
    <w:rsid w:val="00B20CD7"/>
    <w:rsid w:val="00B20E2B"/>
    <w:rsid w:val="00B20F3D"/>
    <w:rsid w:val="00B21016"/>
    <w:rsid w:val="00B21172"/>
    <w:rsid w:val="00B215F9"/>
    <w:rsid w:val="00B216D6"/>
    <w:rsid w:val="00B217CD"/>
    <w:rsid w:val="00B2191E"/>
    <w:rsid w:val="00B21B67"/>
    <w:rsid w:val="00B21CA7"/>
    <w:rsid w:val="00B21CBF"/>
    <w:rsid w:val="00B21D10"/>
    <w:rsid w:val="00B21EF8"/>
    <w:rsid w:val="00B221A1"/>
    <w:rsid w:val="00B22472"/>
    <w:rsid w:val="00B2255F"/>
    <w:rsid w:val="00B22CE7"/>
    <w:rsid w:val="00B22DDC"/>
    <w:rsid w:val="00B232CB"/>
    <w:rsid w:val="00B233A9"/>
    <w:rsid w:val="00B237F2"/>
    <w:rsid w:val="00B23978"/>
    <w:rsid w:val="00B239CC"/>
    <w:rsid w:val="00B23C57"/>
    <w:rsid w:val="00B23D1C"/>
    <w:rsid w:val="00B23D83"/>
    <w:rsid w:val="00B23DEA"/>
    <w:rsid w:val="00B23E2E"/>
    <w:rsid w:val="00B24192"/>
    <w:rsid w:val="00B24291"/>
    <w:rsid w:val="00B242FD"/>
    <w:rsid w:val="00B245CE"/>
    <w:rsid w:val="00B246B1"/>
    <w:rsid w:val="00B2490B"/>
    <w:rsid w:val="00B24F49"/>
    <w:rsid w:val="00B252E1"/>
    <w:rsid w:val="00B25461"/>
    <w:rsid w:val="00B25585"/>
    <w:rsid w:val="00B25624"/>
    <w:rsid w:val="00B2571D"/>
    <w:rsid w:val="00B257C2"/>
    <w:rsid w:val="00B25A0E"/>
    <w:rsid w:val="00B25A70"/>
    <w:rsid w:val="00B25BD8"/>
    <w:rsid w:val="00B25C4E"/>
    <w:rsid w:val="00B25E1D"/>
    <w:rsid w:val="00B25EDC"/>
    <w:rsid w:val="00B25F9A"/>
    <w:rsid w:val="00B26036"/>
    <w:rsid w:val="00B2613A"/>
    <w:rsid w:val="00B261AA"/>
    <w:rsid w:val="00B263BE"/>
    <w:rsid w:val="00B2666E"/>
    <w:rsid w:val="00B269CE"/>
    <w:rsid w:val="00B26A8C"/>
    <w:rsid w:val="00B26B0A"/>
    <w:rsid w:val="00B26F85"/>
    <w:rsid w:val="00B270F7"/>
    <w:rsid w:val="00B2757B"/>
    <w:rsid w:val="00B275BE"/>
    <w:rsid w:val="00B27966"/>
    <w:rsid w:val="00B27D54"/>
    <w:rsid w:val="00B27FE1"/>
    <w:rsid w:val="00B3096C"/>
    <w:rsid w:val="00B30E23"/>
    <w:rsid w:val="00B30EB7"/>
    <w:rsid w:val="00B310CA"/>
    <w:rsid w:val="00B311C7"/>
    <w:rsid w:val="00B315CB"/>
    <w:rsid w:val="00B315D0"/>
    <w:rsid w:val="00B317EB"/>
    <w:rsid w:val="00B31BD6"/>
    <w:rsid w:val="00B31DDA"/>
    <w:rsid w:val="00B31E5F"/>
    <w:rsid w:val="00B320E2"/>
    <w:rsid w:val="00B322A7"/>
    <w:rsid w:val="00B325EF"/>
    <w:rsid w:val="00B32607"/>
    <w:rsid w:val="00B326BE"/>
    <w:rsid w:val="00B328F7"/>
    <w:rsid w:val="00B32B27"/>
    <w:rsid w:val="00B32CF7"/>
    <w:rsid w:val="00B32D83"/>
    <w:rsid w:val="00B32EB5"/>
    <w:rsid w:val="00B32F7F"/>
    <w:rsid w:val="00B33126"/>
    <w:rsid w:val="00B33452"/>
    <w:rsid w:val="00B338CE"/>
    <w:rsid w:val="00B3396B"/>
    <w:rsid w:val="00B33B4F"/>
    <w:rsid w:val="00B33F7C"/>
    <w:rsid w:val="00B34265"/>
    <w:rsid w:val="00B34390"/>
    <w:rsid w:val="00B343A6"/>
    <w:rsid w:val="00B3442C"/>
    <w:rsid w:val="00B34844"/>
    <w:rsid w:val="00B35036"/>
    <w:rsid w:val="00B35383"/>
    <w:rsid w:val="00B3539A"/>
    <w:rsid w:val="00B3540B"/>
    <w:rsid w:val="00B358A3"/>
    <w:rsid w:val="00B35B39"/>
    <w:rsid w:val="00B35CB3"/>
    <w:rsid w:val="00B35F5E"/>
    <w:rsid w:val="00B35F8E"/>
    <w:rsid w:val="00B3620F"/>
    <w:rsid w:val="00B36229"/>
    <w:rsid w:val="00B36247"/>
    <w:rsid w:val="00B36392"/>
    <w:rsid w:val="00B36413"/>
    <w:rsid w:val="00B36963"/>
    <w:rsid w:val="00B36990"/>
    <w:rsid w:val="00B36B80"/>
    <w:rsid w:val="00B36CBD"/>
    <w:rsid w:val="00B36EF2"/>
    <w:rsid w:val="00B37188"/>
    <w:rsid w:val="00B3721D"/>
    <w:rsid w:val="00B372A0"/>
    <w:rsid w:val="00B3777E"/>
    <w:rsid w:val="00B378F4"/>
    <w:rsid w:val="00B3790E"/>
    <w:rsid w:val="00B4003E"/>
    <w:rsid w:val="00B40292"/>
    <w:rsid w:val="00B402FC"/>
    <w:rsid w:val="00B404CE"/>
    <w:rsid w:val="00B405D2"/>
    <w:rsid w:val="00B406B2"/>
    <w:rsid w:val="00B40B4C"/>
    <w:rsid w:val="00B40D73"/>
    <w:rsid w:val="00B40E26"/>
    <w:rsid w:val="00B4106E"/>
    <w:rsid w:val="00B4110D"/>
    <w:rsid w:val="00B411A3"/>
    <w:rsid w:val="00B412CB"/>
    <w:rsid w:val="00B416D8"/>
    <w:rsid w:val="00B418BD"/>
    <w:rsid w:val="00B4198F"/>
    <w:rsid w:val="00B419BE"/>
    <w:rsid w:val="00B41AEF"/>
    <w:rsid w:val="00B41B34"/>
    <w:rsid w:val="00B41C07"/>
    <w:rsid w:val="00B4246E"/>
    <w:rsid w:val="00B425D3"/>
    <w:rsid w:val="00B42879"/>
    <w:rsid w:val="00B430D3"/>
    <w:rsid w:val="00B437BD"/>
    <w:rsid w:val="00B4386E"/>
    <w:rsid w:val="00B43985"/>
    <w:rsid w:val="00B439FA"/>
    <w:rsid w:val="00B43CA4"/>
    <w:rsid w:val="00B43D4D"/>
    <w:rsid w:val="00B43D7C"/>
    <w:rsid w:val="00B43FF2"/>
    <w:rsid w:val="00B440CF"/>
    <w:rsid w:val="00B4418B"/>
    <w:rsid w:val="00B443C5"/>
    <w:rsid w:val="00B4485B"/>
    <w:rsid w:val="00B44BF4"/>
    <w:rsid w:val="00B44EFD"/>
    <w:rsid w:val="00B451CE"/>
    <w:rsid w:val="00B453AD"/>
    <w:rsid w:val="00B457F0"/>
    <w:rsid w:val="00B45A61"/>
    <w:rsid w:val="00B45AC0"/>
    <w:rsid w:val="00B45CE3"/>
    <w:rsid w:val="00B45EC0"/>
    <w:rsid w:val="00B45F31"/>
    <w:rsid w:val="00B46501"/>
    <w:rsid w:val="00B46D6D"/>
    <w:rsid w:val="00B46EBF"/>
    <w:rsid w:val="00B46F0C"/>
    <w:rsid w:val="00B47784"/>
    <w:rsid w:val="00B477A6"/>
    <w:rsid w:val="00B4783F"/>
    <w:rsid w:val="00B47858"/>
    <w:rsid w:val="00B479E2"/>
    <w:rsid w:val="00B47BEB"/>
    <w:rsid w:val="00B47CEF"/>
    <w:rsid w:val="00B500A9"/>
    <w:rsid w:val="00B50261"/>
    <w:rsid w:val="00B504F7"/>
    <w:rsid w:val="00B50772"/>
    <w:rsid w:val="00B50810"/>
    <w:rsid w:val="00B50933"/>
    <w:rsid w:val="00B509C0"/>
    <w:rsid w:val="00B50E09"/>
    <w:rsid w:val="00B51107"/>
    <w:rsid w:val="00B51420"/>
    <w:rsid w:val="00B51496"/>
    <w:rsid w:val="00B51526"/>
    <w:rsid w:val="00B51713"/>
    <w:rsid w:val="00B517F1"/>
    <w:rsid w:val="00B518C8"/>
    <w:rsid w:val="00B5197E"/>
    <w:rsid w:val="00B519FB"/>
    <w:rsid w:val="00B51A40"/>
    <w:rsid w:val="00B51C54"/>
    <w:rsid w:val="00B522EA"/>
    <w:rsid w:val="00B5238F"/>
    <w:rsid w:val="00B528DB"/>
    <w:rsid w:val="00B529F2"/>
    <w:rsid w:val="00B52EC8"/>
    <w:rsid w:val="00B53035"/>
    <w:rsid w:val="00B530E4"/>
    <w:rsid w:val="00B532A0"/>
    <w:rsid w:val="00B534CA"/>
    <w:rsid w:val="00B53640"/>
    <w:rsid w:val="00B5370C"/>
    <w:rsid w:val="00B538FF"/>
    <w:rsid w:val="00B53EF5"/>
    <w:rsid w:val="00B542BA"/>
    <w:rsid w:val="00B546B4"/>
    <w:rsid w:val="00B54989"/>
    <w:rsid w:val="00B54B1B"/>
    <w:rsid w:val="00B54CC5"/>
    <w:rsid w:val="00B54F33"/>
    <w:rsid w:val="00B54F3C"/>
    <w:rsid w:val="00B550C6"/>
    <w:rsid w:val="00B55169"/>
    <w:rsid w:val="00B551E8"/>
    <w:rsid w:val="00B553CF"/>
    <w:rsid w:val="00B555B8"/>
    <w:rsid w:val="00B55893"/>
    <w:rsid w:val="00B55ACA"/>
    <w:rsid w:val="00B55B3B"/>
    <w:rsid w:val="00B55D10"/>
    <w:rsid w:val="00B561BD"/>
    <w:rsid w:val="00B566E0"/>
    <w:rsid w:val="00B5671C"/>
    <w:rsid w:val="00B56786"/>
    <w:rsid w:val="00B5685D"/>
    <w:rsid w:val="00B5696C"/>
    <w:rsid w:val="00B56B1E"/>
    <w:rsid w:val="00B56E91"/>
    <w:rsid w:val="00B56F22"/>
    <w:rsid w:val="00B574BA"/>
    <w:rsid w:val="00B57523"/>
    <w:rsid w:val="00B57861"/>
    <w:rsid w:val="00B5790B"/>
    <w:rsid w:val="00B60016"/>
    <w:rsid w:val="00B600DA"/>
    <w:rsid w:val="00B60407"/>
    <w:rsid w:val="00B6059C"/>
    <w:rsid w:val="00B607B2"/>
    <w:rsid w:val="00B60859"/>
    <w:rsid w:val="00B609F0"/>
    <w:rsid w:val="00B60AC9"/>
    <w:rsid w:val="00B60CC2"/>
    <w:rsid w:val="00B60E6E"/>
    <w:rsid w:val="00B6112D"/>
    <w:rsid w:val="00B6156C"/>
    <w:rsid w:val="00B6181D"/>
    <w:rsid w:val="00B619AF"/>
    <w:rsid w:val="00B61B7A"/>
    <w:rsid w:val="00B61B85"/>
    <w:rsid w:val="00B61CFF"/>
    <w:rsid w:val="00B61DD4"/>
    <w:rsid w:val="00B61F08"/>
    <w:rsid w:val="00B61F70"/>
    <w:rsid w:val="00B6237B"/>
    <w:rsid w:val="00B62477"/>
    <w:rsid w:val="00B62818"/>
    <w:rsid w:val="00B62894"/>
    <w:rsid w:val="00B62A18"/>
    <w:rsid w:val="00B62B76"/>
    <w:rsid w:val="00B62D33"/>
    <w:rsid w:val="00B63313"/>
    <w:rsid w:val="00B63573"/>
    <w:rsid w:val="00B63870"/>
    <w:rsid w:val="00B6396B"/>
    <w:rsid w:val="00B63D6E"/>
    <w:rsid w:val="00B63F75"/>
    <w:rsid w:val="00B640AB"/>
    <w:rsid w:val="00B64124"/>
    <w:rsid w:val="00B6421C"/>
    <w:rsid w:val="00B642E7"/>
    <w:rsid w:val="00B64398"/>
    <w:rsid w:val="00B64484"/>
    <w:rsid w:val="00B645F8"/>
    <w:rsid w:val="00B647F7"/>
    <w:rsid w:val="00B64A44"/>
    <w:rsid w:val="00B64CF7"/>
    <w:rsid w:val="00B652B0"/>
    <w:rsid w:val="00B65771"/>
    <w:rsid w:val="00B65D2F"/>
    <w:rsid w:val="00B66192"/>
    <w:rsid w:val="00B6630D"/>
    <w:rsid w:val="00B664EC"/>
    <w:rsid w:val="00B665AA"/>
    <w:rsid w:val="00B66704"/>
    <w:rsid w:val="00B66801"/>
    <w:rsid w:val="00B668B4"/>
    <w:rsid w:val="00B668C4"/>
    <w:rsid w:val="00B669F5"/>
    <w:rsid w:val="00B66D06"/>
    <w:rsid w:val="00B66D16"/>
    <w:rsid w:val="00B66FFC"/>
    <w:rsid w:val="00B6735C"/>
    <w:rsid w:val="00B675C1"/>
    <w:rsid w:val="00B6776B"/>
    <w:rsid w:val="00B678CC"/>
    <w:rsid w:val="00B6796C"/>
    <w:rsid w:val="00B67B2B"/>
    <w:rsid w:val="00B67B96"/>
    <w:rsid w:val="00B67BA7"/>
    <w:rsid w:val="00B7021B"/>
    <w:rsid w:val="00B70333"/>
    <w:rsid w:val="00B704D2"/>
    <w:rsid w:val="00B7051E"/>
    <w:rsid w:val="00B70602"/>
    <w:rsid w:val="00B70A49"/>
    <w:rsid w:val="00B70BC4"/>
    <w:rsid w:val="00B70EDB"/>
    <w:rsid w:val="00B71379"/>
    <w:rsid w:val="00B716C3"/>
    <w:rsid w:val="00B717A2"/>
    <w:rsid w:val="00B71A31"/>
    <w:rsid w:val="00B71A5D"/>
    <w:rsid w:val="00B7273B"/>
    <w:rsid w:val="00B727B8"/>
    <w:rsid w:val="00B72BF9"/>
    <w:rsid w:val="00B72ED3"/>
    <w:rsid w:val="00B73453"/>
    <w:rsid w:val="00B73579"/>
    <w:rsid w:val="00B73636"/>
    <w:rsid w:val="00B737C7"/>
    <w:rsid w:val="00B73E00"/>
    <w:rsid w:val="00B73E31"/>
    <w:rsid w:val="00B74019"/>
    <w:rsid w:val="00B741F1"/>
    <w:rsid w:val="00B74A0D"/>
    <w:rsid w:val="00B74BF0"/>
    <w:rsid w:val="00B74BFB"/>
    <w:rsid w:val="00B74CBC"/>
    <w:rsid w:val="00B74EC0"/>
    <w:rsid w:val="00B7507C"/>
    <w:rsid w:val="00B750D4"/>
    <w:rsid w:val="00B75104"/>
    <w:rsid w:val="00B7535C"/>
    <w:rsid w:val="00B7539E"/>
    <w:rsid w:val="00B75542"/>
    <w:rsid w:val="00B75667"/>
    <w:rsid w:val="00B7573F"/>
    <w:rsid w:val="00B75766"/>
    <w:rsid w:val="00B758C7"/>
    <w:rsid w:val="00B75A29"/>
    <w:rsid w:val="00B75A5C"/>
    <w:rsid w:val="00B75B6D"/>
    <w:rsid w:val="00B75CC0"/>
    <w:rsid w:val="00B75F66"/>
    <w:rsid w:val="00B7646F"/>
    <w:rsid w:val="00B76C8D"/>
    <w:rsid w:val="00B77062"/>
    <w:rsid w:val="00B7709F"/>
    <w:rsid w:val="00B770A1"/>
    <w:rsid w:val="00B77104"/>
    <w:rsid w:val="00B77405"/>
    <w:rsid w:val="00B774CC"/>
    <w:rsid w:val="00B7772D"/>
    <w:rsid w:val="00B77B57"/>
    <w:rsid w:val="00B77D8A"/>
    <w:rsid w:val="00B80208"/>
    <w:rsid w:val="00B80405"/>
    <w:rsid w:val="00B80425"/>
    <w:rsid w:val="00B804AA"/>
    <w:rsid w:val="00B8053A"/>
    <w:rsid w:val="00B80795"/>
    <w:rsid w:val="00B808D3"/>
    <w:rsid w:val="00B809CB"/>
    <w:rsid w:val="00B80A00"/>
    <w:rsid w:val="00B80AA9"/>
    <w:rsid w:val="00B80B39"/>
    <w:rsid w:val="00B80F5B"/>
    <w:rsid w:val="00B81578"/>
    <w:rsid w:val="00B8158B"/>
    <w:rsid w:val="00B815B1"/>
    <w:rsid w:val="00B8166A"/>
    <w:rsid w:val="00B81684"/>
    <w:rsid w:val="00B817F4"/>
    <w:rsid w:val="00B81ACB"/>
    <w:rsid w:val="00B81D57"/>
    <w:rsid w:val="00B81E27"/>
    <w:rsid w:val="00B81F1C"/>
    <w:rsid w:val="00B820AE"/>
    <w:rsid w:val="00B821AB"/>
    <w:rsid w:val="00B82411"/>
    <w:rsid w:val="00B828DB"/>
    <w:rsid w:val="00B82A8C"/>
    <w:rsid w:val="00B82D92"/>
    <w:rsid w:val="00B82DD8"/>
    <w:rsid w:val="00B830F7"/>
    <w:rsid w:val="00B8321E"/>
    <w:rsid w:val="00B83646"/>
    <w:rsid w:val="00B8375E"/>
    <w:rsid w:val="00B837F5"/>
    <w:rsid w:val="00B83AC3"/>
    <w:rsid w:val="00B83DAC"/>
    <w:rsid w:val="00B83DF6"/>
    <w:rsid w:val="00B84193"/>
    <w:rsid w:val="00B841A4"/>
    <w:rsid w:val="00B8460D"/>
    <w:rsid w:val="00B8489E"/>
    <w:rsid w:val="00B84BE8"/>
    <w:rsid w:val="00B855A8"/>
    <w:rsid w:val="00B85699"/>
    <w:rsid w:val="00B8580D"/>
    <w:rsid w:val="00B85837"/>
    <w:rsid w:val="00B85DE9"/>
    <w:rsid w:val="00B85F67"/>
    <w:rsid w:val="00B86557"/>
    <w:rsid w:val="00B8684E"/>
    <w:rsid w:val="00B8692F"/>
    <w:rsid w:val="00B86A12"/>
    <w:rsid w:val="00B86D40"/>
    <w:rsid w:val="00B86D87"/>
    <w:rsid w:val="00B86D88"/>
    <w:rsid w:val="00B87324"/>
    <w:rsid w:val="00B875CF"/>
    <w:rsid w:val="00B8770A"/>
    <w:rsid w:val="00B87809"/>
    <w:rsid w:val="00B87886"/>
    <w:rsid w:val="00B87B65"/>
    <w:rsid w:val="00B87C60"/>
    <w:rsid w:val="00B87F42"/>
    <w:rsid w:val="00B90165"/>
    <w:rsid w:val="00B90615"/>
    <w:rsid w:val="00B9076E"/>
    <w:rsid w:val="00B90E35"/>
    <w:rsid w:val="00B90F8A"/>
    <w:rsid w:val="00B911CF"/>
    <w:rsid w:val="00B91356"/>
    <w:rsid w:val="00B914E1"/>
    <w:rsid w:val="00B916F9"/>
    <w:rsid w:val="00B9177C"/>
    <w:rsid w:val="00B91BD3"/>
    <w:rsid w:val="00B91E9D"/>
    <w:rsid w:val="00B922C4"/>
    <w:rsid w:val="00B926E0"/>
    <w:rsid w:val="00B92AD4"/>
    <w:rsid w:val="00B92BF1"/>
    <w:rsid w:val="00B92E6D"/>
    <w:rsid w:val="00B92EDA"/>
    <w:rsid w:val="00B93267"/>
    <w:rsid w:val="00B932E1"/>
    <w:rsid w:val="00B937C4"/>
    <w:rsid w:val="00B93932"/>
    <w:rsid w:val="00B93C36"/>
    <w:rsid w:val="00B93CF3"/>
    <w:rsid w:val="00B93E6D"/>
    <w:rsid w:val="00B94054"/>
    <w:rsid w:val="00B94253"/>
    <w:rsid w:val="00B9436E"/>
    <w:rsid w:val="00B94415"/>
    <w:rsid w:val="00B944BE"/>
    <w:rsid w:val="00B9462E"/>
    <w:rsid w:val="00B946E7"/>
    <w:rsid w:val="00B94759"/>
    <w:rsid w:val="00B94A0D"/>
    <w:rsid w:val="00B94D49"/>
    <w:rsid w:val="00B950E8"/>
    <w:rsid w:val="00B95372"/>
    <w:rsid w:val="00B95446"/>
    <w:rsid w:val="00B954FC"/>
    <w:rsid w:val="00B95760"/>
    <w:rsid w:val="00B95A04"/>
    <w:rsid w:val="00B95C49"/>
    <w:rsid w:val="00B95CD1"/>
    <w:rsid w:val="00B95D6B"/>
    <w:rsid w:val="00B95EEF"/>
    <w:rsid w:val="00B95FD7"/>
    <w:rsid w:val="00B96228"/>
    <w:rsid w:val="00B96313"/>
    <w:rsid w:val="00B963B7"/>
    <w:rsid w:val="00B968C0"/>
    <w:rsid w:val="00B9698B"/>
    <w:rsid w:val="00B96CF0"/>
    <w:rsid w:val="00B96DA2"/>
    <w:rsid w:val="00B96F89"/>
    <w:rsid w:val="00B97017"/>
    <w:rsid w:val="00B97059"/>
    <w:rsid w:val="00B97079"/>
    <w:rsid w:val="00B970FE"/>
    <w:rsid w:val="00B9718D"/>
    <w:rsid w:val="00B97214"/>
    <w:rsid w:val="00B976E3"/>
    <w:rsid w:val="00B977E6"/>
    <w:rsid w:val="00B97B89"/>
    <w:rsid w:val="00B97E35"/>
    <w:rsid w:val="00B97F8D"/>
    <w:rsid w:val="00BA0342"/>
    <w:rsid w:val="00BA047F"/>
    <w:rsid w:val="00BA067F"/>
    <w:rsid w:val="00BA08C8"/>
    <w:rsid w:val="00BA0E93"/>
    <w:rsid w:val="00BA0F0C"/>
    <w:rsid w:val="00BA131B"/>
    <w:rsid w:val="00BA13A9"/>
    <w:rsid w:val="00BA13E0"/>
    <w:rsid w:val="00BA152D"/>
    <w:rsid w:val="00BA1659"/>
    <w:rsid w:val="00BA16CD"/>
    <w:rsid w:val="00BA1704"/>
    <w:rsid w:val="00BA17C4"/>
    <w:rsid w:val="00BA1A82"/>
    <w:rsid w:val="00BA1C82"/>
    <w:rsid w:val="00BA270E"/>
    <w:rsid w:val="00BA2729"/>
    <w:rsid w:val="00BA2773"/>
    <w:rsid w:val="00BA283C"/>
    <w:rsid w:val="00BA2AEB"/>
    <w:rsid w:val="00BA2B41"/>
    <w:rsid w:val="00BA2D80"/>
    <w:rsid w:val="00BA2E92"/>
    <w:rsid w:val="00BA2F25"/>
    <w:rsid w:val="00BA2FE1"/>
    <w:rsid w:val="00BA3603"/>
    <w:rsid w:val="00BA388C"/>
    <w:rsid w:val="00BA3974"/>
    <w:rsid w:val="00BA398D"/>
    <w:rsid w:val="00BA3ABB"/>
    <w:rsid w:val="00BA3C13"/>
    <w:rsid w:val="00BA3CC9"/>
    <w:rsid w:val="00BA3D2F"/>
    <w:rsid w:val="00BA3EA3"/>
    <w:rsid w:val="00BA3F29"/>
    <w:rsid w:val="00BA40BE"/>
    <w:rsid w:val="00BA4355"/>
    <w:rsid w:val="00BA4437"/>
    <w:rsid w:val="00BA44A9"/>
    <w:rsid w:val="00BA45BA"/>
    <w:rsid w:val="00BA48E0"/>
    <w:rsid w:val="00BA4A5C"/>
    <w:rsid w:val="00BA4CF4"/>
    <w:rsid w:val="00BA54FB"/>
    <w:rsid w:val="00BA57B6"/>
    <w:rsid w:val="00BA5A25"/>
    <w:rsid w:val="00BA5B02"/>
    <w:rsid w:val="00BA5C97"/>
    <w:rsid w:val="00BA5EB4"/>
    <w:rsid w:val="00BA5EFB"/>
    <w:rsid w:val="00BA6003"/>
    <w:rsid w:val="00BA63C4"/>
    <w:rsid w:val="00BA659A"/>
    <w:rsid w:val="00BA68C1"/>
    <w:rsid w:val="00BA6D50"/>
    <w:rsid w:val="00BA6F03"/>
    <w:rsid w:val="00BA6F3E"/>
    <w:rsid w:val="00BA6F9C"/>
    <w:rsid w:val="00BA707B"/>
    <w:rsid w:val="00BA712E"/>
    <w:rsid w:val="00BA72CE"/>
    <w:rsid w:val="00BA7423"/>
    <w:rsid w:val="00BA7667"/>
    <w:rsid w:val="00BA7688"/>
    <w:rsid w:val="00BA7926"/>
    <w:rsid w:val="00BA7CCD"/>
    <w:rsid w:val="00BA7EB0"/>
    <w:rsid w:val="00BA7F19"/>
    <w:rsid w:val="00BA7F71"/>
    <w:rsid w:val="00BB008F"/>
    <w:rsid w:val="00BB022D"/>
    <w:rsid w:val="00BB02EB"/>
    <w:rsid w:val="00BB0323"/>
    <w:rsid w:val="00BB0528"/>
    <w:rsid w:val="00BB070E"/>
    <w:rsid w:val="00BB0D75"/>
    <w:rsid w:val="00BB0DA9"/>
    <w:rsid w:val="00BB0F39"/>
    <w:rsid w:val="00BB1271"/>
    <w:rsid w:val="00BB1286"/>
    <w:rsid w:val="00BB1485"/>
    <w:rsid w:val="00BB18D5"/>
    <w:rsid w:val="00BB1C4F"/>
    <w:rsid w:val="00BB2007"/>
    <w:rsid w:val="00BB20E7"/>
    <w:rsid w:val="00BB225D"/>
    <w:rsid w:val="00BB2369"/>
    <w:rsid w:val="00BB24F1"/>
    <w:rsid w:val="00BB277B"/>
    <w:rsid w:val="00BB2835"/>
    <w:rsid w:val="00BB284D"/>
    <w:rsid w:val="00BB2A82"/>
    <w:rsid w:val="00BB2D5D"/>
    <w:rsid w:val="00BB3398"/>
    <w:rsid w:val="00BB3636"/>
    <w:rsid w:val="00BB365A"/>
    <w:rsid w:val="00BB37B0"/>
    <w:rsid w:val="00BB37B4"/>
    <w:rsid w:val="00BB3846"/>
    <w:rsid w:val="00BB3A9E"/>
    <w:rsid w:val="00BB3C95"/>
    <w:rsid w:val="00BB3D91"/>
    <w:rsid w:val="00BB3DD1"/>
    <w:rsid w:val="00BB3E30"/>
    <w:rsid w:val="00BB3F4C"/>
    <w:rsid w:val="00BB4015"/>
    <w:rsid w:val="00BB41E5"/>
    <w:rsid w:val="00BB4656"/>
    <w:rsid w:val="00BB46A9"/>
    <w:rsid w:val="00BB47A0"/>
    <w:rsid w:val="00BB4A42"/>
    <w:rsid w:val="00BB4FBF"/>
    <w:rsid w:val="00BB5075"/>
    <w:rsid w:val="00BB5321"/>
    <w:rsid w:val="00BB56F2"/>
    <w:rsid w:val="00BB57E0"/>
    <w:rsid w:val="00BB5846"/>
    <w:rsid w:val="00BB588F"/>
    <w:rsid w:val="00BB595A"/>
    <w:rsid w:val="00BB5DC6"/>
    <w:rsid w:val="00BB61DC"/>
    <w:rsid w:val="00BB6258"/>
    <w:rsid w:val="00BB63E7"/>
    <w:rsid w:val="00BB6431"/>
    <w:rsid w:val="00BB645D"/>
    <w:rsid w:val="00BB6472"/>
    <w:rsid w:val="00BB647E"/>
    <w:rsid w:val="00BB64E7"/>
    <w:rsid w:val="00BB6514"/>
    <w:rsid w:val="00BB688A"/>
    <w:rsid w:val="00BB6CCA"/>
    <w:rsid w:val="00BB6E39"/>
    <w:rsid w:val="00BB6FC8"/>
    <w:rsid w:val="00BB706E"/>
    <w:rsid w:val="00BB71EC"/>
    <w:rsid w:val="00BB724B"/>
    <w:rsid w:val="00BB740F"/>
    <w:rsid w:val="00BB75F5"/>
    <w:rsid w:val="00BB7BEB"/>
    <w:rsid w:val="00BB7DB1"/>
    <w:rsid w:val="00BC04F7"/>
    <w:rsid w:val="00BC09D7"/>
    <w:rsid w:val="00BC0AE6"/>
    <w:rsid w:val="00BC0DA4"/>
    <w:rsid w:val="00BC0E7C"/>
    <w:rsid w:val="00BC1036"/>
    <w:rsid w:val="00BC11D3"/>
    <w:rsid w:val="00BC12C8"/>
    <w:rsid w:val="00BC1381"/>
    <w:rsid w:val="00BC13D8"/>
    <w:rsid w:val="00BC16BF"/>
    <w:rsid w:val="00BC18AA"/>
    <w:rsid w:val="00BC1B4B"/>
    <w:rsid w:val="00BC1C2E"/>
    <w:rsid w:val="00BC1D3A"/>
    <w:rsid w:val="00BC201A"/>
    <w:rsid w:val="00BC210B"/>
    <w:rsid w:val="00BC228B"/>
    <w:rsid w:val="00BC2BC7"/>
    <w:rsid w:val="00BC2E6E"/>
    <w:rsid w:val="00BC2ED9"/>
    <w:rsid w:val="00BC2EF5"/>
    <w:rsid w:val="00BC2F45"/>
    <w:rsid w:val="00BC344E"/>
    <w:rsid w:val="00BC3531"/>
    <w:rsid w:val="00BC38B8"/>
    <w:rsid w:val="00BC3991"/>
    <w:rsid w:val="00BC3C61"/>
    <w:rsid w:val="00BC3CF8"/>
    <w:rsid w:val="00BC42CF"/>
    <w:rsid w:val="00BC434D"/>
    <w:rsid w:val="00BC437A"/>
    <w:rsid w:val="00BC43D4"/>
    <w:rsid w:val="00BC482C"/>
    <w:rsid w:val="00BC4A3D"/>
    <w:rsid w:val="00BC4B9C"/>
    <w:rsid w:val="00BC4DE8"/>
    <w:rsid w:val="00BC5181"/>
    <w:rsid w:val="00BC5294"/>
    <w:rsid w:val="00BC53BC"/>
    <w:rsid w:val="00BC5566"/>
    <w:rsid w:val="00BC56C1"/>
    <w:rsid w:val="00BC5CE2"/>
    <w:rsid w:val="00BC615A"/>
    <w:rsid w:val="00BC642E"/>
    <w:rsid w:val="00BC66B4"/>
    <w:rsid w:val="00BC6742"/>
    <w:rsid w:val="00BC6A6C"/>
    <w:rsid w:val="00BC6FC9"/>
    <w:rsid w:val="00BC71C5"/>
    <w:rsid w:val="00BC7470"/>
    <w:rsid w:val="00BC7659"/>
    <w:rsid w:val="00BC767B"/>
    <w:rsid w:val="00BC791C"/>
    <w:rsid w:val="00BC7997"/>
    <w:rsid w:val="00BC7A42"/>
    <w:rsid w:val="00BC7E6E"/>
    <w:rsid w:val="00BD013E"/>
    <w:rsid w:val="00BD01EC"/>
    <w:rsid w:val="00BD01F6"/>
    <w:rsid w:val="00BD0383"/>
    <w:rsid w:val="00BD06D3"/>
    <w:rsid w:val="00BD06DC"/>
    <w:rsid w:val="00BD082C"/>
    <w:rsid w:val="00BD086B"/>
    <w:rsid w:val="00BD097C"/>
    <w:rsid w:val="00BD0CC9"/>
    <w:rsid w:val="00BD0FC4"/>
    <w:rsid w:val="00BD1122"/>
    <w:rsid w:val="00BD1136"/>
    <w:rsid w:val="00BD13ED"/>
    <w:rsid w:val="00BD140B"/>
    <w:rsid w:val="00BD141C"/>
    <w:rsid w:val="00BD1749"/>
    <w:rsid w:val="00BD19F9"/>
    <w:rsid w:val="00BD1B84"/>
    <w:rsid w:val="00BD1C81"/>
    <w:rsid w:val="00BD20E6"/>
    <w:rsid w:val="00BD2154"/>
    <w:rsid w:val="00BD238C"/>
    <w:rsid w:val="00BD2507"/>
    <w:rsid w:val="00BD283C"/>
    <w:rsid w:val="00BD28A6"/>
    <w:rsid w:val="00BD2A08"/>
    <w:rsid w:val="00BD2A1C"/>
    <w:rsid w:val="00BD2BC8"/>
    <w:rsid w:val="00BD2F35"/>
    <w:rsid w:val="00BD2F55"/>
    <w:rsid w:val="00BD3107"/>
    <w:rsid w:val="00BD355D"/>
    <w:rsid w:val="00BD35D4"/>
    <w:rsid w:val="00BD35F0"/>
    <w:rsid w:val="00BD37CA"/>
    <w:rsid w:val="00BD3837"/>
    <w:rsid w:val="00BD385B"/>
    <w:rsid w:val="00BD386B"/>
    <w:rsid w:val="00BD3965"/>
    <w:rsid w:val="00BD3C69"/>
    <w:rsid w:val="00BD3D7A"/>
    <w:rsid w:val="00BD4355"/>
    <w:rsid w:val="00BD44F2"/>
    <w:rsid w:val="00BD4A64"/>
    <w:rsid w:val="00BD5892"/>
    <w:rsid w:val="00BD5A26"/>
    <w:rsid w:val="00BD5A6A"/>
    <w:rsid w:val="00BD5A74"/>
    <w:rsid w:val="00BD5B88"/>
    <w:rsid w:val="00BD5D4D"/>
    <w:rsid w:val="00BD5D58"/>
    <w:rsid w:val="00BD614C"/>
    <w:rsid w:val="00BD6509"/>
    <w:rsid w:val="00BD6685"/>
    <w:rsid w:val="00BD6718"/>
    <w:rsid w:val="00BD67E6"/>
    <w:rsid w:val="00BD689C"/>
    <w:rsid w:val="00BD6909"/>
    <w:rsid w:val="00BD6A12"/>
    <w:rsid w:val="00BD6A22"/>
    <w:rsid w:val="00BD6AC8"/>
    <w:rsid w:val="00BD6B9A"/>
    <w:rsid w:val="00BD6C65"/>
    <w:rsid w:val="00BD74D8"/>
    <w:rsid w:val="00BD76E0"/>
    <w:rsid w:val="00BD78B8"/>
    <w:rsid w:val="00BD7A82"/>
    <w:rsid w:val="00BD7B05"/>
    <w:rsid w:val="00BD7E8A"/>
    <w:rsid w:val="00BD7F9E"/>
    <w:rsid w:val="00BD7FF4"/>
    <w:rsid w:val="00BE033A"/>
    <w:rsid w:val="00BE0666"/>
    <w:rsid w:val="00BE072F"/>
    <w:rsid w:val="00BE0BDA"/>
    <w:rsid w:val="00BE0C3B"/>
    <w:rsid w:val="00BE1018"/>
    <w:rsid w:val="00BE1398"/>
    <w:rsid w:val="00BE13B8"/>
    <w:rsid w:val="00BE1537"/>
    <w:rsid w:val="00BE191B"/>
    <w:rsid w:val="00BE197A"/>
    <w:rsid w:val="00BE1A06"/>
    <w:rsid w:val="00BE1B7B"/>
    <w:rsid w:val="00BE1DFB"/>
    <w:rsid w:val="00BE1F4E"/>
    <w:rsid w:val="00BE2182"/>
    <w:rsid w:val="00BE2337"/>
    <w:rsid w:val="00BE27BD"/>
    <w:rsid w:val="00BE2AD1"/>
    <w:rsid w:val="00BE2BA9"/>
    <w:rsid w:val="00BE2CC1"/>
    <w:rsid w:val="00BE2E99"/>
    <w:rsid w:val="00BE2F6C"/>
    <w:rsid w:val="00BE31F3"/>
    <w:rsid w:val="00BE39A8"/>
    <w:rsid w:val="00BE39BE"/>
    <w:rsid w:val="00BE3AFA"/>
    <w:rsid w:val="00BE3E4D"/>
    <w:rsid w:val="00BE3E90"/>
    <w:rsid w:val="00BE3F52"/>
    <w:rsid w:val="00BE403F"/>
    <w:rsid w:val="00BE4371"/>
    <w:rsid w:val="00BE45C1"/>
    <w:rsid w:val="00BE4F02"/>
    <w:rsid w:val="00BE51C7"/>
    <w:rsid w:val="00BE5222"/>
    <w:rsid w:val="00BE5284"/>
    <w:rsid w:val="00BE5346"/>
    <w:rsid w:val="00BE5515"/>
    <w:rsid w:val="00BE5613"/>
    <w:rsid w:val="00BE56D2"/>
    <w:rsid w:val="00BE5813"/>
    <w:rsid w:val="00BE595C"/>
    <w:rsid w:val="00BE5B4E"/>
    <w:rsid w:val="00BE5C7E"/>
    <w:rsid w:val="00BE5CD9"/>
    <w:rsid w:val="00BE5F9C"/>
    <w:rsid w:val="00BE6358"/>
    <w:rsid w:val="00BE635A"/>
    <w:rsid w:val="00BE65B3"/>
    <w:rsid w:val="00BE669C"/>
    <w:rsid w:val="00BE68B9"/>
    <w:rsid w:val="00BE6E59"/>
    <w:rsid w:val="00BE70FE"/>
    <w:rsid w:val="00BE71AF"/>
    <w:rsid w:val="00BE7265"/>
    <w:rsid w:val="00BE7335"/>
    <w:rsid w:val="00BE7584"/>
    <w:rsid w:val="00BE7A54"/>
    <w:rsid w:val="00BE7AA8"/>
    <w:rsid w:val="00BE7B27"/>
    <w:rsid w:val="00BE7B34"/>
    <w:rsid w:val="00BF00F7"/>
    <w:rsid w:val="00BF01B5"/>
    <w:rsid w:val="00BF02E6"/>
    <w:rsid w:val="00BF0A66"/>
    <w:rsid w:val="00BF0FE5"/>
    <w:rsid w:val="00BF1040"/>
    <w:rsid w:val="00BF10D2"/>
    <w:rsid w:val="00BF10D6"/>
    <w:rsid w:val="00BF10EE"/>
    <w:rsid w:val="00BF117A"/>
    <w:rsid w:val="00BF120B"/>
    <w:rsid w:val="00BF12E8"/>
    <w:rsid w:val="00BF1309"/>
    <w:rsid w:val="00BF138C"/>
    <w:rsid w:val="00BF13A3"/>
    <w:rsid w:val="00BF144E"/>
    <w:rsid w:val="00BF16B5"/>
    <w:rsid w:val="00BF1740"/>
    <w:rsid w:val="00BF17E0"/>
    <w:rsid w:val="00BF1872"/>
    <w:rsid w:val="00BF18B9"/>
    <w:rsid w:val="00BF199A"/>
    <w:rsid w:val="00BF1B70"/>
    <w:rsid w:val="00BF1BF0"/>
    <w:rsid w:val="00BF21BE"/>
    <w:rsid w:val="00BF220D"/>
    <w:rsid w:val="00BF2484"/>
    <w:rsid w:val="00BF2817"/>
    <w:rsid w:val="00BF29CE"/>
    <w:rsid w:val="00BF2A4B"/>
    <w:rsid w:val="00BF2B79"/>
    <w:rsid w:val="00BF2C65"/>
    <w:rsid w:val="00BF31CB"/>
    <w:rsid w:val="00BF3321"/>
    <w:rsid w:val="00BF383E"/>
    <w:rsid w:val="00BF39DA"/>
    <w:rsid w:val="00BF3AE6"/>
    <w:rsid w:val="00BF3C10"/>
    <w:rsid w:val="00BF3DA1"/>
    <w:rsid w:val="00BF408F"/>
    <w:rsid w:val="00BF443C"/>
    <w:rsid w:val="00BF4592"/>
    <w:rsid w:val="00BF46F1"/>
    <w:rsid w:val="00BF4869"/>
    <w:rsid w:val="00BF4923"/>
    <w:rsid w:val="00BF492D"/>
    <w:rsid w:val="00BF4A86"/>
    <w:rsid w:val="00BF4B69"/>
    <w:rsid w:val="00BF5212"/>
    <w:rsid w:val="00BF5350"/>
    <w:rsid w:val="00BF5401"/>
    <w:rsid w:val="00BF5540"/>
    <w:rsid w:val="00BF55D0"/>
    <w:rsid w:val="00BF5623"/>
    <w:rsid w:val="00BF56A8"/>
    <w:rsid w:val="00BF577B"/>
    <w:rsid w:val="00BF5903"/>
    <w:rsid w:val="00BF5B5F"/>
    <w:rsid w:val="00BF5CE2"/>
    <w:rsid w:val="00BF5E08"/>
    <w:rsid w:val="00BF608F"/>
    <w:rsid w:val="00BF60E3"/>
    <w:rsid w:val="00BF6151"/>
    <w:rsid w:val="00BF6597"/>
    <w:rsid w:val="00BF65C9"/>
    <w:rsid w:val="00BF6627"/>
    <w:rsid w:val="00BF66D7"/>
    <w:rsid w:val="00BF6FBF"/>
    <w:rsid w:val="00BF70A1"/>
    <w:rsid w:val="00BF70F8"/>
    <w:rsid w:val="00BF723F"/>
    <w:rsid w:val="00BF7320"/>
    <w:rsid w:val="00BF74D6"/>
    <w:rsid w:val="00BF77DB"/>
    <w:rsid w:val="00BF7CDD"/>
    <w:rsid w:val="00BF7CE6"/>
    <w:rsid w:val="00BF7D43"/>
    <w:rsid w:val="00BF7F43"/>
    <w:rsid w:val="00C0063E"/>
    <w:rsid w:val="00C006F2"/>
    <w:rsid w:val="00C007CA"/>
    <w:rsid w:val="00C00C38"/>
    <w:rsid w:val="00C00C76"/>
    <w:rsid w:val="00C00F1A"/>
    <w:rsid w:val="00C010F5"/>
    <w:rsid w:val="00C01622"/>
    <w:rsid w:val="00C01835"/>
    <w:rsid w:val="00C01A1D"/>
    <w:rsid w:val="00C01C0A"/>
    <w:rsid w:val="00C01DFD"/>
    <w:rsid w:val="00C01FAF"/>
    <w:rsid w:val="00C0210F"/>
    <w:rsid w:val="00C02192"/>
    <w:rsid w:val="00C023FD"/>
    <w:rsid w:val="00C02491"/>
    <w:rsid w:val="00C0279C"/>
    <w:rsid w:val="00C02C95"/>
    <w:rsid w:val="00C02CA9"/>
    <w:rsid w:val="00C02CDE"/>
    <w:rsid w:val="00C03096"/>
    <w:rsid w:val="00C03444"/>
    <w:rsid w:val="00C035BD"/>
    <w:rsid w:val="00C0370C"/>
    <w:rsid w:val="00C03B7B"/>
    <w:rsid w:val="00C03C30"/>
    <w:rsid w:val="00C03CB2"/>
    <w:rsid w:val="00C03D93"/>
    <w:rsid w:val="00C0405C"/>
    <w:rsid w:val="00C04289"/>
    <w:rsid w:val="00C04339"/>
    <w:rsid w:val="00C047CE"/>
    <w:rsid w:val="00C04822"/>
    <w:rsid w:val="00C049C8"/>
    <w:rsid w:val="00C04C02"/>
    <w:rsid w:val="00C04C6C"/>
    <w:rsid w:val="00C04DE2"/>
    <w:rsid w:val="00C05029"/>
    <w:rsid w:val="00C0502D"/>
    <w:rsid w:val="00C0531F"/>
    <w:rsid w:val="00C05395"/>
    <w:rsid w:val="00C056B0"/>
    <w:rsid w:val="00C057E0"/>
    <w:rsid w:val="00C05863"/>
    <w:rsid w:val="00C05C20"/>
    <w:rsid w:val="00C05D1B"/>
    <w:rsid w:val="00C05D67"/>
    <w:rsid w:val="00C06031"/>
    <w:rsid w:val="00C06066"/>
    <w:rsid w:val="00C06246"/>
    <w:rsid w:val="00C0648A"/>
    <w:rsid w:val="00C066EC"/>
    <w:rsid w:val="00C067A4"/>
    <w:rsid w:val="00C06F8C"/>
    <w:rsid w:val="00C07120"/>
    <w:rsid w:val="00C0712C"/>
    <w:rsid w:val="00C07392"/>
    <w:rsid w:val="00C07470"/>
    <w:rsid w:val="00C078DC"/>
    <w:rsid w:val="00C07A6C"/>
    <w:rsid w:val="00C07A84"/>
    <w:rsid w:val="00C07AE3"/>
    <w:rsid w:val="00C07AE4"/>
    <w:rsid w:val="00C07AE7"/>
    <w:rsid w:val="00C07C5C"/>
    <w:rsid w:val="00C1023B"/>
    <w:rsid w:val="00C102BD"/>
    <w:rsid w:val="00C104CE"/>
    <w:rsid w:val="00C10599"/>
    <w:rsid w:val="00C10EC3"/>
    <w:rsid w:val="00C10F46"/>
    <w:rsid w:val="00C1114F"/>
    <w:rsid w:val="00C11183"/>
    <w:rsid w:val="00C11197"/>
    <w:rsid w:val="00C11518"/>
    <w:rsid w:val="00C1157C"/>
    <w:rsid w:val="00C11990"/>
    <w:rsid w:val="00C11C33"/>
    <w:rsid w:val="00C11C73"/>
    <w:rsid w:val="00C11FE5"/>
    <w:rsid w:val="00C11FF6"/>
    <w:rsid w:val="00C12068"/>
    <w:rsid w:val="00C12124"/>
    <w:rsid w:val="00C12255"/>
    <w:rsid w:val="00C129DC"/>
    <w:rsid w:val="00C12CBA"/>
    <w:rsid w:val="00C12EB5"/>
    <w:rsid w:val="00C130D5"/>
    <w:rsid w:val="00C1328A"/>
    <w:rsid w:val="00C133FA"/>
    <w:rsid w:val="00C13504"/>
    <w:rsid w:val="00C13564"/>
    <w:rsid w:val="00C135EC"/>
    <w:rsid w:val="00C13744"/>
    <w:rsid w:val="00C13C8A"/>
    <w:rsid w:val="00C13D75"/>
    <w:rsid w:val="00C13F22"/>
    <w:rsid w:val="00C140FE"/>
    <w:rsid w:val="00C1412F"/>
    <w:rsid w:val="00C14346"/>
    <w:rsid w:val="00C14461"/>
    <w:rsid w:val="00C14534"/>
    <w:rsid w:val="00C14691"/>
    <w:rsid w:val="00C146DB"/>
    <w:rsid w:val="00C1484E"/>
    <w:rsid w:val="00C14C8D"/>
    <w:rsid w:val="00C14DEF"/>
    <w:rsid w:val="00C14EF8"/>
    <w:rsid w:val="00C14F16"/>
    <w:rsid w:val="00C150F1"/>
    <w:rsid w:val="00C15135"/>
    <w:rsid w:val="00C153CF"/>
    <w:rsid w:val="00C15562"/>
    <w:rsid w:val="00C155DF"/>
    <w:rsid w:val="00C15664"/>
    <w:rsid w:val="00C159ED"/>
    <w:rsid w:val="00C15AB3"/>
    <w:rsid w:val="00C15CD5"/>
    <w:rsid w:val="00C16386"/>
    <w:rsid w:val="00C1646F"/>
    <w:rsid w:val="00C1657A"/>
    <w:rsid w:val="00C165C6"/>
    <w:rsid w:val="00C1662C"/>
    <w:rsid w:val="00C16813"/>
    <w:rsid w:val="00C16885"/>
    <w:rsid w:val="00C16A59"/>
    <w:rsid w:val="00C16B16"/>
    <w:rsid w:val="00C16C11"/>
    <w:rsid w:val="00C16D46"/>
    <w:rsid w:val="00C17099"/>
    <w:rsid w:val="00C170AE"/>
    <w:rsid w:val="00C172D3"/>
    <w:rsid w:val="00C172D5"/>
    <w:rsid w:val="00C173EB"/>
    <w:rsid w:val="00C1747E"/>
    <w:rsid w:val="00C17593"/>
    <w:rsid w:val="00C1766D"/>
    <w:rsid w:val="00C176B6"/>
    <w:rsid w:val="00C17749"/>
    <w:rsid w:val="00C177FD"/>
    <w:rsid w:val="00C17D7E"/>
    <w:rsid w:val="00C17D89"/>
    <w:rsid w:val="00C17DD7"/>
    <w:rsid w:val="00C20061"/>
    <w:rsid w:val="00C202D5"/>
    <w:rsid w:val="00C202D8"/>
    <w:rsid w:val="00C2046F"/>
    <w:rsid w:val="00C2068D"/>
    <w:rsid w:val="00C206C4"/>
    <w:rsid w:val="00C206EC"/>
    <w:rsid w:val="00C20A5E"/>
    <w:rsid w:val="00C20B7B"/>
    <w:rsid w:val="00C20C07"/>
    <w:rsid w:val="00C20C1F"/>
    <w:rsid w:val="00C20C88"/>
    <w:rsid w:val="00C20DD5"/>
    <w:rsid w:val="00C20F2A"/>
    <w:rsid w:val="00C2146A"/>
    <w:rsid w:val="00C21A79"/>
    <w:rsid w:val="00C21D7B"/>
    <w:rsid w:val="00C21DA0"/>
    <w:rsid w:val="00C220C9"/>
    <w:rsid w:val="00C220F2"/>
    <w:rsid w:val="00C226A2"/>
    <w:rsid w:val="00C226CE"/>
    <w:rsid w:val="00C2295D"/>
    <w:rsid w:val="00C22B4C"/>
    <w:rsid w:val="00C22C69"/>
    <w:rsid w:val="00C22C78"/>
    <w:rsid w:val="00C22F9A"/>
    <w:rsid w:val="00C232DD"/>
    <w:rsid w:val="00C23452"/>
    <w:rsid w:val="00C23886"/>
    <w:rsid w:val="00C23C57"/>
    <w:rsid w:val="00C23FCD"/>
    <w:rsid w:val="00C2423A"/>
    <w:rsid w:val="00C24405"/>
    <w:rsid w:val="00C244D8"/>
    <w:rsid w:val="00C245A5"/>
    <w:rsid w:val="00C2465D"/>
    <w:rsid w:val="00C246A5"/>
    <w:rsid w:val="00C24789"/>
    <w:rsid w:val="00C24EE5"/>
    <w:rsid w:val="00C250A4"/>
    <w:rsid w:val="00C250CF"/>
    <w:rsid w:val="00C25175"/>
    <w:rsid w:val="00C2544D"/>
    <w:rsid w:val="00C258FD"/>
    <w:rsid w:val="00C2626B"/>
    <w:rsid w:val="00C265D5"/>
    <w:rsid w:val="00C2664D"/>
    <w:rsid w:val="00C266FC"/>
    <w:rsid w:val="00C26871"/>
    <w:rsid w:val="00C2691E"/>
    <w:rsid w:val="00C2695A"/>
    <w:rsid w:val="00C26EB2"/>
    <w:rsid w:val="00C27013"/>
    <w:rsid w:val="00C2708A"/>
    <w:rsid w:val="00C27156"/>
    <w:rsid w:val="00C274BE"/>
    <w:rsid w:val="00C27553"/>
    <w:rsid w:val="00C275D9"/>
    <w:rsid w:val="00C2769D"/>
    <w:rsid w:val="00C27ABA"/>
    <w:rsid w:val="00C27B10"/>
    <w:rsid w:val="00C27CD4"/>
    <w:rsid w:val="00C27E49"/>
    <w:rsid w:val="00C30302"/>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2A3"/>
    <w:rsid w:val="00C3143D"/>
    <w:rsid w:val="00C314DF"/>
    <w:rsid w:val="00C315D4"/>
    <w:rsid w:val="00C3175A"/>
    <w:rsid w:val="00C319A2"/>
    <w:rsid w:val="00C319A3"/>
    <w:rsid w:val="00C31B49"/>
    <w:rsid w:val="00C3208A"/>
    <w:rsid w:val="00C32663"/>
    <w:rsid w:val="00C32698"/>
    <w:rsid w:val="00C32842"/>
    <w:rsid w:val="00C32A4A"/>
    <w:rsid w:val="00C32BB7"/>
    <w:rsid w:val="00C32C04"/>
    <w:rsid w:val="00C32C4E"/>
    <w:rsid w:val="00C32CCE"/>
    <w:rsid w:val="00C32E3A"/>
    <w:rsid w:val="00C32F16"/>
    <w:rsid w:val="00C331A0"/>
    <w:rsid w:val="00C334CA"/>
    <w:rsid w:val="00C337D9"/>
    <w:rsid w:val="00C337EC"/>
    <w:rsid w:val="00C339DE"/>
    <w:rsid w:val="00C33AA7"/>
    <w:rsid w:val="00C33DCE"/>
    <w:rsid w:val="00C33E0E"/>
    <w:rsid w:val="00C34210"/>
    <w:rsid w:val="00C34291"/>
    <w:rsid w:val="00C3463A"/>
    <w:rsid w:val="00C346BB"/>
    <w:rsid w:val="00C346C1"/>
    <w:rsid w:val="00C34BDB"/>
    <w:rsid w:val="00C34C05"/>
    <w:rsid w:val="00C34C2E"/>
    <w:rsid w:val="00C34CB6"/>
    <w:rsid w:val="00C34D4B"/>
    <w:rsid w:val="00C34E4B"/>
    <w:rsid w:val="00C34EFB"/>
    <w:rsid w:val="00C34F16"/>
    <w:rsid w:val="00C35550"/>
    <w:rsid w:val="00C35669"/>
    <w:rsid w:val="00C3566B"/>
    <w:rsid w:val="00C35816"/>
    <w:rsid w:val="00C35A82"/>
    <w:rsid w:val="00C35A9D"/>
    <w:rsid w:val="00C35B23"/>
    <w:rsid w:val="00C35CBF"/>
    <w:rsid w:val="00C36050"/>
    <w:rsid w:val="00C361B0"/>
    <w:rsid w:val="00C362E7"/>
    <w:rsid w:val="00C363B0"/>
    <w:rsid w:val="00C36687"/>
    <w:rsid w:val="00C367B9"/>
    <w:rsid w:val="00C3697D"/>
    <w:rsid w:val="00C36DAD"/>
    <w:rsid w:val="00C36FAE"/>
    <w:rsid w:val="00C37050"/>
    <w:rsid w:val="00C371A5"/>
    <w:rsid w:val="00C376A6"/>
    <w:rsid w:val="00C3781B"/>
    <w:rsid w:val="00C37B3D"/>
    <w:rsid w:val="00C37C12"/>
    <w:rsid w:val="00C37CA6"/>
    <w:rsid w:val="00C37CCA"/>
    <w:rsid w:val="00C37CDF"/>
    <w:rsid w:val="00C37ECF"/>
    <w:rsid w:val="00C37F8D"/>
    <w:rsid w:val="00C40036"/>
    <w:rsid w:val="00C4018E"/>
    <w:rsid w:val="00C40213"/>
    <w:rsid w:val="00C404D5"/>
    <w:rsid w:val="00C40A26"/>
    <w:rsid w:val="00C40A7A"/>
    <w:rsid w:val="00C40B74"/>
    <w:rsid w:val="00C40B7D"/>
    <w:rsid w:val="00C40CD4"/>
    <w:rsid w:val="00C40CEB"/>
    <w:rsid w:val="00C40CEC"/>
    <w:rsid w:val="00C40D3D"/>
    <w:rsid w:val="00C41057"/>
    <w:rsid w:val="00C411E2"/>
    <w:rsid w:val="00C41595"/>
    <w:rsid w:val="00C41677"/>
    <w:rsid w:val="00C418B6"/>
    <w:rsid w:val="00C41B77"/>
    <w:rsid w:val="00C41E36"/>
    <w:rsid w:val="00C41E8D"/>
    <w:rsid w:val="00C42123"/>
    <w:rsid w:val="00C42130"/>
    <w:rsid w:val="00C42178"/>
    <w:rsid w:val="00C42562"/>
    <w:rsid w:val="00C42784"/>
    <w:rsid w:val="00C429A7"/>
    <w:rsid w:val="00C429E1"/>
    <w:rsid w:val="00C42A0B"/>
    <w:rsid w:val="00C43315"/>
    <w:rsid w:val="00C4336B"/>
    <w:rsid w:val="00C4347D"/>
    <w:rsid w:val="00C43746"/>
    <w:rsid w:val="00C43761"/>
    <w:rsid w:val="00C439F0"/>
    <w:rsid w:val="00C43CE7"/>
    <w:rsid w:val="00C43D65"/>
    <w:rsid w:val="00C43FFB"/>
    <w:rsid w:val="00C44189"/>
    <w:rsid w:val="00C444AE"/>
    <w:rsid w:val="00C4460A"/>
    <w:rsid w:val="00C4475C"/>
    <w:rsid w:val="00C447FB"/>
    <w:rsid w:val="00C44C16"/>
    <w:rsid w:val="00C44F95"/>
    <w:rsid w:val="00C44F96"/>
    <w:rsid w:val="00C44FF2"/>
    <w:rsid w:val="00C45249"/>
    <w:rsid w:val="00C4535D"/>
    <w:rsid w:val="00C45363"/>
    <w:rsid w:val="00C45744"/>
    <w:rsid w:val="00C4587D"/>
    <w:rsid w:val="00C45C66"/>
    <w:rsid w:val="00C45D10"/>
    <w:rsid w:val="00C45EA7"/>
    <w:rsid w:val="00C462AB"/>
    <w:rsid w:val="00C465DE"/>
    <w:rsid w:val="00C467FF"/>
    <w:rsid w:val="00C46B59"/>
    <w:rsid w:val="00C46CDB"/>
    <w:rsid w:val="00C46E97"/>
    <w:rsid w:val="00C47053"/>
    <w:rsid w:val="00C470AA"/>
    <w:rsid w:val="00C47349"/>
    <w:rsid w:val="00C473D9"/>
    <w:rsid w:val="00C4783C"/>
    <w:rsid w:val="00C4790F"/>
    <w:rsid w:val="00C47AE8"/>
    <w:rsid w:val="00C47B93"/>
    <w:rsid w:val="00C47BDE"/>
    <w:rsid w:val="00C47BFA"/>
    <w:rsid w:val="00C47C82"/>
    <w:rsid w:val="00C47EC4"/>
    <w:rsid w:val="00C5060F"/>
    <w:rsid w:val="00C50691"/>
    <w:rsid w:val="00C5080A"/>
    <w:rsid w:val="00C508B7"/>
    <w:rsid w:val="00C50983"/>
    <w:rsid w:val="00C509D3"/>
    <w:rsid w:val="00C50B20"/>
    <w:rsid w:val="00C50DD7"/>
    <w:rsid w:val="00C513B0"/>
    <w:rsid w:val="00C515AD"/>
    <w:rsid w:val="00C51696"/>
    <w:rsid w:val="00C5193F"/>
    <w:rsid w:val="00C519E7"/>
    <w:rsid w:val="00C51BBE"/>
    <w:rsid w:val="00C51D11"/>
    <w:rsid w:val="00C51D30"/>
    <w:rsid w:val="00C51E2B"/>
    <w:rsid w:val="00C51E5F"/>
    <w:rsid w:val="00C51F21"/>
    <w:rsid w:val="00C5211C"/>
    <w:rsid w:val="00C521CD"/>
    <w:rsid w:val="00C5226E"/>
    <w:rsid w:val="00C5230C"/>
    <w:rsid w:val="00C5257E"/>
    <w:rsid w:val="00C5288C"/>
    <w:rsid w:val="00C5296F"/>
    <w:rsid w:val="00C52A31"/>
    <w:rsid w:val="00C52DFD"/>
    <w:rsid w:val="00C52ED2"/>
    <w:rsid w:val="00C52FE8"/>
    <w:rsid w:val="00C5311B"/>
    <w:rsid w:val="00C531B4"/>
    <w:rsid w:val="00C532EB"/>
    <w:rsid w:val="00C532F9"/>
    <w:rsid w:val="00C533F4"/>
    <w:rsid w:val="00C53BD6"/>
    <w:rsid w:val="00C53E1F"/>
    <w:rsid w:val="00C53E22"/>
    <w:rsid w:val="00C54287"/>
    <w:rsid w:val="00C5448F"/>
    <w:rsid w:val="00C54733"/>
    <w:rsid w:val="00C54A3F"/>
    <w:rsid w:val="00C54B8E"/>
    <w:rsid w:val="00C54C14"/>
    <w:rsid w:val="00C54C62"/>
    <w:rsid w:val="00C54CBD"/>
    <w:rsid w:val="00C54CDD"/>
    <w:rsid w:val="00C54E6E"/>
    <w:rsid w:val="00C554B0"/>
    <w:rsid w:val="00C5589B"/>
    <w:rsid w:val="00C55A58"/>
    <w:rsid w:val="00C55CB7"/>
    <w:rsid w:val="00C55CF4"/>
    <w:rsid w:val="00C55E23"/>
    <w:rsid w:val="00C55EB9"/>
    <w:rsid w:val="00C560F9"/>
    <w:rsid w:val="00C562A2"/>
    <w:rsid w:val="00C56353"/>
    <w:rsid w:val="00C5638E"/>
    <w:rsid w:val="00C567B6"/>
    <w:rsid w:val="00C56918"/>
    <w:rsid w:val="00C569CA"/>
    <w:rsid w:val="00C56EF7"/>
    <w:rsid w:val="00C5733A"/>
    <w:rsid w:val="00C57B78"/>
    <w:rsid w:val="00C57CC6"/>
    <w:rsid w:val="00C57D43"/>
    <w:rsid w:val="00C57EE9"/>
    <w:rsid w:val="00C57F2B"/>
    <w:rsid w:val="00C601EB"/>
    <w:rsid w:val="00C602D4"/>
    <w:rsid w:val="00C602DB"/>
    <w:rsid w:val="00C60439"/>
    <w:rsid w:val="00C605AC"/>
    <w:rsid w:val="00C60708"/>
    <w:rsid w:val="00C60EC1"/>
    <w:rsid w:val="00C60EF6"/>
    <w:rsid w:val="00C61025"/>
    <w:rsid w:val="00C61353"/>
    <w:rsid w:val="00C613E1"/>
    <w:rsid w:val="00C619CD"/>
    <w:rsid w:val="00C61B5A"/>
    <w:rsid w:val="00C61D30"/>
    <w:rsid w:val="00C61EE5"/>
    <w:rsid w:val="00C61F64"/>
    <w:rsid w:val="00C62027"/>
    <w:rsid w:val="00C62435"/>
    <w:rsid w:val="00C62997"/>
    <w:rsid w:val="00C629DB"/>
    <w:rsid w:val="00C62D63"/>
    <w:rsid w:val="00C62DD8"/>
    <w:rsid w:val="00C630B4"/>
    <w:rsid w:val="00C6311E"/>
    <w:rsid w:val="00C63152"/>
    <w:rsid w:val="00C633AB"/>
    <w:rsid w:val="00C6343A"/>
    <w:rsid w:val="00C636B0"/>
    <w:rsid w:val="00C63A74"/>
    <w:rsid w:val="00C63BA9"/>
    <w:rsid w:val="00C64620"/>
    <w:rsid w:val="00C64798"/>
    <w:rsid w:val="00C6480B"/>
    <w:rsid w:val="00C64849"/>
    <w:rsid w:val="00C648C5"/>
    <w:rsid w:val="00C64B4E"/>
    <w:rsid w:val="00C65086"/>
    <w:rsid w:val="00C65092"/>
    <w:rsid w:val="00C65333"/>
    <w:rsid w:val="00C6537E"/>
    <w:rsid w:val="00C65445"/>
    <w:rsid w:val="00C654E9"/>
    <w:rsid w:val="00C6560B"/>
    <w:rsid w:val="00C6560D"/>
    <w:rsid w:val="00C656F1"/>
    <w:rsid w:val="00C658A8"/>
    <w:rsid w:val="00C65A27"/>
    <w:rsid w:val="00C65A91"/>
    <w:rsid w:val="00C65ADD"/>
    <w:rsid w:val="00C65D24"/>
    <w:rsid w:val="00C65E0D"/>
    <w:rsid w:val="00C65E89"/>
    <w:rsid w:val="00C65EE7"/>
    <w:rsid w:val="00C65F58"/>
    <w:rsid w:val="00C65FFD"/>
    <w:rsid w:val="00C66338"/>
    <w:rsid w:val="00C664E9"/>
    <w:rsid w:val="00C66571"/>
    <w:rsid w:val="00C666DB"/>
    <w:rsid w:val="00C667F6"/>
    <w:rsid w:val="00C66A2A"/>
    <w:rsid w:val="00C66C34"/>
    <w:rsid w:val="00C670CF"/>
    <w:rsid w:val="00C675BA"/>
    <w:rsid w:val="00C6774B"/>
    <w:rsid w:val="00C67AE7"/>
    <w:rsid w:val="00C67F34"/>
    <w:rsid w:val="00C67F67"/>
    <w:rsid w:val="00C70208"/>
    <w:rsid w:val="00C70223"/>
    <w:rsid w:val="00C70329"/>
    <w:rsid w:val="00C70366"/>
    <w:rsid w:val="00C7040D"/>
    <w:rsid w:val="00C70526"/>
    <w:rsid w:val="00C70B8C"/>
    <w:rsid w:val="00C70E4B"/>
    <w:rsid w:val="00C7110A"/>
    <w:rsid w:val="00C71327"/>
    <w:rsid w:val="00C71468"/>
    <w:rsid w:val="00C71703"/>
    <w:rsid w:val="00C71DD8"/>
    <w:rsid w:val="00C7210D"/>
    <w:rsid w:val="00C72361"/>
    <w:rsid w:val="00C723AF"/>
    <w:rsid w:val="00C723CA"/>
    <w:rsid w:val="00C72409"/>
    <w:rsid w:val="00C72A85"/>
    <w:rsid w:val="00C72EF5"/>
    <w:rsid w:val="00C72F3E"/>
    <w:rsid w:val="00C731FE"/>
    <w:rsid w:val="00C7322E"/>
    <w:rsid w:val="00C7330C"/>
    <w:rsid w:val="00C733ED"/>
    <w:rsid w:val="00C7357D"/>
    <w:rsid w:val="00C73BC2"/>
    <w:rsid w:val="00C73BF6"/>
    <w:rsid w:val="00C73C1B"/>
    <w:rsid w:val="00C73C83"/>
    <w:rsid w:val="00C73CF4"/>
    <w:rsid w:val="00C74157"/>
    <w:rsid w:val="00C7422B"/>
    <w:rsid w:val="00C7448E"/>
    <w:rsid w:val="00C7456E"/>
    <w:rsid w:val="00C74779"/>
    <w:rsid w:val="00C7480E"/>
    <w:rsid w:val="00C74859"/>
    <w:rsid w:val="00C748E2"/>
    <w:rsid w:val="00C74B2A"/>
    <w:rsid w:val="00C74E82"/>
    <w:rsid w:val="00C75004"/>
    <w:rsid w:val="00C750E7"/>
    <w:rsid w:val="00C75126"/>
    <w:rsid w:val="00C754CD"/>
    <w:rsid w:val="00C755E8"/>
    <w:rsid w:val="00C75880"/>
    <w:rsid w:val="00C75970"/>
    <w:rsid w:val="00C75AC4"/>
    <w:rsid w:val="00C75B36"/>
    <w:rsid w:val="00C75C9D"/>
    <w:rsid w:val="00C763E5"/>
    <w:rsid w:val="00C764B2"/>
    <w:rsid w:val="00C76656"/>
    <w:rsid w:val="00C76952"/>
    <w:rsid w:val="00C76AE7"/>
    <w:rsid w:val="00C76CA4"/>
    <w:rsid w:val="00C771D7"/>
    <w:rsid w:val="00C7731D"/>
    <w:rsid w:val="00C7788D"/>
    <w:rsid w:val="00C7799E"/>
    <w:rsid w:val="00C802A8"/>
    <w:rsid w:val="00C80340"/>
    <w:rsid w:val="00C80441"/>
    <w:rsid w:val="00C80547"/>
    <w:rsid w:val="00C80851"/>
    <w:rsid w:val="00C808BB"/>
    <w:rsid w:val="00C80A80"/>
    <w:rsid w:val="00C80B99"/>
    <w:rsid w:val="00C80DB5"/>
    <w:rsid w:val="00C80EAB"/>
    <w:rsid w:val="00C80FED"/>
    <w:rsid w:val="00C81020"/>
    <w:rsid w:val="00C814CE"/>
    <w:rsid w:val="00C81798"/>
    <w:rsid w:val="00C817C3"/>
    <w:rsid w:val="00C8198E"/>
    <w:rsid w:val="00C81ADC"/>
    <w:rsid w:val="00C81B30"/>
    <w:rsid w:val="00C81D5E"/>
    <w:rsid w:val="00C81F23"/>
    <w:rsid w:val="00C8218C"/>
    <w:rsid w:val="00C8220B"/>
    <w:rsid w:val="00C8225A"/>
    <w:rsid w:val="00C8229A"/>
    <w:rsid w:val="00C82387"/>
    <w:rsid w:val="00C823D0"/>
    <w:rsid w:val="00C82417"/>
    <w:rsid w:val="00C82421"/>
    <w:rsid w:val="00C82C62"/>
    <w:rsid w:val="00C82C7C"/>
    <w:rsid w:val="00C82CC4"/>
    <w:rsid w:val="00C83012"/>
    <w:rsid w:val="00C831FC"/>
    <w:rsid w:val="00C83668"/>
    <w:rsid w:val="00C8374E"/>
    <w:rsid w:val="00C8395C"/>
    <w:rsid w:val="00C83B5F"/>
    <w:rsid w:val="00C83B8E"/>
    <w:rsid w:val="00C83BE6"/>
    <w:rsid w:val="00C83D50"/>
    <w:rsid w:val="00C83D57"/>
    <w:rsid w:val="00C83E22"/>
    <w:rsid w:val="00C83E3A"/>
    <w:rsid w:val="00C840D5"/>
    <w:rsid w:val="00C84231"/>
    <w:rsid w:val="00C846CF"/>
    <w:rsid w:val="00C84703"/>
    <w:rsid w:val="00C847C8"/>
    <w:rsid w:val="00C84848"/>
    <w:rsid w:val="00C848D0"/>
    <w:rsid w:val="00C84B9E"/>
    <w:rsid w:val="00C84CD6"/>
    <w:rsid w:val="00C84D5A"/>
    <w:rsid w:val="00C84EAB"/>
    <w:rsid w:val="00C85034"/>
    <w:rsid w:val="00C852AA"/>
    <w:rsid w:val="00C8534D"/>
    <w:rsid w:val="00C85460"/>
    <w:rsid w:val="00C85F12"/>
    <w:rsid w:val="00C86379"/>
    <w:rsid w:val="00C864DB"/>
    <w:rsid w:val="00C8669B"/>
    <w:rsid w:val="00C870BA"/>
    <w:rsid w:val="00C8781D"/>
    <w:rsid w:val="00C878E9"/>
    <w:rsid w:val="00C87AF9"/>
    <w:rsid w:val="00C87C2F"/>
    <w:rsid w:val="00C87DD4"/>
    <w:rsid w:val="00C87E27"/>
    <w:rsid w:val="00C87E9E"/>
    <w:rsid w:val="00C900CD"/>
    <w:rsid w:val="00C901A9"/>
    <w:rsid w:val="00C9047A"/>
    <w:rsid w:val="00C905AC"/>
    <w:rsid w:val="00C9065E"/>
    <w:rsid w:val="00C90915"/>
    <w:rsid w:val="00C90954"/>
    <w:rsid w:val="00C909E9"/>
    <w:rsid w:val="00C90B43"/>
    <w:rsid w:val="00C90C36"/>
    <w:rsid w:val="00C90C65"/>
    <w:rsid w:val="00C90C82"/>
    <w:rsid w:val="00C90F7A"/>
    <w:rsid w:val="00C911EF"/>
    <w:rsid w:val="00C91257"/>
    <w:rsid w:val="00C9127F"/>
    <w:rsid w:val="00C91347"/>
    <w:rsid w:val="00C9142C"/>
    <w:rsid w:val="00C91766"/>
    <w:rsid w:val="00C91CFB"/>
    <w:rsid w:val="00C91FAC"/>
    <w:rsid w:val="00C92207"/>
    <w:rsid w:val="00C9220C"/>
    <w:rsid w:val="00C922C5"/>
    <w:rsid w:val="00C9234D"/>
    <w:rsid w:val="00C92352"/>
    <w:rsid w:val="00C923B7"/>
    <w:rsid w:val="00C92671"/>
    <w:rsid w:val="00C92709"/>
    <w:rsid w:val="00C927AB"/>
    <w:rsid w:val="00C92803"/>
    <w:rsid w:val="00C92C2A"/>
    <w:rsid w:val="00C93032"/>
    <w:rsid w:val="00C930E4"/>
    <w:rsid w:val="00C9318C"/>
    <w:rsid w:val="00C931B6"/>
    <w:rsid w:val="00C93297"/>
    <w:rsid w:val="00C932D9"/>
    <w:rsid w:val="00C93364"/>
    <w:rsid w:val="00C93543"/>
    <w:rsid w:val="00C93EA7"/>
    <w:rsid w:val="00C942D3"/>
    <w:rsid w:val="00C94530"/>
    <w:rsid w:val="00C945EC"/>
    <w:rsid w:val="00C94B58"/>
    <w:rsid w:val="00C94BBA"/>
    <w:rsid w:val="00C94E45"/>
    <w:rsid w:val="00C95300"/>
    <w:rsid w:val="00C95548"/>
    <w:rsid w:val="00C9558D"/>
    <w:rsid w:val="00C955F6"/>
    <w:rsid w:val="00C95656"/>
    <w:rsid w:val="00C956FA"/>
    <w:rsid w:val="00C95730"/>
    <w:rsid w:val="00C95962"/>
    <w:rsid w:val="00C959AA"/>
    <w:rsid w:val="00C95EC0"/>
    <w:rsid w:val="00C95FA4"/>
    <w:rsid w:val="00C961B6"/>
    <w:rsid w:val="00C961C2"/>
    <w:rsid w:val="00C963BA"/>
    <w:rsid w:val="00C963E1"/>
    <w:rsid w:val="00C96540"/>
    <w:rsid w:val="00C965AD"/>
    <w:rsid w:val="00C9669B"/>
    <w:rsid w:val="00C966B2"/>
    <w:rsid w:val="00C9676C"/>
    <w:rsid w:val="00C968B6"/>
    <w:rsid w:val="00C96950"/>
    <w:rsid w:val="00C96A24"/>
    <w:rsid w:val="00C96D37"/>
    <w:rsid w:val="00C96D71"/>
    <w:rsid w:val="00C96E3B"/>
    <w:rsid w:val="00C96E3C"/>
    <w:rsid w:val="00C96EF8"/>
    <w:rsid w:val="00C96F89"/>
    <w:rsid w:val="00C96FE0"/>
    <w:rsid w:val="00C971EC"/>
    <w:rsid w:val="00C97572"/>
    <w:rsid w:val="00C97655"/>
    <w:rsid w:val="00C9785E"/>
    <w:rsid w:val="00C97978"/>
    <w:rsid w:val="00C97AF1"/>
    <w:rsid w:val="00C97BC8"/>
    <w:rsid w:val="00C97D73"/>
    <w:rsid w:val="00C97D77"/>
    <w:rsid w:val="00C97F28"/>
    <w:rsid w:val="00CA04C8"/>
    <w:rsid w:val="00CA09AA"/>
    <w:rsid w:val="00CA0F24"/>
    <w:rsid w:val="00CA0FCC"/>
    <w:rsid w:val="00CA114D"/>
    <w:rsid w:val="00CA1225"/>
    <w:rsid w:val="00CA15E7"/>
    <w:rsid w:val="00CA18D2"/>
    <w:rsid w:val="00CA18F0"/>
    <w:rsid w:val="00CA1A90"/>
    <w:rsid w:val="00CA21AF"/>
    <w:rsid w:val="00CA2480"/>
    <w:rsid w:val="00CA24CE"/>
    <w:rsid w:val="00CA2862"/>
    <w:rsid w:val="00CA2881"/>
    <w:rsid w:val="00CA2919"/>
    <w:rsid w:val="00CA2C56"/>
    <w:rsid w:val="00CA2E79"/>
    <w:rsid w:val="00CA30E3"/>
    <w:rsid w:val="00CA30EC"/>
    <w:rsid w:val="00CA334D"/>
    <w:rsid w:val="00CA356F"/>
    <w:rsid w:val="00CA35D0"/>
    <w:rsid w:val="00CA3C88"/>
    <w:rsid w:val="00CA4050"/>
    <w:rsid w:val="00CA409B"/>
    <w:rsid w:val="00CA41D8"/>
    <w:rsid w:val="00CA4572"/>
    <w:rsid w:val="00CA49C0"/>
    <w:rsid w:val="00CA4A24"/>
    <w:rsid w:val="00CA4A3F"/>
    <w:rsid w:val="00CA4C14"/>
    <w:rsid w:val="00CA4D35"/>
    <w:rsid w:val="00CA4F58"/>
    <w:rsid w:val="00CA4F78"/>
    <w:rsid w:val="00CA51A0"/>
    <w:rsid w:val="00CA5409"/>
    <w:rsid w:val="00CA5605"/>
    <w:rsid w:val="00CA5847"/>
    <w:rsid w:val="00CA5DA3"/>
    <w:rsid w:val="00CA613E"/>
    <w:rsid w:val="00CA6156"/>
    <w:rsid w:val="00CA6164"/>
    <w:rsid w:val="00CA619D"/>
    <w:rsid w:val="00CA628A"/>
    <w:rsid w:val="00CA649B"/>
    <w:rsid w:val="00CA6735"/>
    <w:rsid w:val="00CA6BDF"/>
    <w:rsid w:val="00CA6D66"/>
    <w:rsid w:val="00CA6DAB"/>
    <w:rsid w:val="00CA704F"/>
    <w:rsid w:val="00CA7239"/>
    <w:rsid w:val="00CA73B4"/>
    <w:rsid w:val="00CA779D"/>
    <w:rsid w:val="00CA7E66"/>
    <w:rsid w:val="00CB010F"/>
    <w:rsid w:val="00CB01BC"/>
    <w:rsid w:val="00CB03CF"/>
    <w:rsid w:val="00CB047F"/>
    <w:rsid w:val="00CB0522"/>
    <w:rsid w:val="00CB05A8"/>
    <w:rsid w:val="00CB06E7"/>
    <w:rsid w:val="00CB0858"/>
    <w:rsid w:val="00CB0988"/>
    <w:rsid w:val="00CB0BF5"/>
    <w:rsid w:val="00CB0E11"/>
    <w:rsid w:val="00CB0ECA"/>
    <w:rsid w:val="00CB11BD"/>
    <w:rsid w:val="00CB1368"/>
    <w:rsid w:val="00CB15DE"/>
    <w:rsid w:val="00CB167F"/>
    <w:rsid w:val="00CB16D7"/>
    <w:rsid w:val="00CB1818"/>
    <w:rsid w:val="00CB19B5"/>
    <w:rsid w:val="00CB1A82"/>
    <w:rsid w:val="00CB1C10"/>
    <w:rsid w:val="00CB1D83"/>
    <w:rsid w:val="00CB1F2A"/>
    <w:rsid w:val="00CB1F76"/>
    <w:rsid w:val="00CB2020"/>
    <w:rsid w:val="00CB203E"/>
    <w:rsid w:val="00CB2704"/>
    <w:rsid w:val="00CB2706"/>
    <w:rsid w:val="00CB299C"/>
    <w:rsid w:val="00CB2AA7"/>
    <w:rsid w:val="00CB2BBA"/>
    <w:rsid w:val="00CB2C08"/>
    <w:rsid w:val="00CB2DCD"/>
    <w:rsid w:val="00CB2DF4"/>
    <w:rsid w:val="00CB2FC1"/>
    <w:rsid w:val="00CB35ED"/>
    <w:rsid w:val="00CB36CB"/>
    <w:rsid w:val="00CB397C"/>
    <w:rsid w:val="00CB39EB"/>
    <w:rsid w:val="00CB3B03"/>
    <w:rsid w:val="00CB40A0"/>
    <w:rsid w:val="00CB41E7"/>
    <w:rsid w:val="00CB4651"/>
    <w:rsid w:val="00CB4669"/>
    <w:rsid w:val="00CB480A"/>
    <w:rsid w:val="00CB49C7"/>
    <w:rsid w:val="00CB4A0A"/>
    <w:rsid w:val="00CB4B72"/>
    <w:rsid w:val="00CB4C0F"/>
    <w:rsid w:val="00CB4E5C"/>
    <w:rsid w:val="00CB4FA5"/>
    <w:rsid w:val="00CB5008"/>
    <w:rsid w:val="00CB5215"/>
    <w:rsid w:val="00CB551A"/>
    <w:rsid w:val="00CB58DD"/>
    <w:rsid w:val="00CB59D5"/>
    <w:rsid w:val="00CB5C79"/>
    <w:rsid w:val="00CB60D4"/>
    <w:rsid w:val="00CB6343"/>
    <w:rsid w:val="00CB6517"/>
    <w:rsid w:val="00CB6934"/>
    <w:rsid w:val="00CB69A1"/>
    <w:rsid w:val="00CB6A76"/>
    <w:rsid w:val="00CB6B63"/>
    <w:rsid w:val="00CB6B8A"/>
    <w:rsid w:val="00CB75BF"/>
    <w:rsid w:val="00CB7648"/>
    <w:rsid w:val="00CB798C"/>
    <w:rsid w:val="00CB79A4"/>
    <w:rsid w:val="00CB7B6B"/>
    <w:rsid w:val="00CB7F5F"/>
    <w:rsid w:val="00CC00B7"/>
    <w:rsid w:val="00CC034B"/>
    <w:rsid w:val="00CC06FE"/>
    <w:rsid w:val="00CC07BA"/>
    <w:rsid w:val="00CC0970"/>
    <w:rsid w:val="00CC099A"/>
    <w:rsid w:val="00CC0AA7"/>
    <w:rsid w:val="00CC0B44"/>
    <w:rsid w:val="00CC0B4E"/>
    <w:rsid w:val="00CC0E56"/>
    <w:rsid w:val="00CC1555"/>
    <w:rsid w:val="00CC15EC"/>
    <w:rsid w:val="00CC172A"/>
    <w:rsid w:val="00CC1861"/>
    <w:rsid w:val="00CC18EA"/>
    <w:rsid w:val="00CC1908"/>
    <w:rsid w:val="00CC1A18"/>
    <w:rsid w:val="00CC1AD3"/>
    <w:rsid w:val="00CC1CAB"/>
    <w:rsid w:val="00CC1D2E"/>
    <w:rsid w:val="00CC1E22"/>
    <w:rsid w:val="00CC1E3E"/>
    <w:rsid w:val="00CC1E40"/>
    <w:rsid w:val="00CC224C"/>
    <w:rsid w:val="00CC27F5"/>
    <w:rsid w:val="00CC29D2"/>
    <w:rsid w:val="00CC2A9E"/>
    <w:rsid w:val="00CC2D18"/>
    <w:rsid w:val="00CC2EFE"/>
    <w:rsid w:val="00CC2FA7"/>
    <w:rsid w:val="00CC32B0"/>
    <w:rsid w:val="00CC33DE"/>
    <w:rsid w:val="00CC3BFF"/>
    <w:rsid w:val="00CC3D8D"/>
    <w:rsid w:val="00CC3E8C"/>
    <w:rsid w:val="00CC400F"/>
    <w:rsid w:val="00CC4365"/>
    <w:rsid w:val="00CC443A"/>
    <w:rsid w:val="00CC45A4"/>
    <w:rsid w:val="00CC45FF"/>
    <w:rsid w:val="00CC4600"/>
    <w:rsid w:val="00CC46EF"/>
    <w:rsid w:val="00CC48CA"/>
    <w:rsid w:val="00CC49F2"/>
    <w:rsid w:val="00CC4AF2"/>
    <w:rsid w:val="00CC4C5E"/>
    <w:rsid w:val="00CC4CD7"/>
    <w:rsid w:val="00CC4CE9"/>
    <w:rsid w:val="00CC4EF6"/>
    <w:rsid w:val="00CC4F58"/>
    <w:rsid w:val="00CC5313"/>
    <w:rsid w:val="00CC57AE"/>
    <w:rsid w:val="00CC5CDC"/>
    <w:rsid w:val="00CC5F02"/>
    <w:rsid w:val="00CC606C"/>
    <w:rsid w:val="00CC6193"/>
    <w:rsid w:val="00CC61D8"/>
    <w:rsid w:val="00CC620F"/>
    <w:rsid w:val="00CC625A"/>
    <w:rsid w:val="00CC64E0"/>
    <w:rsid w:val="00CC664F"/>
    <w:rsid w:val="00CC6933"/>
    <w:rsid w:val="00CC6BFA"/>
    <w:rsid w:val="00CC728B"/>
    <w:rsid w:val="00CC7356"/>
    <w:rsid w:val="00CC74D5"/>
    <w:rsid w:val="00CC7824"/>
    <w:rsid w:val="00CC7936"/>
    <w:rsid w:val="00CC7A6D"/>
    <w:rsid w:val="00CC7D19"/>
    <w:rsid w:val="00CC7DF5"/>
    <w:rsid w:val="00CD03B4"/>
    <w:rsid w:val="00CD041E"/>
    <w:rsid w:val="00CD04B6"/>
    <w:rsid w:val="00CD06B8"/>
    <w:rsid w:val="00CD0740"/>
    <w:rsid w:val="00CD0768"/>
    <w:rsid w:val="00CD0B87"/>
    <w:rsid w:val="00CD0E79"/>
    <w:rsid w:val="00CD1287"/>
    <w:rsid w:val="00CD14CB"/>
    <w:rsid w:val="00CD179D"/>
    <w:rsid w:val="00CD1DDD"/>
    <w:rsid w:val="00CD1E74"/>
    <w:rsid w:val="00CD1E77"/>
    <w:rsid w:val="00CD209B"/>
    <w:rsid w:val="00CD225E"/>
    <w:rsid w:val="00CD2585"/>
    <w:rsid w:val="00CD26E3"/>
    <w:rsid w:val="00CD283A"/>
    <w:rsid w:val="00CD29DD"/>
    <w:rsid w:val="00CD2C45"/>
    <w:rsid w:val="00CD2E5B"/>
    <w:rsid w:val="00CD2F3F"/>
    <w:rsid w:val="00CD2FBA"/>
    <w:rsid w:val="00CD309B"/>
    <w:rsid w:val="00CD3122"/>
    <w:rsid w:val="00CD325D"/>
    <w:rsid w:val="00CD3372"/>
    <w:rsid w:val="00CD3421"/>
    <w:rsid w:val="00CD3490"/>
    <w:rsid w:val="00CD36E8"/>
    <w:rsid w:val="00CD3725"/>
    <w:rsid w:val="00CD398E"/>
    <w:rsid w:val="00CD3B95"/>
    <w:rsid w:val="00CD3C3B"/>
    <w:rsid w:val="00CD3D0C"/>
    <w:rsid w:val="00CD3D4B"/>
    <w:rsid w:val="00CD3F09"/>
    <w:rsid w:val="00CD3FAF"/>
    <w:rsid w:val="00CD4433"/>
    <w:rsid w:val="00CD492B"/>
    <w:rsid w:val="00CD4BFF"/>
    <w:rsid w:val="00CD4E1A"/>
    <w:rsid w:val="00CD55D5"/>
    <w:rsid w:val="00CD5ADA"/>
    <w:rsid w:val="00CD5B9D"/>
    <w:rsid w:val="00CD5C02"/>
    <w:rsid w:val="00CD5F80"/>
    <w:rsid w:val="00CD5FF0"/>
    <w:rsid w:val="00CD61E3"/>
    <w:rsid w:val="00CD6823"/>
    <w:rsid w:val="00CD6D63"/>
    <w:rsid w:val="00CD6E0B"/>
    <w:rsid w:val="00CD7053"/>
    <w:rsid w:val="00CD707E"/>
    <w:rsid w:val="00CD74FC"/>
    <w:rsid w:val="00CD7806"/>
    <w:rsid w:val="00CD787F"/>
    <w:rsid w:val="00CD7A0E"/>
    <w:rsid w:val="00CD7A86"/>
    <w:rsid w:val="00CD7BB6"/>
    <w:rsid w:val="00CE00C9"/>
    <w:rsid w:val="00CE025E"/>
    <w:rsid w:val="00CE030D"/>
    <w:rsid w:val="00CE03B6"/>
    <w:rsid w:val="00CE0423"/>
    <w:rsid w:val="00CE05F2"/>
    <w:rsid w:val="00CE0633"/>
    <w:rsid w:val="00CE06E2"/>
    <w:rsid w:val="00CE0B7A"/>
    <w:rsid w:val="00CE0BA3"/>
    <w:rsid w:val="00CE0CBF"/>
    <w:rsid w:val="00CE0CFC"/>
    <w:rsid w:val="00CE0DF8"/>
    <w:rsid w:val="00CE0ED8"/>
    <w:rsid w:val="00CE0F12"/>
    <w:rsid w:val="00CE112E"/>
    <w:rsid w:val="00CE1151"/>
    <w:rsid w:val="00CE1225"/>
    <w:rsid w:val="00CE132D"/>
    <w:rsid w:val="00CE143E"/>
    <w:rsid w:val="00CE19F2"/>
    <w:rsid w:val="00CE1D28"/>
    <w:rsid w:val="00CE1E73"/>
    <w:rsid w:val="00CE2282"/>
    <w:rsid w:val="00CE253D"/>
    <w:rsid w:val="00CE2858"/>
    <w:rsid w:val="00CE296E"/>
    <w:rsid w:val="00CE2B75"/>
    <w:rsid w:val="00CE3257"/>
    <w:rsid w:val="00CE3330"/>
    <w:rsid w:val="00CE38AA"/>
    <w:rsid w:val="00CE38CE"/>
    <w:rsid w:val="00CE3B14"/>
    <w:rsid w:val="00CE3CDC"/>
    <w:rsid w:val="00CE3D16"/>
    <w:rsid w:val="00CE3D41"/>
    <w:rsid w:val="00CE3DDB"/>
    <w:rsid w:val="00CE3F59"/>
    <w:rsid w:val="00CE3FBA"/>
    <w:rsid w:val="00CE410D"/>
    <w:rsid w:val="00CE442B"/>
    <w:rsid w:val="00CE4455"/>
    <w:rsid w:val="00CE47ED"/>
    <w:rsid w:val="00CE4EDB"/>
    <w:rsid w:val="00CE4FA2"/>
    <w:rsid w:val="00CE50EB"/>
    <w:rsid w:val="00CE50F4"/>
    <w:rsid w:val="00CE5386"/>
    <w:rsid w:val="00CE53A7"/>
    <w:rsid w:val="00CE53DF"/>
    <w:rsid w:val="00CE580B"/>
    <w:rsid w:val="00CE5E50"/>
    <w:rsid w:val="00CE5F4D"/>
    <w:rsid w:val="00CE5F6B"/>
    <w:rsid w:val="00CE60FF"/>
    <w:rsid w:val="00CE6106"/>
    <w:rsid w:val="00CE62A1"/>
    <w:rsid w:val="00CE630B"/>
    <w:rsid w:val="00CE6324"/>
    <w:rsid w:val="00CE6869"/>
    <w:rsid w:val="00CE69F3"/>
    <w:rsid w:val="00CE6AD5"/>
    <w:rsid w:val="00CE6CBA"/>
    <w:rsid w:val="00CE6E24"/>
    <w:rsid w:val="00CE7005"/>
    <w:rsid w:val="00CE7299"/>
    <w:rsid w:val="00CE7392"/>
    <w:rsid w:val="00CE76BD"/>
    <w:rsid w:val="00CE7745"/>
    <w:rsid w:val="00CE781A"/>
    <w:rsid w:val="00CE7EA1"/>
    <w:rsid w:val="00CF0078"/>
    <w:rsid w:val="00CF0131"/>
    <w:rsid w:val="00CF02AC"/>
    <w:rsid w:val="00CF057C"/>
    <w:rsid w:val="00CF0617"/>
    <w:rsid w:val="00CF06E6"/>
    <w:rsid w:val="00CF1251"/>
    <w:rsid w:val="00CF1571"/>
    <w:rsid w:val="00CF18AB"/>
    <w:rsid w:val="00CF1AA6"/>
    <w:rsid w:val="00CF1C27"/>
    <w:rsid w:val="00CF1D83"/>
    <w:rsid w:val="00CF20C8"/>
    <w:rsid w:val="00CF20FB"/>
    <w:rsid w:val="00CF23EB"/>
    <w:rsid w:val="00CF2639"/>
    <w:rsid w:val="00CF2B43"/>
    <w:rsid w:val="00CF2BAC"/>
    <w:rsid w:val="00CF2EF5"/>
    <w:rsid w:val="00CF2FBF"/>
    <w:rsid w:val="00CF3148"/>
    <w:rsid w:val="00CF3249"/>
    <w:rsid w:val="00CF33BA"/>
    <w:rsid w:val="00CF3460"/>
    <w:rsid w:val="00CF3916"/>
    <w:rsid w:val="00CF3AC0"/>
    <w:rsid w:val="00CF3B0D"/>
    <w:rsid w:val="00CF3D5A"/>
    <w:rsid w:val="00CF3DC0"/>
    <w:rsid w:val="00CF3E2B"/>
    <w:rsid w:val="00CF3F01"/>
    <w:rsid w:val="00CF3F0E"/>
    <w:rsid w:val="00CF4050"/>
    <w:rsid w:val="00CF40A0"/>
    <w:rsid w:val="00CF40CF"/>
    <w:rsid w:val="00CF41AE"/>
    <w:rsid w:val="00CF4442"/>
    <w:rsid w:val="00CF44DD"/>
    <w:rsid w:val="00CF467B"/>
    <w:rsid w:val="00CF495B"/>
    <w:rsid w:val="00CF4B3B"/>
    <w:rsid w:val="00CF4F02"/>
    <w:rsid w:val="00CF4F4F"/>
    <w:rsid w:val="00CF4F88"/>
    <w:rsid w:val="00CF51F7"/>
    <w:rsid w:val="00CF52AF"/>
    <w:rsid w:val="00CF52EF"/>
    <w:rsid w:val="00CF55E8"/>
    <w:rsid w:val="00CF59A7"/>
    <w:rsid w:val="00CF5BA6"/>
    <w:rsid w:val="00CF5C8E"/>
    <w:rsid w:val="00CF5EE9"/>
    <w:rsid w:val="00CF6053"/>
    <w:rsid w:val="00CF605A"/>
    <w:rsid w:val="00CF61A3"/>
    <w:rsid w:val="00CF61D1"/>
    <w:rsid w:val="00CF6441"/>
    <w:rsid w:val="00CF65C6"/>
    <w:rsid w:val="00CF6646"/>
    <w:rsid w:val="00CF66DE"/>
    <w:rsid w:val="00CF6721"/>
    <w:rsid w:val="00CF6848"/>
    <w:rsid w:val="00CF684F"/>
    <w:rsid w:val="00CF6AC0"/>
    <w:rsid w:val="00CF6AF3"/>
    <w:rsid w:val="00CF6C9A"/>
    <w:rsid w:val="00CF72FB"/>
    <w:rsid w:val="00CF738F"/>
    <w:rsid w:val="00CF74F6"/>
    <w:rsid w:val="00CF7523"/>
    <w:rsid w:val="00CF7643"/>
    <w:rsid w:val="00CF765B"/>
    <w:rsid w:val="00CF76AE"/>
    <w:rsid w:val="00CF777A"/>
    <w:rsid w:val="00CF7A8A"/>
    <w:rsid w:val="00CF7B11"/>
    <w:rsid w:val="00CF7CCF"/>
    <w:rsid w:val="00CF7D8D"/>
    <w:rsid w:val="00D0033A"/>
    <w:rsid w:val="00D00406"/>
    <w:rsid w:val="00D00522"/>
    <w:rsid w:val="00D0065E"/>
    <w:rsid w:val="00D0089B"/>
    <w:rsid w:val="00D0097B"/>
    <w:rsid w:val="00D00B22"/>
    <w:rsid w:val="00D00D33"/>
    <w:rsid w:val="00D00D81"/>
    <w:rsid w:val="00D00F48"/>
    <w:rsid w:val="00D00F58"/>
    <w:rsid w:val="00D00FCA"/>
    <w:rsid w:val="00D012FF"/>
    <w:rsid w:val="00D013B2"/>
    <w:rsid w:val="00D01752"/>
    <w:rsid w:val="00D017EE"/>
    <w:rsid w:val="00D01BB5"/>
    <w:rsid w:val="00D01C36"/>
    <w:rsid w:val="00D01C73"/>
    <w:rsid w:val="00D01DA2"/>
    <w:rsid w:val="00D01F2E"/>
    <w:rsid w:val="00D02074"/>
    <w:rsid w:val="00D022D8"/>
    <w:rsid w:val="00D0234F"/>
    <w:rsid w:val="00D02369"/>
    <w:rsid w:val="00D0246A"/>
    <w:rsid w:val="00D02683"/>
    <w:rsid w:val="00D027C3"/>
    <w:rsid w:val="00D02964"/>
    <w:rsid w:val="00D02A3E"/>
    <w:rsid w:val="00D02ABC"/>
    <w:rsid w:val="00D02AFC"/>
    <w:rsid w:val="00D02C00"/>
    <w:rsid w:val="00D02C36"/>
    <w:rsid w:val="00D02DB5"/>
    <w:rsid w:val="00D02E17"/>
    <w:rsid w:val="00D02F2F"/>
    <w:rsid w:val="00D0308E"/>
    <w:rsid w:val="00D0321D"/>
    <w:rsid w:val="00D03241"/>
    <w:rsid w:val="00D033FE"/>
    <w:rsid w:val="00D03A4A"/>
    <w:rsid w:val="00D03DAE"/>
    <w:rsid w:val="00D0460E"/>
    <w:rsid w:val="00D04639"/>
    <w:rsid w:val="00D04A63"/>
    <w:rsid w:val="00D04ED6"/>
    <w:rsid w:val="00D04FC8"/>
    <w:rsid w:val="00D050BA"/>
    <w:rsid w:val="00D0567D"/>
    <w:rsid w:val="00D05780"/>
    <w:rsid w:val="00D05B47"/>
    <w:rsid w:val="00D05C61"/>
    <w:rsid w:val="00D05CA9"/>
    <w:rsid w:val="00D05F62"/>
    <w:rsid w:val="00D05FD4"/>
    <w:rsid w:val="00D06088"/>
    <w:rsid w:val="00D0675C"/>
    <w:rsid w:val="00D06800"/>
    <w:rsid w:val="00D06B22"/>
    <w:rsid w:val="00D06DED"/>
    <w:rsid w:val="00D070AD"/>
    <w:rsid w:val="00D070CB"/>
    <w:rsid w:val="00D073D1"/>
    <w:rsid w:val="00D07871"/>
    <w:rsid w:val="00D078A7"/>
    <w:rsid w:val="00D078A9"/>
    <w:rsid w:val="00D078C9"/>
    <w:rsid w:val="00D07AF8"/>
    <w:rsid w:val="00D07D73"/>
    <w:rsid w:val="00D07DCA"/>
    <w:rsid w:val="00D07E5F"/>
    <w:rsid w:val="00D101D2"/>
    <w:rsid w:val="00D1023A"/>
    <w:rsid w:val="00D10439"/>
    <w:rsid w:val="00D10697"/>
    <w:rsid w:val="00D10993"/>
    <w:rsid w:val="00D10A74"/>
    <w:rsid w:val="00D10A7E"/>
    <w:rsid w:val="00D10BFB"/>
    <w:rsid w:val="00D10D35"/>
    <w:rsid w:val="00D10D83"/>
    <w:rsid w:val="00D10E42"/>
    <w:rsid w:val="00D110EE"/>
    <w:rsid w:val="00D11219"/>
    <w:rsid w:val="00D112E8"/>
    <w:rsid w:val="00D11488"/>
    <w:rsid w:val="00D11672"/>
    <w:rsid w:val="00D116E9"/>
    <w:rsid w:val="00D11873"/>
    <w:rsid w:val="00D118F6"/>
    <w:rsid w:val="00D11A5A"/>
    <w:rsid w:val="00D11A8F"/>
    <w:rsid w:val="00D11AA7"/>
    <w:rsid w:val="00D11FAE"/>
    <w:rsid w:val="00D11FBA"/>
    <w:rsid w:val="00D1201C"/>
    <w:rsid w:val="00D12072"/>
    <w:rsid w:val="00D12095"/>
    <w:rsid w:val="00D120A4"/>
    <w:rsid w:val="00D12371"/>
    <w:rsid w:val="00D123E7"/>
    <w:rsid w:val="00D12440"/>
    <w:rsid w:val="00D1249E"/>
    <w:rsid w:val="00D1264E"/>
    <w:rsid w:val="00D126E6"/>
    <w:rsid w:val="00D126F8"/>
    <w:rsid w:val="00D12826"/>
    <w:rsid w:val="00D12835"/>
    <w:rsid w:val="00D12843"/>
    <w:rsid w:val="00D128F5"/>
    <w:rsid w:val="00D12B31"/>
    <w:rsid w:val="00D12B75"/>
    <w:rsid w:val="00D12C76"/>
    <w:rsid w:val="00D12CB4"/>
    <w:rsid w:val="00D12EAD"/>
    <w:rsid w:val="00D1303E"/>
    <w:rsid w:val="00D13451"/>
    <w:rsid w:val="00D13581"/>
    <w:rsid w:val="00D13820"/>
    <w:rsid w:val="00D13880"/>
    <w:rsid w:val="00D13BBC"/>
    <w:rsid w:val="00D13D7B"/>
    <w:rsid w:val="00D13D83"/>
    <w:rsid w:val="00D13DDC"/>
    <w:rsid w:val="00D13DE5"/>
    <w:rsid w:val="00D13F9F"/>
    <w:rsid w:val="00D1404F"/>
    <w:rsid w:val="00D14204"/>
    <w:rsid w:val="00D14281"/>
    <w:rsid w:val="00D1454C"/>
    <w:rsid w:val="00D14694"/>
    <w:rsid w:val="00D14E61"/>
    <w:rsid w:val="00D152CC"/>
    <w:rsid w:val="00D1552A"/>
    <w:rsid w:val="00D15574"/>
    <w:rsid w:val="00D1598B"/>
    <w:rsid w:val="00D15D9D"/>
    <w:rsid w:val="00D15E52"/>
    <w:rsid w:val="00D15FDE"/>
    <w:rsid w:val="00D1624D"/>
    <w:rsid w:val="00D16596"/>
    <w:rsid w:val="00D16B78"/>
    <w:rsid w:val="00D16F96"/>
    <w:rsid w:val="00D173D4"/>
    <w:rsid w:val="00D17541"/>
    <w:rsid w:val="00D17562"/>
    <w:rsid w:val="00D17869"/>
    <w:rsid w:val="00D178C1"/>
    <w:rsid w:val="00D17907"/>
    <w:rsid w:val="00D1792B"/>
    <w:rsid w:val="00D17A69"/>
    <w:rsid w:val="00D17CA4"/>
    <w:rsid w:val="00D17F37"/>
    <w:rsid w:val="00D201B7"/>
    <w:rsid w:val="00D202D3"/>
    <w:rsid w:val="00D204CE"/>
    <w:rsid w:val="00D20651"/>
    <w:rsid w:val="00D20728"/>
    <w:rsid w:val="00D20C06"/>
    <w:rsid w:val="00D20C4A"/>
    <w:rsid w:val="00D20D27"/>
    <w:rsid w:val="00D2112F"/>
    <w:rsid w:val="00D21253"/>
    <w:rsid w:val="00D212CA"/>
    <w:rsid w:val="00D21525"/>
    <w:rsid w:val="00D2171B"/>
    <w:rsid w:val="00D217CE"/>
    <w:rsid w:val="00D21935"/>
    <w:rsid w:val="00D21A77"/>
    <w:rsid w:val="00D21E67"/>
    <w:rsid w:val="00D22084"/>
    <w:rsid w:val="00D22148"/>
    <w:rsid w:val="00D2239F"/>
    <w:rsid w:val="00D22406"/>
    <w:rsid w:val="00D22426"/>
    <w:rsid w:val="00D22803"/>
    <w:rsid w:val="00D22871"/>
    <w:rsid w:val="00D229A3"/>
    <w:rsid w:val="00D22ACD"/>
    <w:rsid w:val="00D22B54"/>
    <w:rsid w:val="00D22BF1"/>
    <w:rsid w:val="00D22D40"/>
    <w:rsid w:val="00D22ED1"/>
    <w:rsid w:val="00D2348D"/>
    <w:rsid w:val="00D23556"/>
    <w:rsid w:val="00D2365B"/>
    <w:rsid w:val="00D238FC"/>
    <w:rsid w:val="00D239B3"/>
    <w:rsid w:val="00D239F9"/>
    <w:rsid w:val="00D23A1F"/>
    <w:rsid w:val="00D23B89"/>
    <w:rsid w:val="00D23C50"/>
    <w:rsid w:val="00D23CE2"/>
    <w:rsid w:val="00D23E23"/>
    <w:rsid w:val="00D243D3"/>
    <w:rsid w:val="00D244C5"/>
    <w:rsid w:val="00D244C6"/>
    <w:rsid w:val="00D244D5"/>
    <w:rsid w:val="00D2454D"/>
    <w:rsid w:val="00D2495E"/>
    <w:rsid w:val="00D24D04"/>
    <w:rsid w:val="00D2513B"/>
    <w:rsid w:val="00D251FA"/>
    <w:rsid w:val="00D2560D"/>
    <w:rsid w:val="00D25618"/>
    <w:rsid w:val="00D25866"/>
    <w:rsid w:val="00D25A61"/>
    <w:rsid w:val="00D25DC0"/>
    <w:rsid w:val="00D25E03"/>
    <w:rsid w:val="00D25E45"/>
    <w:rsid w:val="00D261FB"/>
    <w:rsid w:val="00D26283"/>
    <w:rsid w:val="00D263B5"/>
    <w:rsid w:val="00D26586"/>
    <w:rsid w:val="00D2664C"/>
    <w:rsid w:val="00D2670D"/>
    <w:rsid w:val="00D26B2E"/>
    <w:rsid w:val="00D26B5F"/>
    <w:rsid w:val="00D26DBE"/>
    <w:rsid w:val="00D26FD7"/>
    <w:rsid w:val="00D27022"/>
    <w:rsid w:val="00D271FD"/>
    <w:rsid w:val="00D272C7"/>
    <w:rsid w:val="00D27313"/>
    <w:rsid w:val="00D27463"/>
    <w:rsid w:val="00D278A4"/>
    <w:rsid w:val="00D27A8D"/>
    <w:rsid w:val="00D27AAD"/>
    <w:rsid w:val="00D27F01"/>
    <w:rsid w:val="00D27FE0"/>
    <w:rsid w:val="00D3013B"/>
    <w:rsid w:val="00D30373"/>
    <w:rsid w:val="00D30697"/>
    <w:rsid w:val="00D309B2"/>
    <w:rsid w:val="00D309D3"/>
    <w:rsid w:val="00D30C46"/>
    <w:rsid w:val="00D30E20"/>
    <w:rsid w:val="00D30E34"/>
    <w:rsid w:val="00D30F0B"/>
    <w:rsid w:val="00D30FC7"/>
    <w:rsid w:val="00D3100F"/>
    <w:rsid w:val="00D31114"/>
    <w:rsid w:val="00D31251"/>
    <w:rsid w:val="00D31B9F"/>
    <w:rsid w:val="00D31BEA"/>
    <w:rsid w:val="00D31F92"/>
    <w:rsid w:val="00D32088"/>
    <w:rsid w:val="00D32347"/>
    <w:rsid w:val="00D328C9"/>
    <w:rsid w:val="00D32CA3"/>
    <w:rsid w:val="00D33313"/>
    <w:rsid w:val="00D33379"/>
    <w:rsid w:val="00D333D7"/>
    <w:rsid w:val="00D33410"/>
    <w:rsid w:val="00D33418"/>
    <w:rsid w:val="00D33422"/>
    <w:rsid w:val="00D33458"/>
    <w:rsid w:val="00D33501"/>
    <w:rsid w:val="00D33AF5"/>
    <w:rsid w:val="00D33AF8"/>
    <w:rsid w:val="00D33AFC"/>
    <w:rsid w:val="00D33C0E"/>
    <w:rsid w:val="00D33F60"/>
    <w:rsid w:val="00D34029"/>
    <w:rsid w:val="00D3406B"/>
    <w:rsid w:val="00D3410B"/>
    <w:rsid w:val="00D34352"/>
    <w:rsid w:val="00D34355"/>
    <w:rsid w:val="00D344C9"/>
    <w:rsid w:val="00D346CC"/>
    <w:rsid w:val="00D34965"/>
    <w:rsid w:val="00D34B62"/>
    <w:rsid w:val="00D353C1"/>
    <w:rsid w:val="00D358B2"/>
    <w:rsid w:val="00D359BB"/>
    <w:rsid w:val="00D35B22"/>
    <w:rsid w:val="00D35F31"/>
    <w:rsid w:val="00D3609F"/>
    <w:rsid w:val="00D3610A"/>
    <w:rsid w:val="00D36581"/>
    <w:rsid w:val="00D36664"/>
    <w:rsid w:val="00D366C8"/>
    <w:rsid w:val="00D366D5"/>
    <w:rsid w:val="00D368C6"/>
    <w:rsid w:val="00D36C8E"/>
    <w:rsid w:val="00D36D5A"/>
    <w:rsid w:val="00D36E1B"/>
    <w:rsid w:val="00D37263"/>
    <w:rsid w:val="00D37A26"/>
    <w:rsid w:val="00D37C2D"/>
    <w:rsid w:val="00D37C41"/>
    <w:rsid w:val="00D37C54"/>
    <w:rsid w:val="00D37F6A"/>
    <w:rsid w:val="00D400A2"/>
    <w:rsid w:val="00D40109"/>
    <w:rsid w:val="00D40185"/>
    <w:rsid w:val="00D40429"/>
    <w:rsid w:val="00D404CE"/>
    <w:rsid w:val="00D40D79"/>
    <w:rsid w:val="00D40E25"/>
    <w:rsid w:val="00D40E5A"/>
    <w:rsid w:val="00D40E78"/>
    <w:rsid w:val="00D40F5C"/>
    <w:rsid w:val="00D41009"/>
    <w:rsid w:val="00D410BC"/>
    <w:rsid w:val="00D412A5"/>
    <w:rsid w:val="00D412BD"/>
    <w:rsid w:val="00D413A4"/>
    <w:rsid w:val="00D41901"/>
    <w:rsid w:val="00D41A22"/>
    <w:rsid w:val="00D41CD0"/>
    <w:rsid w:val="00D41F8E"/>
    <w:rsid w:val="00D42151"/>
    <w:rsid w:val="00D421D9"/>
    <w:rsid w:val="00D42223"/>
    <w:rsid w:val="00D422E4"/>
    <w:rsid w:val="00D424E7"/>
    <w:rsid w:val="00D426FB"/>
    <w:rsid w:val="00D42822"/>
    <w:rsid w:val="00D429AA"/>
    <w:rsid w:val="00D42B71"/>
    <w:rsid w:val="00D42D5D"/>
    <w:rsid w:val="00D42FEC"/>
    <w:rsid w:val="00D430A8"/>
    <w:rsid w:val="00D435D5"/>
    <w:rsid w:val="00D43636"/>
    <w:rsid w:val="00D43888"/>
    <w:rsid w:val="00D43920"/>
    <w:rsid w:val="00D43A83"/>
    <w:rsid w:val="00D43D5D"/>
    <w:rsid w:val="00D4429F"/>
    <w:rsid w:val="00D44388"/>
    <w:rsid w:val="00D444E6"/>
    <w:rsid w:val="00D445BC"/>
    <w:rsid w:val="00D4490F"/>
    <w:rsid w:val="00D44A5C"/>
    <w:rsid w:val="00D44C04"/>
    <w:rsid w:val="00D44CE4"/>
    <w:rsid w:val="00D44EA0"/>
    <w:rsid w:val="00D4525F"/>
    <w:rsid w:val="00D453D3"/>
    <w:rsid w:val="00D455DB"/>
    <w:rsid w:val="00D4584E"/>
    <w:rsid w:val="00D45B68"/>
    <w:rsid w:val="00D45FEE"/>
    <w:rsid w:val="00D46368"/>
    <w:rsid w:val="00D46593"/>
    <w:rsid w:val="00D466E5"/>
    <w:rsid w:val="00D467BC"/>
    <w:rsid w:val="00D467C7"/>
    <w:rsid w:val="00D4688E"/>
    <w:rsid w:val="00D469C0"/>
    <w:rsid w:val="00D46F2D"/>
    <w:rsid w:val="00D4702D"/>
    <w:rsid w:val="00D47156"/>
    <w:rsid w:val="00D471EF"/>
    <w:rsid w:val="00D475CC"/>
    <w:rsid w:val="00D475F6"/>
    <w:rsid w:val="00D477E2"/>
    <w:rsid w:val="00D4785C"/>
    <w:rsid w:val="00D479BC"/>
    <w:rsid w:val="00D47A34"/>
    <w:rsid w:val="00D47CB6"/>
    <w:rsid w:val="00D47FB8"/>
    <w:rsid w:val="00D5044A"/>
    <w:rsid w:val="00D505E5"/>
    <w:rsid w:val="00D50A17"/>
    <w:rsid w:val="00D50AE9"/>
    <w:rsid w:val="00D50C82"/>
    <w:rsid w:val="00D50F95"/>
    <w:rsid w:val="00D5102A"/>
    <w:rsid w:val="00D5120D"/>
    <w:rsid w:val="00D512D1"/>
    <w:rsid w:val="00D512F5"/>
    <w:rsid w:val="00D513F0"/>
    <w:rsid w:val="00D5144F"/>
    <w:rsid w:val="00D51565"/>
    <w:rsid w:val="00D51AAF"/>
    <w:rsid w:val="00D51DA7"/>
    <w:rsid w:val="00D51F84"/>
    <w:rsid w:val="00D52200"/>
    <w:rsid w:val="00D52400"/>
    <w:rsid w:val="00D524C7"/>
    <w:rsid w:val="00D527A2"/>
    <w:rsid w:val="00D52A9A"/>
    <w:rsid w:val="00D52BED"/>
    <w:rsid w:val="00D52E1D"/>
    <w:rsid w:val="00D53038"/>
    <w:rsid w:val="00D53621"/>
    <w:rsid w:val="00D536A8"/>
    <w:rsid w:val="00D53768"/>
    <w:rsid w:val="00D537B0"/>
    <w:rsid w:val="00D53DB5"/>
    <w:rsid w:val="00D53E1B"/>
    <w:rsid w:val="00D53EE6"/>
    <w:rsid w:val="00D5419B"/>
    <w:rsid w:val="00D54370"/>
    <w:rsid w:val="00D5438E"/>
    <w:rsid w:val="00D544A5"/>
    <w:rsid w:val="00D546E6"/>
    <w:rsid w:val="00D5483F"/>
    <w:rsid w:val="00D54B92"/>
    <w:rsid w:val="00D54C59"/>
    <w:rsid w:val="00D54CA0"/>
    <w:rsid w:val="00D54CB9"/>
    <w:rsid w:val="00D54D6E"/>
    <w:rsid w:val="00D54D88"/>
    <w:rsid w:val="00D54EFA"/>
    <w:rsid w:val="00D54FE9"/>
    <w:rsid w:val="00D5521C"/>
    <w:rsid w:val="00D554A7"/>
    <w:rsid w:val="00D554E6"/>
    <w:rsid w:val="00D55723"/>
    <w:rsid w:val="00D557D4"/>
    <w:rsid w:val="00D5584D"/>
    <w:rsid w:val="00D5591D"/>
    <w:rsid w:val="00D55987"/>
    <w:rsid w:val="00D55A0B"/>
    <w:rsid w:val="00D55B68"/>
    <w:rsid w:val="00D55BD5"/>
    <w:rsid w:val="00D55C37"/>
    <w:rsid w:val="00D55D2F"/>
    <w:rsid w:val="00D562E7"/>
    <w:rsid w:val="00D56330"/>
    <w:rsid w:val="00D563C2"/>
    <w:rsid w:val="00D5647F"/>
    <w:rsid w:val="00D56810"/>
    <w:rsid w:val="00D569F2"/>
    <w:rsid w:val="00D56B6C"/>
    <w:rsid w:val="00D56C31"/>
    <w:rsid w:val="00D56D40"/>
    <w:rsid w:val="00D56D65"/>
    <w:rsid w:val="00D56EE1"/>
    <w:rsid w:val="00D57063"/>
    <w:rsid w:val="00D572B2"/>
    <w:rsid w:val="00D5731F"/>
    <w:rsid w:val="00D57743"/>
    <w:rsid w:val="00D5778F"/>
    <w:rsid w:val="00D57AC0"/>
    <w:rsid w:val="00D57C20"/>
    <w:rsid w:val="00D57F0A"/>
    <w:rsid w:val="00D57F97"/>
    <w:rsid w:val="00D600F6"/>
    <w:rsid w:val="00D60207"/>
    <w:rsid w:val="00D6032B"/>
    <w:rsid w:val="00D6041F"/>
    <w:rsid w:val="00D6080E"/>
    <w:rsid w:val="00D60BCB"/>
    <w:rsid w:val="00D60C1A"/>
    <w:rsid w:val="00D60CB2"/>
    <w:rsid w:val="00D60D4D"/>
    <w:rsid w:val="00D60DD4"/>
    <w:rsid w:val="00D61044"/>
    <w:rsid w:val="00D610FA"/>
    <w:rsid w:val="00D6164E"/>
    <w:rsid w:val="00D61697"/>
    <w:rsid w:val="00D6195F"/>
    <w:rsid w:val="00D61977"/>
    <w:rsid w:val="00D61B68"/>
    <w:rsid w:val="00D61C24"/>
    <w:rsid w:val="00D62243"/>
    <w:rsid w:val="00D62383"/>
    <w:rsid w:val="00D623E0"/>
    <w:rsid w:val="00D6252E"/>
    <w:rsid w:val="00D6278F"/>
    <w:rsid w:val="00D6288F"/>
    <w:rsid w:val="00D62949"/>
    <w:rsid w:val="00D629D3"/>
    <w:rsid w:val="00D62C45"/>
    <w:rsid w:val="00D62CC2"/>
    <w:rsid w:val="00D62DEC"/>
    <w:rsid w:val="00D62E00"/>
    <w:rsid w:val="00D631A0"/>
    <w:rsid w:val="00D63546"/>
    <w:rsid w:val="00D63BAD"/>
    <w:rsid w:val="00D63EB4"/>
    <w:rsid w:val="00D63F5D"/>
    <w:rsid w:val="00D6410E"/>
    <w:rsid w:val="00D6420A"/>
    <w:rsid w:val="00D6447E"/>
    <w:rsid w:val="00D645BF"/>
    <w:rsid w:val="00D647F9"/>
    <w:rsid w:val="00D64816"/>
    <w:rsid w:val="00D6485C"/>
    <w:rsid w:val="00D64870"/>
    <w:rsid w:val="00D64A63"/>
    <w:rsid w:val="00D64AB7"/>
    <w:rsid w:val="00D64C0F"/>
    <w:rsid w:val="00D64CB8"/>
    <w:rsid w:val="00D6501C"/>
    <w:rsid w:val="00D65404"/>
    <w:rsid w:val="00D6575A"/>
    <w:rsid w:val="00D65837"/>
    <w:rsid w:val="00D65BD1"/>
    <w:rsid w:val="00D65D98"/>
    <w:rsid w:val="00D65DD6"/>
    <w:rsid w:val="00D65DF2"/>
    <w:rsid w:val="00D66008"/>
    <w:rsid w:val="00D66022"/>
    <w:rsid w:val="00D66065"/>
    <w:rsid w:val="00D66751"/>
    <w:rsid w:val="00D66C66"/>
    <w:rsid w:val="00D66CE6"/>
    <w:rsid w:val="00D66CEF"/>
    <w:rsid w:val="00D66DAA"/>
    <w:rsid w:val="00D66F09"/>
    <w:rsid w:val="00D671E4"/>
    <w:rsid w:val="00D671EF"/>
    <w:rsid w:val="00D67551"/>
    <w:rsid w:val="00D675D6"/>
    <w:rsid w:val="00D67888"/>
    <w:rsid w:val="00D700E4"/>
    <w:rsid w:val="00D7010A"/>
    <w:rsid w:val="00D7040B"/>
    <w:rsid w:val="00D7052E"/>
    <w:rsid w:val="00D7066F"/>
    <w:rsid w:val="00D70A16"/>
    <w:rsid w:val="00D70A1D"/>
    <w:rsid w:val="00D70A5C"/>
    <w:rsid w:val="00D70B5B"/>
    <w:rsid w:val="00D70F5E"/>
    <w:rsid w:val="00D70F6A"/>
    <w:rsid w:val="00D70F87"/>
    <w:rsid w:val="00D7123A"/>
    <w:rsid w:val="00D71384"/>
    <w:rsid w:val="00D71707"/>
    <w:rsid w:val="00D71B94"/>
    <w:rsid w:val="00D71BD5"/>
    <w:rsid w:val="00D71CF4"/>
    <w:rsid w:val="00D71D32"/>
    <w:rsid w:val="00D72265"/>
    <w:rsid w:val="00D72332"/>
    <w:rsid w:val="00D72633"/>
    <w:rsid w:val="00D726B7"/>
    <w:rsid w:val="00D72B06"/>
    <w:rsid w:val="00D72BB7"/>
    <w:rsid w:val="00D72BDC"/>
    <w:rsid w:val="00D72C25"/>
    <w:rsid w:val="00D72E82"/>
    <w:rsid w:val="00D73118"/>
    <w:rsid w:val="00D73130"/>
    <w:rsid w:val="00D732D6"/>
    <w:rsid w:val="00D73347"/>
    <w:rsid w:val="00D733E8"/>
    <w:rsid w:val="00D7364D"/>
    <w:rsid w:val="00D73A3C"/>
    <w:rsid w:val="00D73A6B"/>
    <w:rsid w:val="00D73DAD"/>
    <w:rsid w:val="00D73E0D"/>
    <w:rsid w:val="00D73E66"/>
    <w:rsid w:val="00D73F76"/>
    <w:rsid w:val="00D740E7"/>
    <w:rsid w:val="00D74461"/>
    <w:rsid w:val="00D74469"/>
    <w:rsid w:val="00D748E1"/>
    <w:rsid w:val="00D7491F"/>
    <w:rsid w:val="00D74992"/>
    <w:rsid w:val="00D74AF7"/>
    <w:rsid w:val="00D74B95"/>
    <w:rsid w:val="00D74E61"/>
    <w:rsid w:val="00D74EEE"/>
    <w:rsid w:val="00D7505F"/>
    <w:rsid w:val="00D75199"/>
    <w:rsid w:val="00D75277"/>
    <w:rsid w:val="00D75484"/>
    <w:rsid w:val="00D755A0"/>
    <w:rsid w:val="00D75843"/>
    <w:rsid w:val="00D758A1"/>
    <w:rsid w:val="00D75E85"/>
    <w:rsid w:val="00D75F68"/>
    <w:rsid w:val="00D7643F"/>
    <w:rsid w:val="00D768A7"/>
    <w:rsid w:val="00D769F0"/>
    <w:rsid w:val="00D76E0D"/>
    <w:rsid w:val="00D76E83"/>
    <w:rsid w:val="00D77197"/>
    <w:rsid w:val="00D771C9"/>
    <w:rsid w:val="00D771E5"/>
    <w:rsid w:val="00D77565"/>
    <w:rsid w:val="00D77704"/>
    <w:rsid w:val="00D7774E"/>
    <w:rsid w:val="00D77E41"/>
    <w:rsid w:val="00D80069"/>
    <w:rsid w:val="00D800A1"/>
    <w:rsid w:val="00D8013B"/>
    <w:rsid w:val="00D8022A"/>
    <w:rsid w:val="00D8036A"/>
    <w:rsid w:val="00D808F6"/>
    <w:rsid w:val="00D8090F"/>
    <w:rsid w:val="00D80AB8"/>
    <w:rsid w:val="00D80ACD"/>
    <w:rsid w:val="00D80ADF"/>
    <w:rsid w:val="00D80BE9"/>
    <w:rsid w:val="00D80C93"/>
    <w:rsid w:val="00D80CCB"/>
    <w:rsid w:val="00D80DC7"/>
    <w:rsid w:val="00D81064"/>
    <w:rsid w:val="00D81189"/>
    <w:rsid w:val="00D81307"/>
    <w:rsid w:val="00D81465"/>
    <w:rsid w:val="00D81531"/>
    <w:rsid w:val="00D816D3"/>
    <w:rsid w:val="00D817FD"/>
    <w:rsid w:val="00D81F6B"/>
    <w:rsid w:val="00D820F3"/>
    <w:rsid w:val="00D82175"/>
    <w:rsid w:val="00D8226A"/>
    <w:rsid w:val="00D822E5"/>
    <w:rsid w:val="00D82580"/>
    <w:rsid w:val="00D829AC"/>
    <w:rsid w:val="00D82AA1"/>
    <w:rsid w:val="00D83401"/>
    <w:rsid w:val="00D834B9"/>
    <w:rsid w:val="00D83576"/>
    <w:rsid w:val="00D8364A"/>
    <w:rsid w:val="00D8373E"/>
    <w:rsid w:val="00D83850"/>
    <w:rsid w:val="00D83938"/>
    <w:rsid w:val="00D83C26"/>
    <w:rsid w:val="00D83C45"/>
    <w:rsid w:val="00D83D75"/>
    <w:rsid w:val="00D83EA3"/>
    <w:rsid w:val="00D84268"/>
    <w:rsid w:val="00D84278"/>
    <w:rsid w:val="00D846C5"/>
    <w:rsid w:val="00D84779"/>
    <w:rsid w:val="00D847C6"/>
    <w:rsid w:val="00D84D87"/>
    <w:rsid w:val="00D851B3"/>
    <w:rsid w:val="00D854E4"/>
    <w:rsid w:val="00D858EA"/>
    <w:rsid w:val="00D85ABC"/>
    <w:rsid w:val="00D85D25"/>
    <w:rsid w:val="00D85E45"/>
    <w:rsid w:val="00D85E48"/>
    <w:rsid w:val="00D864FB"/>
    <w:rsid w:val="00D86904"/>
    <w:rsid w:val="00D86AAD"/>
    <w:rsid w:val="00D86ACF"/>
    <w:rsid w:val="00D86B37"/>
    <w:rsid w:val="00D86EF6"/>
    <w:rsid w:val="00D8700D"/>
    <w:rsid w:val="00D870CC"/>
    <w:rsid w:val="00D87154"/>
    <w:rsid w:val="00D8733C"/>
    <w:rsid w:val="00D873E5"/>
    <w:rsid w:val="00D874CF"/>
    <w:rsid w:val="00D8778A"/>
    <w:rsid w:val="00D87872"/>
    <w:rsid w:val="00D87CC5"/>
    <w:rsid w:val="00D87DBC"/>
    <w:rsid w:val="00D90223"/>
    <w:rsid w:val="00D903B9"/>
    <w:rsid w:val="00D90685"/>
    <w:rsid w:val="00D906C8"/>
    <w:rsid w:val="00D9096B"/>
    <w:rsid w:val="00D90C0A"/>
    <w:rsid w:val="00D90D62"/>
    <w:rsid w:val="00D91009"/>
    <w:rsid w:val="00D9120D"/>
    <w:rsid w:val="00D9126A"/>
    <w:rsid w:val="00D912DF"/>
    <w:rsid w:val="00D91351"/>
    <w:rsid w:val="00D9151F"/>
    <w:rsid w:val="00D91789"/>
    <w:rsid w:val="00D919F7"/>
    <w:rsid w:val="00D91AEE"/>
    <w:rsid w:val="00D91F8C"/>
    <w:rsid w:val="00D92265"/>
    <w:rsid w:val="00D92286"/>
    <w:rsid w:val="00D9230B"/>
    <w:rsid w:val="00D92558"/>
    <w:rsid w:val="00D92633"/>
    <w:rsid w:val="00D926A9"/>
    <w:rsid w:val="00D92837"/>
    <w:rsid w:val="00D929D1"/>
    <w:rsid w:val="00D92A40"/>
    <w:rsid w:val="00D92B0D"/>
    <w:rsid w:val="00D92CBC"/>
    <w:rsid w:val="00D92E2A"/>
    <w:rsid w:val="00D92F52"/>
    <w:rsid w:val="00D92F53"/>
    <w:rsid w:val="00D92FD3"/>
    <w:rsid w:val="00D931F2"/>
    <w:rsid w:val="00D93249"/>
    <w:rsid w:val="00D9377A"/>
    <w:rsid w:val="00D93859"/>
    <w:rsid w:val="00D938C1"/>
    <w:rsid w:val="00D938CE"/>
    <w:rsid w:val="00D93EF4"/>
    <w:rsid w:val="00D946AD"/>
    <w:rsid w:val="00D94909"/>
    <w:rsid w:val="00D94B2F"/>
    <w:rsid w:val="00D94BB0"/>
    <w:rsid w:val="00D94BEB"/>
    <w:rsid w:val="00D94DD4"/>
    <w:rsid w:val="00D94FF3"/>
    <w:rsid w:val="00D95322"/>
    <w:rsid w:val="00D955B0"/>
    <w:rsid w:val="00D957C0"/>
    <w:rsid w:val="00D95824"/>
    <w:rsid w:val="00D95BC2"/>
    <w:rsid w:val="00D95BFF"/>
    <w:rsid w:val="00D95D63"/>
    <w:rsid w:val="00D95F45"/>
    <w:rsid w:val="00D96496"/>
    <w:rsid w:val="00D967DE"/>
    <w:rsid w:val="00D96849"/>
    <w:rsid w:val="00D96AD5"/>
    <w:rsid w:val="00D96AF7"/>
    <w:rsid w:val="00D970BF"/>
    <w:rsid w:val="00D9728F"/>
    <w:rsid w:val="00D9793D"/>
    <w:rsid w:val="00D97A69"/>
    <w:rsid w:val="00D97D08"/>
    <w:rsid w:val="00D97D53"/>
    <w:rsid w:val="00D97E86"/>
    <w:rsid w:val="00DA000D"/>
    <w:rsid w:val="00DA004B"/>
    <w:rsid w:val="00DA015E"/>
    <w:rsid w:val="00DA0182"/>
    <w:rsid w:val="00DA027B"/>
    <w:rsid w:val="00DA02EC"/>
    <w:rsid w:val="00DA032B"/>
    <w:rsid w:val="00DA037B"/>
    <w:rsid w:val="00DA0FC0"/>
    <w:rsid w:val="00DA1031"/>
    <w:rsid w:val="00DA10F6"/>
    <w:rsid w:val="00DA12B1"/>
    <w:rsid w:val="00DA1A70"/>
    <w:rsid w:val="00DA1BEE"/>
    <w:rsid w:val="00DA1D80"/>
    <w:rsid w:val="00DA2046"/>
    <w:rsid w:val="00DA2185"/>
    <w:rsid w:val="00DA23D2"/>
    <w:rsid w:val="00DA2934"/>
    <w:rsid w:val="00DA29C4"/>
    <w:rsid w:val="00DA29DE"/>
    <w:rsid w:val="00DA29E2"/>
    <w:rsid w:val="00DA2A37"/>
    <w:rsid w:val="00DA2D90"/>
    <w:rsid w:val="00DA2E7A"/>
    <w:rsid w:val="00DA2E8A"/>
    <w:rsid w:val="00DA3234"/>
    <w:rsid w:val="00DA37C9"/>
    <w:rsid w:val="00DA39AA"/>
    <w:rsid w:val="00DA3A26"/>
    <w:rsid w:val="00DA3B43"/>
    <w:rsid w:val="00DA3D97"/>
    <w:rsid w:val="00DA3F00"/>
    <w:rsid w:val="00DA3FAF"/>
    <w:rsid w:val="00DA4056"/>
    <w:rsid w:val="00DA431D"/>
    <w:rsid w:val="00DA43CA"/>
    <w:rsid w:val="00DA4562"/>
    <w:rsid w:val="00DA46E3"/>
    <w:rsid w:val="00DA492A"/>
    <w:rsid w:val="00DA49D8"/>
    <w:rsid w:val="00DA5AF2"/>
    <w:rsid w:val="00DA5C1E"/>
    <w:rsid w:val="00DA5CA9"/>
    <w:rsid w:val="00DA5D63"/>
    <w:rsid w:val="00DA5E7E"/>
    <w:rsid w:val="00DA5ED7"/>
    <w:rsid w:val="00DA6416"/>
    <w:rsid w:val="00DA6B2E"/>
    <w:rsid w:val="00DA713B"/>
    <w:rsid w:val="00DA714A"/>
    <w:rsid w:val="00DA71AF"/>
    <w:rsid w:val="00DA727D"/>
    <w:rsid w:val="00DA74FC"/>
    <w:rsid w:val="00DA76A5"/>
    <w:rsid w:val="00DA76EC"/>
    <w:rsid w:val="00DA78B1"/>
    <w:rsid w:val="00DA7929"/>
    <w:rsid w:val="00DA7A85"/>
    <w:rsid w:val="00DA7BC7"/>
    <w:rsid w:val="00DA7C4D"/>
    <w:rsid w:val="00DA7E4A"/>
    <w:rsid w:val="00DA7E4C"/>
    <w:rsid w:val="00DA7EC1"/>
    <w:rsid w:val="00DA7EC2"/>
    <w:rsid w:val="00DA7F8F"/>
    <w:rsid w:val="00DA7FBB"/>
    <w:rsid w:val="00DB0160"/>
    <w:rsid w:val="00DB0258"/>
    <w:rsid w:val="00DB029E"/>
    <w:rsid w:val="00DB0564"/>
    <w:rsid w:val="00DB06CA"/>
    <w:rsid w:val="00DB0709"/>
    <w:rsid w:val="00DB0796"/>
    <w:rsid w:val="00DB094B"/>
    <w:rsid w:val="00DB0A56"/>
    <w:rsid w:val="00DB0BEB"/>
    <w:rsid w:val="00DB0D5D"/>
    <w:rsid w:val="00DB0FB9"/>
    <w:rsid w:val="00DB118D"/>
    <w:rsid w:val="00DB134A"/>
    <w:rsid w:val="00DB1539"/>
    <w:rsid w:val="00DB15F7"/>
    <w:rsid w:val="00DB1EF4"/>
    <w:rsid w:val="00DB1F98"/>
    <w:rsid w:val="00DB243E"/>
    <w:rsid w:val="00DB2557"/>
    <w:rsid w:val="00DB27AA"/>
    <w:rsid w:val="00DB27E1"/>
    <w:rsid w:val="00DB298F"/>
    <w:rsid w:val="00DB2CDC"/>
    <w:rsid w:val="00DB2CDD"/>
    <w:rsid w:val="00DB2CF9"/>
    <w:rsid w:val="00DB2F0A"/>
    <w:rsid w:val="00DB2F94"/>
    <w:rsid w:val="00DB2FDC"/>
    <w:rsid w:val="00DB3198"/>
    <w:rsid w:val="00DB324F"/>
    <w:rsid w:val="00DB3520"/>
    <w:rsid w:val="00DB35C7"/>
    <w:rsid w:val="00DB3719"/>
    <w:rsid w:val="00DB37D8"/>
    <w:rsid w:val="00DB39DE"/>
    <w:rsid w:val="00DB3D0B"/>
    <w:rsid w:val="00DB3D52"/>
    <w:rsid w:val="00DB3EB1"/>
    <w:rsid w:val="00DB42C3"/>
    <w:rsid w:val="00DB4322"/>
    <w:rsid w:val="00DB44FB"/>
    <w:rsid w:val="00DB452C"/>
    <w:rsid w:val="00DB4A98"/>
    <w:rsid w:val="00DB4E3B"/>
    <w:rsid w:val="00DB4E9D"/>
    <w:rsid w:val="00DB4ED6"/>
    <w:rsid w:val="00DB4F9D"/>
    <w:rsid w:val="00DB5010"/>
    <w:rsid w:val="00DB5799"/>
    <w:rsid w:val="00DB59B3"/>
    <w:rsid w:val="00DB5A21"/>
    <w:rsid w:val="00DB5C49"/>
    <w:rsid w:val="00DB5DEB"/>
    <w:rsid w:val="00DB5EE5"/>
    <w:rsid w:val="00DB624D"/>
    <w:rsid w:val="00DB64BD"/>
    <w:rsid w:val="00DB6681"/>
    <w:rsid w:val="00DB670D"/>
    <w:rsid w:val="00DB6FDF"/>
    <w:rsid w:val="00DB70B3"/>
    <w:rsid w:val="00DB749A"/>
    <w:rsid w:val="00DB7533"/>
    <w:rsid w:val="00DB769B"/>
    <w:rsid w:val="00DB7871"/>
    <w:rsid w:val="00DB7A49"/>
    <w:rsid w:val="00DB7D69"/>
    <w:rsid w:val="00DB7E8C"/>
    <w:rsid w:val="00DC027C"/>
    <w:rsid w:val="00DC04A9"/>
    <w:rsid w:val="00DC093D"/>
    <w:rsid w:val="00DC0A0F"/>
    <w:rsid w:val="00DC0DC8"/>
    <w:rsid w:val="00DC0F93"/>
    <w:rsid w:val="00DC1249"/>
    <w:rsid w:val="00DC1384"/>
    <w:rsid w:val="00DC1479"/>
    <w:rsid w:val="00DC155A"/>
    <w:rsid w:val="00DC1624"/>
    <w:rsid w:val="00DC16D5"/>
    <w:rsid w:val="00DC16EE"/>
    <w:rsid w:val="00DC1763"/>
    <w:rsid w:val="00DC1F8E"/>
    <w:rsid w:val="00DC1FCC"/>
    <w:rsid w:val="00DC22B7"/>
    <w:rsid w:val="00DC249A"/>
    <w:rsid w:val="00DC257F"/>
    <w:rsid w:val="00DC2583"/>
    <w:rsid w:val="00DC2600"/>
    <w:rsid w:val="00DC2603"/>
    <w:rsid w:val="00DC2898"/>
    <w:rsid w:val="00DC28A6"/>
    <w:rsid w:val="00DC28EC"/>
    <w:rsid w:val="00DC2BA5"/>
    <w:rsid w:val="00DC2F5F"/>
    <w:rsid w:val="00DC31D3"/>
    <w:rsid w:val="00DC32A9"/>
    <w:rsid w:val="00DC3390"/>
    <w:rsid w:val="00DC3417"/>
    <w:rsid w:val="00DC3922"/>
    <w:rsid w:val="00DC3CEE"/>
    <w:rsid w:val="00DC3DE4"/>
    <w:rsid w:val="00DC3FA0"/>
    <w:rsid w:val="00DC4011"/>
    <w:rsid w:val="00DC43AF"/>
    <w:rsid w:val="00DC48FE"/>
    <w:rsid w:val="00DC4ADC"/>
    <w:rsid w:val="00DC4D82"/>
    <w:rsid w:val="00DC4E66"/>
    <w:rsid w:val="00DC5015"/>
    <w:rsid w:val="00DC522F"/>
    <w:rsid w:val="00DC588E"/>
    <w:rsid w:val="00DC5A30"/>
    <w:rsid w:val="00DC5DBA"/>
    <w:rsid w:val="00DC5E7A"/>
    <w:rsid w:val="00DC5FB0"/>
    <w:rsid w:val="00DC6035"/>
    <w:rsid w:val="00DC62B2"/>
    <w:rsid w:val="00DC6317"/>
    <w:rsid w:val="00DC63F7"/>
    <w:rsid w:val="00DC6549"/>
    <w:rsid w:val="00DC65D8"/>
    <w:rsid w:val="00DC6870"/>
    <w:rsid w:val="00DC69C6"/>
    <w:rsid w:val="00DC6A94"/>
    <w:rsid w:val="00DC6B88"/>
    <w:rsid w:val="00DC6E29"/>
    <w:rsid w:val="00DC72FF"/>
    <w:rsid w:val="00DC7455"/>
    <w:rsid w:val="00DC7489"/>
    <w:rsid w:val="00DC7634"/>
    <w:rsid w:val="00DC786B"/>
    <w:rsid w:val="00DC7890"/>
    <w:rsid w:val="00DC79A3"/>
    <w:rsid w:val="00DC7B76"/>
    <w:rsid w:val="00DC7E92"/>
    <w:rsid w:val="00DD02C4"/>
    <w:rsid w:val="00DD02DD"/>
    <w:rsid w:val="00DD044C"/>
    <w:rsid w:val="00DD04EA"/>
    <w:rsid w:val="00DD06DF"/>
    <w:rsid w:val="00DD0995"/>
    <w:rsid w:val="00DD109B"/>
    <w:rsid w:val="00DD128A"/>
    <w:rsid w:val="00DD12B1"/>
    <w:rsid w:val="00DD12B5"/>
    <w:rsid w:val="00DD13AD"/>
    <w:rsid w:val="00DD18BD"/>
    <w:rsid w:val="00DD1947"/>
    <w:rsid w:val="00DD1E75"/>
    <w:rsid w:val="00DD1ED7"/>
    <w:rsid w:val="00DD2010"/>
    <w:rsid w:val="00DD21ED"/>
    <w:rsid w:val="00DD242B"/>
    <w:rsid w:val="00DD272A"/>
    <w:rsid w:val="00DD2942"/>
    <w:rsid w:val="00DD2B20"/>
    <w:rsid w:val="00DD2CB5"/>
    <w:rsid w:val="00DD2D80"/>
    <w:rsid w:val="00DD2FE5"/>
    <w:rsid w:val="00DD302E"/>
    <w:rsid w:val="00DD32DF"/>
    <w:rsid w:val="00DD3401"/>
    <w:rsid w:val="00DD3430"/>
    <w:rsid w:val="00DD3480"/>
    <w:rsid w:val="00DD3565"/>
    <w:rsid w:val="00DD3A64"/>
    <w:rsid w:val="00DD3AA9"/>
    <w:rsid w:val="00DD3ACD"/>
    <w:rsid w:val="00DD3E9D"/>
    <w:rsid w:val="00DD48A4"/>
    <w:rsid w:val="00DD49D3"/>
    <w:rsid w:val="00DD4D12"/>
    <w:rsid w:val="00DD4FC9"/>
    <w:rsid w:val="00DD50C9"/>
    <w:rsid w:val="00DD51D3"/>
    <w:rsid w:val="00DD5243"/>
    <w:rsid w:val="00DD55EB"/>
    <w:rsid w:val="00DD5604"/>
    <w:rsid w:val="00DD5798"/>
    <w:rsid w:val="00DD59AB"/>
    <w:rsid w:val="00DD5CEF"/>
    <w:rsid w:val="00DD5E0E"/>
    <w:rsid w:val="00DD5E97"/>
    <w:rsid w:val="00DD5FFE"/>
    <w:rsid w:val="00DD6158"/>
    <w:rsid w:val="00DD6396"/>
    <w:rsid w:val="00DD6769"/>
    <w:rsid w:val="00DD6C70"/>
    <w:rsid w:val="00DD6DA2"/>
    <w:rsid w:val="00DD761C"/>
    <w:rsid w:val="00DD7887"/>
    <w:rsid w:val="00DD7AE4"/>
    <w:rsid w:val="00DE0171"/>
    <w:rsid w:val="00DE0333"/>
    <w:rsid w:val="00DE0424"/>
    <w:rsid w:val="00DE0558"/>
    <w:rsid w:val="00DE067E"/>
    <w:rsid w:val="00DE088E"/>
    <w:rsid w:val="00DE08FE"/>
    <w:rsid w:val="00DE096A"/>
    <w:rsid w:val="00DE0F87"/>
    <w:rsid w:val="00DE10D2"/>
    <w:rsid w:val="00DE128B"/>
    <w:rsid w:val="00DE14DB"/>
    <w:rsid w:val="00DE168C"/>
    <w:rsid w:val="00DE1799"/>
    <w:rsid w:val="00DE2065"/>
    <w:rsid w:val="00DE20B4"/>
    <w:rsid w:val="00DE20FB"/>
    <w:rsid w:val="00DE2127"/>
    <w:rsid w:val="00DE21CF"/>
    <w:rsid w:val="00DE2280"/>
    <w:rsid w:val="00DE2538"/>
    <w:rsid w:val="00DE279F"/>
    <w:rsid w:val="00DE2D3F"/>
    <w:rsid w:val="00DE2D4B"/>
    <w:rsid w:val="00DE2DDA"/>
    <w:rsid w:val="00DE2FC8"/>
    <w:rsid w:val="00DE30DE"/>
    <w:rsid w:val="00DE3250"/>
    <w:rsid w:val="00DE346D"/>
    <w:rsid w:val="00DE34D1"/>
    <w:rsid w:val="00DE375D"/>
    <w:rsid w:val="00DE39AC"/>
    <w:rsid w:val="00DE3C70"/>
    <w:rsid w:val="00DE3E7C"/>
    <w:rsid w:val="00DE447E"/>
    <w:rsid w:val="00DE45EB"/>
    <w:rsid w:val="00DE464E"/>
    <w:rsid w:val="00DE4664"/>
    <w:rsid w:val="00DE4811"/>
    <w:rsid w:val="00DE48BC"/>
    <w:rsid w:val="00DE4B0C"/>
    <w:rsid w:val="00DE4B58"/>
    <w:rsid w:val="00DE4F16"/>
    <w:rsid w:val="00DE5701"/>
    <w:rsid w:val="00DE5FDA"/>
    <w:rsid w:val="00DE6158"/>
    <w:rsid w:val="00DE61AA"/>
    <w:rsid w:val="00DE6200"/>
    <w:rsid w:val="00DE6346"/>
    <w:rsid w:val="00DE63FB"/>
    <w:rsid w:val="00DE6A75"/>
    <w:rsid w:val="00DE6B15"/>
    <w:rsid w:val="00DE6C87"/>
    <w:rsid w:val="00DE6D46"/>
    <w:rsid w:val="00DE752E"/>
    <w:rsid w:val="00DE7756"/>
    <w:rsid w:val="00DE7793"/>
    <w:rsid w:val="00DE7CB8"/>
    <w:rsid w:val="00DE7D03"/>
    <w:rsid w:val="00DE7F45"/>
    <w:rsid w:val="00DF0056"/>
    <w:rsid w:val="00DF02EC"/>
    <w:rsid w:val="00DF0820"/>
    <w:rsid w:val="00DF0D33"/>
    <w:rsid w:val="00DF0E63"/>
    <w:rsid w:val="00DF12DC"/>
    <w:rsid w:val="00DF1300"/>
    <w:rsid w:val="00DF1358"/>
    <w:rsid w:val="00DF15B5"/>
    <w:rsid w:val="00DF17C1"/>
    <w:rsid w:val="00DF1913"/>
    <w:rsid w:val="00DF1EB6"/>
    <w:rsid w:val="00DF1EF4"/>
    <w:rsid w:val="00DF1FA6"/>
    <w:rsid w:val="00DF1FD6"/>
    <w:rsid w:val="00DF2088"/>
    <w:rsid w:val="00DF2155"/>
    <w:rsid w:val="00DF2225"/>
    <w:rsid w:val="00DF25AA"/>
    <w:rsid w:val="00DF26D4"/>
    <w:rsid w:val="00DF2B03"/>
    <w:rsid w:val="00DF2D28"/>
    <w:rsid w:val="00DF2DCA"/>
    <w:rsid w:val="00DF2F06"/>
    <w:rsid w:val="00DF32AF"/>
    <w:rsid w:val="00DF3307"/>
    <w:rsid w:val="00DF3344"/>
    <w:rsid w:val="00DF33D1"/>
    <w:rsid w:val="00DF33DE"/>
    <w:rsid w:val="00DF34C9"/>
    <w:rsid w:val="00DF360E"/>
    <w:rsid w:val="00DF3623"/>
    <w:rsid w:val="00DF3A2C"/>
    <w:rsid w:val="00DF3BAF"/>
    <w:rsid w:val="00DF3E38"/>
    <w:rsid w:val="00DF404E"/>
    <w:rsid w:val="00DF4158"/>
    <w:rsid w:val="00DF41E3"/>
    <w:rsid w:val="00DF42E4"/>
    <w:rsid w:val="00DF4430"/>
    <w:rsid w:val="00DF4517"/>
    <w:rsid w:val="00DF454E"/>
    <w:rsid w:val="00DF4920"/>
    <w:rsid w:val="00DF4D55"/>
    <w:rsid w:val="00DF4DEA"/>
    <w:rsid w:val="00DF4F19"/>
    <w:rsid w:val="00DF5002"/>
    <w:rsid w:val="00DF506B"/>
    <w:rsid w:val="00DF5270"/>
    <w:rsid w:val="00DF5330"/>
    <w:rsid w:val="00DF5B4C"/>
    <w:rsid w:val="00DF5C32"/>
    <w:rsid w:val="00DF5C89"/>
    <w:rsid w:val="00DF5E32"/>
    <w:rsid w:val="00DF6014"/>
    <w:rsid w:val="00DF624A"/>
    <w:rsid w:val="00DF6531"/>
    <w:rsid w:val="00DF6824"/>
    <w:rsid w:val="00DF6927"/>
    <w:rsid w:val="00DF6987"/>
    <w:rsid w:val="00DF69A9"/>
    <w:rsid w:val="00DF6A83"/>
    <w:rsid w:val="00DF6D10"/>
    <w:rsid w:val="00DF6D26"/>
    <w:rsid w:val="00DF6E12"/>
    <w:rsid w:val="00DF70C8"/>
    <w:rsid w:val="00DF7226"/>
    <w:rsid w:val="00DF7562"/>
    <w:rsid w:val="00DF7BAC"/>
    <w:rsid w:val="00DF7BC3"/>
    <w:rsid w:val="00DF7CAA"/>
    <w:rsid w:val="00DF7E11"/>
    <w:rsid w:val="00DF7F14"/>
    <w:rsid w:val="00E00303"/>
    <w:rsid w:val="00E00368"/>
    <w:rsid w:val="00E0043B"/>
    <w:rsid w:val="00E005F5"/>
    <w:rsid w:val="00E00A07"/>
    <w:rsid w:val="00E00A92"/>
    <w:rsid w:val="00E00C03"/>
    <w:rsid w:val="00E00E9F"/>
    <w:rsid w:val="00E00F1E"/>
    <w:rsid w:val="00E00FC8"/>
    <w:rsid w:val="00E01395"/>
    <w:rsid w:val="00E0153F"/>
    <w:rsid w:val="00E0157F"/>
    <w:rsid w:val="00E01782"/>
    <w:rsid w:val="00E019EA"/>
    <w:rsid w:val="00E01A5C"/>
    <w:rsid w:val="00E01AA1"/>
    <w:rsid w:val="00E01C85"/>
    <w:rsid w:val="00E01D3D"/>
    <w:rsid w:val="00E01FAF"/>
    <w:rsid w:val="00E01FF1"/>
    <w:rsid w:val="00E0205B"/>
    <w:rsid w:val="00E0237F"/>
    <w:rsid w:val="00E02577"/>
    <w:rsid w:val="00E0280F"/>
    <w:rsid w:val="00E028E6"/>
    <w:rsid w:val="00E02C20"/>
    <w:rsid w:val="00E02D98"/>
    <w:rsid w:val="00E030A7"/>
    <w:rsid w:val="00E0324B"/>
    <w:rsid w:val="00E03365"/>
    <w:rsid w:val="00E0345F"/>
    <w:rsid w:val="00E037A3"/>
    <w:rsid w:val="00E039B6"/>
    <w:rsid w:val="00E03A5E"/>
    <w:rsid w:val="00E03B1D"/>
    <w:rsid w:val="00E03BEA"/>
    <w:rsid w:val="00E03D88"/>
    <w:rsid w:val="00E03E8D"/>
    <w:rsid w:val="00E0401E"/>
    <w:rsid w:val="00E0403C"/>
    <w:rsid w:val="00E04580"/>
    <w:rsid w:val="00E046C1"/>
    <w:rsid w:val="00E047DC"/>
    <w:rsid w:val="00E048DD"/>
    <w:rsid w:val="00E0499E"/>
    <w:rsid w:val="00E049EC"/>
    <w:rsid w:val="00E04AD6"/>
    <w:rsid w:val="00E04C8F"/>
    <w:rsid w:val="00E04EF0"/>
    <w:rsid w:val="00E0527A"/>
    <w:rsid w:val="00E05795"/>
    <w:rsid w:val="00E058EE"/>
    <w:rsid w:val="00E05A43"/>
    <w:rsid w:val="00E05BE3"/>
    <w:rsid w:val="00E05F28"/>
    <w:rsid w:val="00E05FA3"/>
    <w:rsid w:val="00E05FC4"/>
    <w:rsid w:val="00E06012"/>
    <w:rsid w:val="00E062EF"/>
    <w:rsid w:val="00E06977"/>
    <w:rsid w:val="00E06A62"/>
    <w:rsid w:val="00E06AF4"/>
    <w:rsid w:val="00E06B79"/>
    <w:rsid w:val="00E06DD7"/>
    <w:rsid w:val="00E06F6A"/>
    <w:rsid w:val="00E0737F"/>
    <w:rsid w:val="00E073C8"/>
    <w:rsid w:val="00E07686"/>
    <w:rsid w:val="00E07A97"/>
    <w:rsid w:val="00E07E45"/>
    <w:rsid w:val="00E1007C"/>
    <w:rsid w:val="00E10088"/>
    <w:rsid w:val="00E101F9"/>
    <w:rsid w:val="00E102BD"/>
    <w:rsid w:val="00E1039D"/>
    <w:rsid w:val="00E103F8"/>
    <w:rsid w:val="00E104ED"/>
    <w:rsid w:val="00E10631"/>
    <w:rsid w:val="00E10A1A"/>
    <w:rsid w:val="00E10D6D"/>
    <w:rsid w:val="00E11203"/>
    <w:rsid w:val="00E11353"/>
    <w:rsid w:val="00E11531"/>
    <w:rsid w:val="00E1153D"/>
    <w:rsid w:val="00E11576"/>
    <w:rsid w:val="00E11EB8"/>
    <w:rsid w:val="00E1214E"/>
    <w:rsid w:val="00E12442"/>
    <w:rsid w:val="00E1257D"/>
    <w:rsid w:val="00E1273A"/>
    <w:rsid w:val="00E128EA"/>
    <w:rsid w:val="00E12933"/>
    <w:rsid w:val="00E12A5A"/>
    <w:rsid w:val="00E12AF0"/>
    <w:rsid w:val="00E12CC4"/>
    <w:rsid w:val="00E12F10"/>
    <w:rsid w:val="00E13381"/>
    <w:rsid w:val="00E135A4"/>
    <w:rsid w:val="00E136AE"/>
    <w:rsid w:val="00E139D0"/>
    <w:rsid w:val="00E13A9C"/>
    <w:rsid w:val="00E13C73"/>
    <w:rsid w:val="00E13ED8"/>
    <w:rsid w:val="00E13FE2"/>
    <w:rsid w:val="00E140B3"/>
    <w:rsid w:val="00E14127"/>
    <w:rsid w:val="00E14204"/>
    <w:rsid w:val="00E143F1"/>
    <w:rsid w:val="00E145A7"/>
    <w:rsid w:val="00E145E0"/>
    <w:rsid w:val="00E14717"/>
    <w:rsid w:val="00E147E5"/>
    <w:rsid w:val="00E14913"/>
    <w:rsid w:val="00E149D5"/>
    <w:rsid w:val="00E14B6B"/>
    <w:rsid w:val="00E14FF9"/>
    <w:rsid w:val="00E150B1"/>
    <w:rsid w:val="00E151AC"/>
    <w:rsid w:val="00E15352"/>
    <w:rsid w:val="00E153A7"/>
    <w:rsid w:val="00E154A1"/>
    <w:rsid w:val="00E15975"/>
    <w:rsid w:val="00E15C43"/>
    <w:rsid w:val="00E15ED2"/>
    <w:rsid w:val="00E15F5D"/>
    <w:rsid w:val="00E1619A"/>
    <w:rsid w:val="00E164E8"/>
    <w:rsid w:val="00E1654E"/>
    <w:rsid w:val="00E165D8"/>
    <w:rsid w:val="00E166A7"/>
    <w:rsid w:val="00E16733"/>
    <w:rsid w:val="00E16767"/>
    <w:rsid w:val="00E167D4"/>
    <w:rsid w:val="00E168E5"/>
    <w:rsid w:val="00E170A7"/>
    <w:rsid w:val="00E1720F"/>
    <w:rsid w:val="00E172D5"/>
    <w:rsid w:val="00E175FF"/>
    <w:rsid w:val="00E179CC"/>
    <w:rsid w:val="00E17ACF"/>
    <w:rsid w:val="00E17B5E"/>
    <w:rsid w:val="00E17C3F"/>
    <w:rsid w:val="00E17CFB"/>
    <w:rsid w:val="00E20038"/>
    <w:rsid w:val="00E200EF"/>
    <w:rsid w:val="00E201E3"/>
    <w:rsid w:val="00E20661"/>
    <w:rsid w:val="00E20770"/>
    <w:rsid w:val="00E20855"/>
    <w:rsid w:val="00E20862"/>
    <w:rsid w:val="00E20AD1"/>
    <w:rsid w:val="00E20BA4"/>
    <w:rsid w:val="00E210C7"/>
    <w:rsid w:val="00E214FB"/>
    <w:rsid w:val="00E21657"/>
    <w:rsid w:val="00E216A5"/>
    <w:rsid w:val="00E21724"/>
    <w:rsid w:val="00E21772"/>
    <w:rsid w:val="00E222C6"/>
    <w:rsid w:val="00E224C9"/>
    <w:rsid w:val="00E22625"/>
    <w:rsid w:val="00E22785"/>
    <w:rsid w:val="00E2297B"/>
    <w:rsid w:val="00E229F7"/>
    <w:rsid w:val="00E22A10"/>
    <w:rsid w:val="00E22BF5"/>
    <w:rsid w:val="00E22E2F"/>
    <w:rsid w:val="00E22EE3"/>
    <w:rsid w:val="00E23224"/>
    <w:rsid w:val="00E23467"/>
    <w:rsid w:val="00E2382B"/>
    <w:rsid w:val="00E23851"/>
    <w:rsid w:val="00E23988"/>
    <w:rsid w:val="00E23999"/>
    <w:rsid w:val="00E23ACC"/>
    <w:rsid w:val="00E23ADB"/>
    <w:rsid w:val="00E23AEC"/>
    <w:rsid w:val="00E23B06"/>
    <w:rsid w:val="00E23BC7"/>
    <w:rsid w:val="00E23BF7"/>
    <w:rsid w:val="00E24154"/>
    <w:rsid w:val="00E24252"/>
    <w:rsid w:val="00E242CC"/>
    <w:rsid w:val="00E24342"/>
    <w:rsid w:val="00E24553"/>
    <w:rsid w:val="00E24558"/>
    <w:rsid w:val="00E2466C"/>
    <w:rsid w:val="00E24778"/>
    <w:rsid w:val="00E249DC"/>
    <w:rsid w:val="00E24B78"/>
    <w:rsid w:val="00E24D56"/>
    <w:rsid w:val="00E24EBE"/>
    <w:rsid w:val="00E24ECA"/>
    <w:rsid w:val="00E250DB"/>
    <w:rsid w:val="00E25119"/>
    <w:rsid w:val="00E25328"/>
    <w:rsid w:val="00E25334"/>
    <w:rsid w:val="00E253CF"/>
    <w:rsid w:val="00E25A53"/>
    <w:rsid w:val="00E25CB9"/>
    <w:rsid w:val="00E25E98"/>
    <w:rsid w:val="00E25F09"/>
    <w:rsid w:val="00E25F1D"/>
    <w:rsid w:val="00E25F49"/>
    <w:rsid w:val="00E2617B"/>
    <w:rsid w:val="00E26224"/>
    <w:rsid w:val="00E2634D"/>
    <w:rsid w:val="00E263BC"/>
    <w:rsid w:val="00E264AF"/>
    <w:rsid w:val="00E2690E"/>
    <w:rsid w:val="00E26975"/>
    <w:rsid w:val="00E26998"/>
    <w:rsid w:val="00E26C90"/>
    <w:rsid w:val="00E272FE"/>
    <w:rsid w:val="00E2735D"/>
    <w:rsid w:val="00E273C6"/>
    <w:rsid w:val="00E27A9A"/>
    <w:rsid w:val="00E30063"/>
    <w:rsid w:val="00E3017C"/>
    <w:rsid w:val="00E30514"/>
    <w:rsid w:val="00E30517"/>
    <w:rsid w:val="00E3070A"/>
    <w:rsid w:val="00E309F0"/>
    <w:rsid w:val="00E30A72"/>
    <w:rsid w:val="00E30DB2"/>
    <w:rsid w:val="00E30DD7"/>
    <w:rsid w:val="00E30E36"/>
    <w:rsid w:val="00E30F62"/>
    <w:rsid w:val="00E313B4"/>
    <w:rsid w:val="00E31506"/>
    <w:rsid w:val="00E3153B"/>
    <w:rsid w:val="00E3167F"/>
    <w:rsid w:val="00E31928"/>
    <w:rsid w:val="00E31AD5"/>
    <w:rsid w:val="00E31CBF"/>
    <w:rsid w:val="00E31D76"/>
    <w:rsid w:val="00E3200D"/>
    <w:rsid w:val="00E3208A"/>
    <w:rsid w:val="00E321C2"/>
    <w:rsid w:val="00E32404"/>
    <w:rsid w:val="00E32721"/>
    <w:rsid w:val="00E329E1"/>
    <w:rsid w:val="00E32E0E"/>
    <w:rsid w:val="00E32E16"/>
    <w:rsid w:val="00E32EA1"/>
    <w:rsid w:val="00E3305B"/>
    <w:rsid w:val="00E33352"/>
    <w:rsid w:val="00E33506"/>
    <w:rsid w:val="00E33802"/>
    <w:rsid w:val="00E33814"/>
    <w:rsid w:val="00E339C6"/>
    <w:rsid w:val="00E33B8C"/>
    <w:rsid w:val="00E33E4D"/>
    <w:rsid w:val="00E33E5A"/>
    <w:rsid w:val="00E3416E"/>
    <w:rsid w:val="00E34554"/>
    <w:rsid w:val="00E3461D"/>
    <w:rsid w:val="00E34870"/>
    <w:rsid w:val="00E3498B"/>
    <w:rsid w:val="00E34C84"/>
    <w:rsid w:val="00E34D5C"/>
    <w:rsid w:val="00E34D6F"/>
    <w:rsid w:val="00E34F08"/>
    <w:rsid w:val="00E35627"/>
    <w:rsid w:val="00E35698"/>
    <w:rsid w:val="00E35AC2"/>
    <w:rsid w:val="00E35EB9"/>
    <w:rsid w:val="00E35F35"/>
    <w:rsid w:val="00E35F47"/>
    <w:rsid w:val="00E3610B"/>
    <w:rsid w:val="00E3638C"/>
    <w:rsid w:val="00E363B9"/>
    <w:rsid w:val="00E36400"/>
    <w:rsid w:val="00E3649A"/>
    <w:rsid w:val="00E364AF"/>
    <w:rsid w:val="00E368A4"/>
    <w:rsid w:val="00E36966"/>
    <w:rsid w:val="00E36AED"/>
    <w:rsid w:val="00E36BB7"/>
    <w:rsid w:val="00E3750B"/>
    <w:rsid w:val="00E37527"/>
    <w:rsid w:val="00E375EA"/>
    <w:rsid w:val="00E376B9"/>
    <w:rsid w:val="00E377BF"/>
    <w:rsid w:val="00E37C25"/>
    <w:rsid w:val="00E37FC0"/>
    <w:rsid w:val="00E402EC"/>
    <w:rsid w:val="00E40362"/>
    <w:rsid w:val="00E4076D"/>
    <w:rsid w:val="00E40D2B"/>
    <w:rsid w:val="00E40D36"/>
    <w:rsid w:val="00E41065"/>
    <w:rsid w:val="00E41318"/>
    <w:rsid w:val="00E41321"/>
    <w:rsid w:val="00E41542"/>
    <w:rsid w:val="00E415D2"/>
    <w:rsid w:val="00E415EE"/>
    <w:rsid w:val="00E41743"/>
    <w:rsid w:val="00E4185E"/>
    <w:rsid w:val="00E41BAC"/>
    <w:rsid w:val="00E41BEC"/>
    <w:rsid w:val="00E41CFF"/>
    <w:rsid w:val="00E41DC7"/>
    <w:rsid w:val="00E423C8"/>
    <w:rsid w:val="00E42532"/>
    <w:rsid w:val="00E4264C"/>
    <w:rsid w:val="00E428A1"/>
    <w:rsid w:val="00E428A4"/>
    <w:rsid w:val="00E42D71"/>
    <w:rsid w:val="00E432AE"/>
    <w:rsid w:val="00E432F5"/>
    <w:rsid w:val="00E434D2"/>
    <w:rsid w:val="00E4356E"/>
    <w:rsid w:val="00E43B7E"/>
    <w:rsid w:val="00E43F1E"/>
    <w:rsid w:val="00E44370"/>
    <w:rsid w:val="00E44486"/>
    <w:rsid w:val="00E4466A"/>
    <w:rsid w:val="00E447D5"/>
    <w:rsid w:val="00E45041"/>
    <w:rsid w:val="00E450D8"/>
    <w:rsid w:val="00E45268"/>
    <w:rsid w:val="00E452AE"/>
    <w:rsid w:val="00E452B2"/>
    <w:rsid w:val="00E452D0"/>
    <w:rsid w:val="00E459CE"/>
    <w:rsid w:val="00E45A9D"/>
    <w:rsid w:val="00E45EF2"/>
    <w:rsid w:val="00E45F22"/>
    <w:rsid w:val="00E460A1"/>
    <w:rsid w:val="00E461C9"/>
    <w:rsid w:val="00E46265"/>
    <w:rsid w:val="00E4626A"/>
    <w:rsid w:val="00E4640D"/>
    <w:rsid w:val="00E4655B"/>
    <w:rsid w:val="00E4697B"/>
    <w:rsid w:val="00E46CC9"/>
    <w:rsid w:val="00E46ECC"/>
    <w:rsid w:val="00E47303"/>
    <w:rsid w:val="00E47543"/>
    <w:rsid w:val="00E4790C"/>
    <w:rsid w:val="00E47D5F"/>
    <w:rsid w:val="00E47D96"/>
    <w:rsid w:val="00E503BE"/>
    <w:rsid w:val="00E503DF"/>
    <w:rsid w:val="00E504A2"/>
    <w:rsid w:val="00E508D6"/>
    <w:rsid w:val="00E50DDF"/>
    <w:rsid w:val="00E5139B"/>
    <w:rsid w:val="00E515A3"/>
    <w:rsid w:val="00E51B5C"/>
    <w:rsid w:val="00E51C4D"/>
    <w:rsid w:val="00E51E23"/>
    <w:rsid w:val="00E521FF"/>
    <w:rsid w:val="00E523F3"/>
    <w:rsid w:val="00E52496"/>
    <w:rsid w:val="00E527BF"/>
    <w:rsid w:val="00E52824"/>
    <w:rsid w:val="00E529E7"/>
    <w:rsid w:val="00E52CC5"/>
    <w:rsid w:val="00E52CCF"/>
    <w:rsid w:val="00E52E0D"/>
    <w:rsid w:val="00E52EF9"/>
    <w:rsid w:val="00E52F76"/>
    <w:rsid w:val="00E5315C"/>
    <w:rsid w:val="00E534EA"/>
    <w:rsid w:val="00E53505"/>
    <w:rsid w:val="00E5350D"/>
    <w:rsid w:val="00E5378E"/>
    <w:rsid w:val="00E538E0"/>
    <w:rsid w:val="00E53C10"/>
    <w:rsid w:val="00E53DEC"/>
    <w:rsid w:val="00E5423F"/>
    <w:rsid w:val="00E547DF"/>
    <w:rsid w:val="00E54D33"/>
    <w:rsid w:val="00E54E41"/>
    <w:rsid w:val="00E54F42"/>
    <w:rsid w:val="00E55133"/>
    <w:rsid w:val="00E55156"/>
    <w:rsid w:val="00E5568C"/>
    <w:rsid w:val="00E55809"/>
    <w:rsid w:val="00E55E5B"/>
    <w:rsid w:val="00E56210"/>
    <w:rsid w:val="00E56458"/>
    <w:rsid w:val="00E564C1"/>
    <w:rsid w:val="00E56AC4"/>
    <w:rsid w:val="00E56D97"/>
    <w:rsid w:val="00E56E3C"/>
    <w:rsid w:val="00E56E82"/>
    <w:rsid w:val="00E56F3C"/>
    <w:rsid w:val="00E56F9C"/>
    <w:rsid w:val="00E5709C"/>
    <w:rsid w:val="00E570F8"/>
    <w:rsid w:val="00E5711F"/>
    <w:rsid w:val="00E57770"/>
    <w:rsid w:val="00E5781B"/>
    <w:rsid w:val="00E578A5"/>
    <w:rsid w:val="00E57A47"/>
    <w:rsid w:val="00E57B22"/>
    <w:rsid w:val="00E57E1B"/>
    <w:rsid w:val="00E6000E"/>
    <w:rsid w:val="00E60050"/>
    <w:rsid w:val="00E6008B"/>
    <w:rsid w:val="00E6014B"/>
    <w:rsid w:val="00E6015F"/>
    <w:rsid w:val="00E602C9"/>
    <w:rsid w:val="00E608B7"/>
    <w:rsid w:val="00E608E1"/>
    <w:rsid w:val="00E60933"/>
    <w:rsid w:val="00E60E12"/>
    <w:rsid w:val="00E60F80"/>
    <w:rsid w:val="00E6134E"/>
    <w:rsid w:val="00E613CE"/>
    <w:rsid w:val="00E61665"/>
    <w:rsid w:val="00E61A51"/>
    <w:rsid w:val="00E61C5E"/>
    <w:rsid w:val="00E61DAC"/>
    <w:rsid w:val="00E61F86"/>
    <w:rsid w:val="00E61FBC"/>
    <w:rsid w:val="00E621BE"/>
    <w:rsid w:val="00E62AE8"/>
    <w:rsid w:val="00E62AF2"/>
    <w:rsid w:val="00E62B92"/>
    <w:rsid w:val="00E62C38"/>
    <w:rsid w:val="00E62C6B"/>
    <w:rsid w:val="00E62DDA"/>
    <w:rsid w:val="00E630F7"/>
    <w:rsid w:val="00E6356A"/>
    <w:rsid w:val="00E6371D"/>
    <w:rsid w:val="00E63793"/>
    <w:rsid w:val="00E637DC"/>
    <w:rsid w:val="00E637E8"/>
    <w:rsid w:val="00E63A8C"/>
    <w:rsid w:val="00E63B4D"/>
    <w:rsid w:val="00E63E5E"/>
    <w:rsid w:val="00E643D0"/>
    <w:rsid w:val="00E64763"/>
    <w:rsid w:val="00E647DC"/>
    <w:rsid w:val="00E6484F"/>
    <w:rsid w:val="00E64A94"/>
    <w:rsid w:val="00E64B4F"/>
    <w:rsid w:val="00E64CEB"/>
    <w:rsid w:val="00E6504D"/>
    <w:rsid w:val="00E65A35"/>
    <w:rsid w:val="00E65A76"/>
    <w:rsid w:val="00E65A79"/>
    <w:rsid w:val="00E65C19"/>
    <w:rsid w:val="00E65E6B"/>
    <w:rsid w:val="00E65E7D"/>
    <w:rsid w:val="00E6640D"/>
    <w:rsid w:val="00E666A1"/>
    <w:rsid w:val="00E6673B"/>
    <w:rsid w:val="00E6682F"/>
    <w:rsid w:val="00E66A0E"/>
    <w:rsid w:val="00E66C19"/>
    <w:rsid w:val="00E66EFD"/>
    <w:rsid w:val="00E67631"/>
    <w:rsid w:val="00E67A37"/>
    <w:rsid w:val="00E67B35"/>
    <w:rsid w:val="00E67B78"/>
    <w:rsid w:val="00E67CFC"/>
    <w:rsid w:val="00E67FAC"/>
    <w:rsid w:val="00E70289"/>
    <w:rsid w:val="00E7041A"/>
    <w:rsid w:val="00E7046E"/>
    <w:rsid w:val="00E70477"/>
    <w:rsid w:val="00E705A7"/>
    <w:rsid w:val="00E705E5"/>
    <w:rsid w:val="00E706D6"/>
    <w:rsid w:val="00E707D7"/>
    <w:rsid w:val="00E70B0C"/>
    <w:rsid w:val="00E70B99"/>
    <w:rsid w:val="00E70BE5"/>
    <w:rsid w:val="00E70CA3"/>
    <w:rsid w:val="00E70FAD"/>
    <w:rsid w:val="00E713FE"/>
    <w:rsid w:val="00E715BA"/>
    <w:rsid w:val="00E71952"/>
    <w:rsid w:val="00E71C43"/>
    <w:rsid w:val="00E71DF1"/>
    <w:rsid w:val="00E71EDB"/>
    <w:rsid w:val="00E72220"/>
    <w:rsid w:val="00E72302"/>
    <w:rsid w:val="00E723D3"/>
    <w:rsid w:val="00E7242A"/>
    <w:rsid w:val="00E726E4"/>
    <w:rsid w:val="00E72737"/>
    <w:rsid w:val="00E72ABE"/>
    <w:rsid w:val="00E72AF6"/>
    <w:rsid w:val="00E72BCC"/>
    <w:rsid w:val="00E72D6B"/>
    <w:rsid w:val="00E7381E"/>
    <w:rsid w:val="00E739A7"/>
    <w:rsid w:val="00E73DFE"/>
    <w:rsid w:val="00E73E01"/>
    <w:rsid w:val="00E73EA2"/>
    <w:rsid w:val="00E74059"/>
    <w:rsid w:val="00E7449A"/>
    <w:rsid w:val="00E7460F"/>
    <w:rsid w:val="00E746A9"/>
    <w:rsid w:val="00E7475A"/>
    <w:rsid w:val="00E7482E"/>
    <w:rsid w:val="00E7496D"/>
    <w:rsid w:val="00E74B5A"/>
    <w:rsid w:val="00E74C08"/>
    <w:rsid w:val="00E74EC6"/>
    <w:rsid w:val="00E75070"/>
    <w:rsid w:val="00E7524F"/>
    <w:rsid w:val="00E754FF"/>
    <w:rsid w:val="00E7556D"/>
    <w:rsid w:val="00E755D3"/>
    <w:rsid w:val="00E755E1"/>
    <w:rsid w:val="00E75693"/>
    <w:rsid w:val="00E756FB"/>
    <w:rsid w:val="00E75D0B"/>
    <w:rsid w:val="00E75EC7"/>
    <w:rsid w:val="00E76141"/>
    <w:rsid w:val="00E76270"/>
    <w:rsid w:val="00E7673F"/>
    <w:rsid w:val="00E76B45"/>
    <w:rsid w:val="00E76CB9"/>
    <w:rsid w:val="00E77040"/>
    <w:rsid w:val="00E772C4"/>
    <w:rsid w:val="00E77324"/>
    <w:rsid w:val="00E7745F"/>
    <w:rsid w:val="00E77655"/>
    <w:rsid w:val="00E776A1"/>
    <w:rsid w:val="00E778EE"/>
    <w:rsid w:val="00E7795B"/>
    <w:rsid w:val="00E77C36"/>
    <w:rsid w:val="00E77FD9"/>
    <w:rsid w:val="00E8016D"/>
    <w:rsid w:val="00E802B0"/>
    <w:rsid w:val="00E8033D"/>
    <w:rsid w:val="00E80988"/>
    <w:rsid w:val="00E80C06"/>
    <w:rsid w:val="00E80D92"/>
    <w:rsid w:val="00E810EC"/>
    <w:rsid w:val="00E8112C"/>
    <w:rsid w:val="00E81290"/>
    <w:rsid w:val="00E81587"/>
    <w:rsid w:val="00E81607"/>
    <w:rsid w:val="00E8165B"/>
    <w:rsid w:val="00E81977"/>
    <w:rsid w:val="00E81A24"/>
    <w:rsid w:val="00E81CC7"/>
    <w:rsid w:val="00E81DA6"/>
    <w:rsid w:val="00E81E52"/>
    <w:rsid w:val="00E81F26"/>
    <w:rsid w:val="00E820A5"/>
    <w:rsid w:val="00E823D2"/>
    <w:rsid w:val="00E825EB"/>
    <w:rsid w:val="00E82604"/>
    <w:rsid w:val="00E826C8"/>
    <w:rsid w:val="00E82819"/>
    <w:rsid w:val="00E82886"/>
    <w:rsid w:val="00E82907"/>
    <w:rsid w:val="00E82C09"/>
    <w:rsid w:val="00E82C7D"/>
    <w:rsid w:val="00E82EE0"/>
    <w:rsid w:val="00E83099"/>
    <w:rsid w:val="00E831D2"/>
    <w:rsid w:val="00E83280"/>
    <w:rsid w:val="00E832C9"/>
    <w:rsid w:val="00E833AC"/>
    <w:rsid w:val="00E8344D"/>
    <w:rsid w:val="00E83469"/>
    <w:rsid w:val="00E8350B"/>
    <w:rsid w:val="00E836D5"/>
    <w:rsid w:val="00E838D3"/>
    <w:rsid w:val="00E83BB7"/>
    <w:rsid w:val="00E83C7E"/>
    <w:rsid w:val="00E83CC1"/>
    <w:rsid w:val="00E83E34"/>
    <w:rsid w:val="00E83E6E"/>
    <w:rsid w:val="00E8412F"/>
    <w:rsid w:val="00E843EF"/>
    <w:rsid w:val="00E84661"/>
    <w:rsid w:val="00E8479A"/>
    <w:rsid w:val="00E847A7"/>
    <w:rsid w:val="00E84934"/>
    <w:rsid w:val="00E84A69"/>
    <w:rsid w:val="00E84B32"/>
    <w:rsid w:val="00E84DA5"/>
    <w:rsid w:val="00E85124"/>
    <w:rsid w:val="00E85229"/>
    <w:rsid w:val="00E85281"/>
    <w:rsid w:val="00E853AC"/>
    <w:rsid w:val="00E85483"/>
    <w:rsid w:val="00E8550F"/>
    <w:rsid w:val="00E856AE"/>
    <w:rsid w:val="00E85C2A"/>
    <w:rsid w:val="00E86028"/>
    <w:rsid w:val="00E86057"/>
    <w:rsid w:val="00E8615D"/>
    <w:rsid w:val="00E861F7"/>
    <w:rsid w:val="00E86206"/>
    <w:rsid w:val="00E863CF"/>
    <w:rsid w:val="00E864CA"/>
    <w:rsid w:val="00E86647"/>
    <w:rsid w:val="00E867C6"/>
    <w:rsid w:val="00E868D2"/>
    <w:rsid w:val="00E8693B"/>
    <w:rsid w:val="00E86BF7"/>
    <w:rsid w:val="00E86C0C"/>
    <w:rsid w:val="00E86C21"/>
    <w:rsid w:val="00E86C2B"/>
    <w:rsid w:val="00E86D87"/>
    <w:rsid w:val="00E86FA3"/>
    <w:rsid w:val="00E86FC4"/>
    <w:rsid w:val="00E870D8"/>
    <w:rsid w:val="00E87182"/>
    <w:rsid w:val="00E87404"/>
    <w:rsid w:val="00E874B5"/>
    <w:rsid w:val="00E87520"/>
    <w:rsid w:val="00E87874"/>
    <w:rsid w:val="00E879F0"/>
    <w:rsid w:val="00E87AE6"/>
    <w:rsid w:val="00E87BC7"/>
    <w:rsid w:val="00E87EB5"/>
    <w:rsid w:val="00E90095"/>
    <w:rsid w:val="00E9059C"/>
    <w:rsid w:val="00E905C6"/>
    <w:rsid w:val="00E90915"/>
    <w:rsid w:val="00E90C8C"/>
    <w:rsid w:val="00E90F8D"/>
    <w:rsid w:val="00E90FB6"/>
    <w:rsid w:val="00E90FDD"/>
    <w:rsid w:val="00E91139"/>
    <w:rsid w:val="00E911B8"/>
    <w:rsid w:val="00E91246"/>
    <w:rsid w:val="00E915E1"/>
    <w:rsid w:val="00E919F0"/>
    <w:rsid w:val="00E91BCF"/>
    <w:rsid w:val="00E91BF2"/>
    <w:rsid w:val="00E91C74"/>
    <w:rsid w:val="00E91DDE"/>
    <w:rsid w:val="00E91E61"/>
    <w:rsid w:val="00E920B8"/>
    <w:rsid w:val="00E9212E"/>
    <w:rsid w:val="00E92356"/>
    <w:rsid w:val="00E92437"/>
    <w:rsid w:val="00E924C7"/>
    <w:rsid w:val="00E9281F"/>
    <w:rsid w:val="00E92AE4"/>
    <w:rsid w:val="00E92C87"/>
    <w:rsid w:val="00E92F0A"/>
    <w:rsid w:val="00E93168"/>
    <w:rsid w:val="00E931B4"/>
    <w:rsid w:val="00E93402"/>
    <w:rsid w:val="00E9346A"/>
    <w:rsid w:val="00E934AA"/>
    <w:rsid w:val="00E93646"/>
    <w:rsid w:val="00E93879"/>
    <w:rsid w:val="00E938F7"/>
    <w:rsid w:val="00E939E4"/>
    <w:rsid w:val="00E93A7A"/>
    <w:rsid w:val="00E93B3D"/>
    <w:rsid w:val="00E93D80"/>
    <w:rsid w:val="00E93D9B"/>
    <w:rsid w:val="00E94307"/>
    <w:rsid w:val="00E94352"/>
    <w:rsid w:val="00E94732"/>
    <w:rsid w:val="00E94762"/>
    <w:rsid w:val="00E949DE"/>
    <w:rsid w:val="00E94A6D"/>
    <w:rsid w:val="00E950A6"/>
    <w:rsid w:val="00E950C1"/>
    <w:rsid w:val="00E951A4"/>
    <w:rsid w:val="00E951A7"/>
    <w:rsid w:val="00E95501"/>
    <w:rsid w:val="00E956CB"/>
    <w:rsid w:val="00E95754"/>
    <w:rsid w:val="00E95755"/>
    <w:rsid w:val="00E9583C"/>
    <w:rsid w:val="00E959A9"/>
    <w:rsid w:val="00E95A9A"/>
    <w:rsid w:val="00E95CEE"/>
    <w:rsid w:val="00E95F76"/>
    <w:rsid w:val="00E9627E"/>
    <w:rsid w:val="00E96707"/>
    <w:rsid w:val="00E9677B"/>
    <w:rsid w:val="00E96B8A"/>
    <w:rsid w:val="00E96C84"/>
    <w:rsid w:val="00E96F40"/>
    <w:rsid w:val="00E96FBC"/>
    <w:rsid w:val="00E9702D"/>
    <w:rsid w:val="00E9713C"/>
    <w:rsid w:val="00E97353"/>
    <w:rsid w:val="00E97372"/>
    <w:rsid w:val="00E9738B"/>
    <w:rsid w:val="00E97507"/>
    <w:rsid w:val="00E97512"/>
    <w:rsid w:val="00E97568"/>
    <w:rsid w:val="00E97928"/>
    <w:rsid w:val="00E97D23"/>
    <w:rsid w:val="00EA0281"/>
    <w:rsid w:val="00EA08ED"/>
    <w:rsid w:val="00EA0942"/>
    <w:rsid w:val="00EA09C8"/>
    <w:rsid w:val="00EA0BD3"/>
    <w:rsid w:val="00EA0BD4"/>
    <w:rsid w:val="00EA0BFA"/>
    <w:rsid w:val="00EA0E05"/>
    <w:rsid w:val="00EA0E10"/>
    <w:rsid w:val="00EA128E"/>
    <w:rsid w:val="00EA141D"/>
    <w:rsid w:val="00EA1715"/>
    <w:rsid w:val="00EA1B4A"/>
    <w:rsid w:val="00EA1CC1"/>
    <w:rsid w:val="00EA1DBE"/>
    <w:rsid w:val="00EA200B"/>
    <w:rsid w:val="00EA2271"/>
    <w:rsid w:val="00EA24EA"/>
    <w:rsid w:val="00EA2585"/>
    <w:rsid w:val="00EA2598"/>
    <w:rsid w:val="00EA2730"/>
    <w:rsid w:val="00EA2806"/>
    <w:rsid w:val="00EA2863"/>
    <w:rsid w:val="00EA2879"/>
    <w:rsid w:val="00EA28D4"/>
    <w:rsid w:val="00EA29DF"/>
    <w:rsid w:val="00EA2A76"/>
    <w:rsid w:val="00EA2C2C"/>
    <w:rsid w:val="00EA2E0F"/>
    <w:rsid w:val="00EA3641"/>
    <w:rsid w:val="00EA3699"/>
    <w:rsid w:val="00EA36C3"/>
    <w:rsid w:val="00EA3D67"/>
    <w:rsid w:val="00EA3DB9"/>
    <w:rsid w:val="00EA3EAA"/>
    <w:rsid w:val="00EA3ECC"/>
    <w:rsid w:val="00EA41C2"/>
    <w:rsid w:val="00EA4372"/>
    <w:rsid w:val="00EA449A"/>
    <w:rsid w:val="00EA45CF"/>
    <w:rsid w:val="00EA468F"/>
    <w:rsid w:val="00EA46E4"/>
    <w:rsid w:val="00EA475F"/>
    <w:rsid w:val="00EA4A36"/>
    <w:rsid w:val="00EA4BFC"/>
    <w:rsid w:val="00EA5029"/>
    <w:rsid w:val="00EA50CD"/>
    <w:rsid w:val="00EA5335"/>
    <w:rsid w:val="00EA53B3"/>
    <w:rsid w:val="00EA5551"/>
    <w:rsid w:val="00EA55DB"/>
    <w:rsid w:val="00EA630B"/>
    <w:rsid w:val="00EA6350"/>
    <w:rsid w:val="00EA66BA"/>
    <w:rsid w:val="00EA66FA"/>
    <w:rsid w:val="00EA69DE"/>
    <w:rsid w:val="00EA6D2A"/>
    <w:rsid w:val="00EA6DD9"/>
    <w:rsid w:val="00EA6E29"/>
    <w:rsid w:val="00EA71BF"/>
    <w:rsid w:val="00EA7339"/>
    <w:rsid w:val="00EA7356"/>
    <w:rsid w:val="00EA7815"/>
    <w:rsid w:val="00EA7B1C"/>
    <w:rsid w:val="00EA7CE6"/>
    <w:rsid w:val="00EA7E15"/>
    <w:rsid w:val="00EA7E9E"/>
    <w:rsid w:val="00EA7EF5"/>
    <w:rsid w:val="00EA7F1F"/>
    <w:rsid w:val="00EB05DC"/>
    <w:rsid w:val="00EB078C"/>
    <w:rsid w:val="00EB09B2"/>
    <w:rsid w:val="00EB09DB"/>
    <w:rsid w:val="00EB0F0F"/>
    <w:rsid w:val="00EB0F8E"/>
    <w:rsid w:val="00EB11F6"/>
    <w:rsid w:val="00EB12C6"/>
    <w:rsid w:val="00EB14F0"/>
    <w:rsid w:val="00EB156B"/>
    <w:rsid w:val="00EB15EC"/>
    <w:rsid w:val="00EB1705"/>
    <w:rsid w:val="00EB210F"/>
    <w:rsid w:val="00EB21DC"/>
    <w:rsid w:val="00EB23E1"/>
    <w:rsid w:val="00EB2435"/>
    <w:rsid w:val="00EB269A"/>
    <w:rsid w:val="00EB2814"/>
    <w:rsid w:val="00EB2956"/>
    <w:rsid w:val="00EB296A"/>
    <w:rsid w:val="00EB2CD9"/>
    <w:rsid w:val="00EB31C6"/>
    <w:rsid w:val="00EB3495"/>
    <w:rsid w:val="00EB34D9"/>
    <w:rsid w:val="00EB3828"/>
    <w:rsid w:val="00EB3953"/>
    <w:rsid w:val="00EB3C60"/>
    <w:rsid w:val="00EB3C79"/>
    <w:rsid w:val="00EB3CD9"/>
    <w:rsid w:val="00EB3CE0"/>
    <w:rsid w:val="00EB3DB0"/>
    <w:rsid w:val="00EB410B"/>
    <w:rsid w:val="00EB4128"/>
    <w:rsid w:val="00EB4200"/>
    <w:rsid w:val="00EB42C8"/>
    <w:rsid w:val="00EB42D3"/>
    <w:rsid w:val="00EB42FC"/>
    <w:rsid w:val="00EB461B"/>
    <w:rsid w:val="00EB470D"/>
    <w:rsid w:val="00EB4BF5"/>
    <w:rsid w:val="00EB4C96"/>
    <w:rsid w:val="00EB4DC3"/>
    <w:rsid w:val="00EB4F0E"/>
    <w:rsid w:val="00EB51DB"/>
    <w:rsid w:val="00EB534C"/>
    <w:rsid w:val="00EB54C8"/>
    <w:rsid w:val="00EB55D2"/>
    <w:rsid w:val="00EB56E5"/>
    <w:rsid w:val="00EB583B"/>
    <w:rsid w:val="00EB599F"/>
    <w:rsid w:val="00EB5A08"/>
    <w:rsid w:val="00EB5B1F"/>
    <w:rsid w:val="00EB5C31"/>
    <w:rsid w:val="00EB5D33"/>
    <w:rsid w:val="00EB5FF7"/>
    <w:rsid w:val="00EB60AB"/>
    <w:rsid w:val="00EB60F1"/>
    <w:rsid w:val="00EB6112"/>
    <w:rsid w:val="00EB63E9"/>
    <w:rsid w:val="00EB6721"/>
    <w:rsid w:val="00EB6A11"/>
    <w:rsid w:val="00EB6B0D"/>
    <w:rsid w:val="00EB6BAC"/>
    <w:rsid w:val="00EB6BD9"/>
    <w:rsid w:val="00EB6C53"/>
    <w:rsid w:val="00EB720A"/>
    <w:rsid w:val="00EB749C"/>
    <w:rsid w:val="00EB7572"/>
    <w:rsid w:val="00EB7675"/>
    <w:rsid w:val="00EB7832"/>
    <w:rsid w:val="00EB7B45"/>
    <w:rsid w:val="00EB7C50"/>
    <w:rsid w:val="00EB7C60"/>
    <w:rsid w:val="00EB7CE5"/>
    <w:rsid w:val="00EB7D1B"/>
    <w:rsid w:val="00EB7E4D"/>
    <w:rsid w:val="00EB7E97"/>
    <w:rsid w:val="00EB7FE8"/>
    <w:rsid w:val="00EC037A"/>
    <w:rsid w:val="00EC05B8"/>
    <w:rsid w:val="00EC06DE"/>
    <w:rsid w:val="00EC06F4"/>
    <w:rsid w:val="00EC0775"/>
    <w:rsid w:val="00EC0D15"/>
    <w:rsid w:val="00EC0DCC"/>
    <w:rsid w:val="00EC126F"/>
    <w:rsid w:val="00EC154F"/>
    <w:rsid w:val="00EC1679"/>
    <w:rsid w:val="00EC183D"/>
    <w:rsid w:val="00EC1D83"/>
    <w:rsid w:val="00EC1FE9"/>
    <w:rsid w:val="00EC2009"/>
    <w:rsid w:val="00EC277C"/>
    <w:rsid w:val="00EC28CD"/>
    <w:rsid w:val="00EC2915"/>
    <w:rsid w:val="00EC2C50"/>
    <w:rsid w:val="00EC2D52"/>
    <w:rsid w:val="00EC2E16"/>
    <w:rsid w:val="00EC2E21"/>
    <w:rsid w:val="00EC30FE"/>
    <w:rsid w:val="00EC3190"/>
    <w:rsid w:val="00EC3254"/>
    <w:rsid w:val="00EC347E"/>
    <w:rsid w:val="00EC34C2"/>
    <w:rsid w:val="00EC36DD"/>
    <w:rsid w:val="00EC37C7"/>
    <w:rsid w:val="00EC39F6"/>
    <w:rsid w:val="00EC3D04"/>
    <w:rsid w:val="00EC3E81"/>
    <w:rsid w:val="00EC3EC8"/>
    <w:rsid w:val="00EC3EE6"/>
    <w:rsid w:val="00EC3FE6"/>
    <w:rsid w:val="00EC4277"/>
    <w:rsid w:val="00EC44E7"/>
    <w:rsid w:val="00EC467D"/>
    <w:rsid w:val="00EC46B2"/>
    <w:rsid w:val="00EC4A4A"/>
    <w:rsid w:val="00EC4D77"/>
    <w:rsid w:val="00EC4D7B"/>
    <w:rsid w:val="00EC4DF6"/>
    <w:rsid w:val="00EC4E2E"/>
    <w:rsid w:val="00EC542A"/>
    <w:rsid w:val="00EC555C"/>
    <w:rsid w:val="00EC5A77"/>
    <w:rsid w:val="00EC5ADE"/>
    <w:rsid w:val="00EC5B38"/>
    <w:rsid w:val="00EC5D94"/>
    <w:rsid w:val="00EC5F9D"/>
    <w:rsid w:val="00EC5FBD"/>
    <w:rsid w:val="00EC605F"/>
    <w:rsid w:val="00EC60A1"/>
    <w:rsid w:val="00EC614D"/>
    <w:rsid w:val="00EC6156"/>
    <w:rsid w:val="00EC6337"/>
    <w:rsid w:val="00EC6443"/>
    <w:rsid w:val="00EC6A6F"/>
    <w:rsid w:val="00EC6BB7"/>
    <w:rsid w:val="00EC6D68"/>
    <w:rsid w:val="00EC6D82"/>
    <w:rsid w:val="00EC6F44"/>
    <w:rsid w:val="00EC6F57"/>
    <w:rsid w:val="00EC7183"/>
    <w:rsid w:val="00EC71AB"/>
    <w:rsid w:val="00EC7404"/>
    <w:rsid w:val="00EC741E"/>
    <w:rsid w:val="00EC7967"/>
    <w:rsid w:val="00EC7EE8"/>
    <w:rsid w:val="00ED071E"/>
    <w:rsid w:val="00ED07BB"/>
    <w:rsid w:val="00ED07E9"/>
    <w:rsid w:val="00ED0D66"/>
    <w:rsid w:val="00ED0D73"/>
    <w:rsid w:val="00ED0DE8"/>
    <w:rsid w:val="00ED0DEF"/>
    <w:rsid w:val="00ED0EB9"/>
    <w:rsid w:val="00ED0ED9"/>
    <w:rsid w:val="00ED1018"/>
    <w:rsid w:val="00ED1483"/>
    <w:rsid w:val="00ED1A21"/>
    <w:rsid w:val="00ED1A39"/>
    <w:rsid w:val="00ED1AB0"/>
    <w:rsid w:val="00ED1CD6"/>
    <w:rsid w:val="00ED1D2A"/>
    <w:rsid w:val="00ED1F20"/>
    <w:rsid w:val="00ED2461"/>
    <w:rsid w:val="00ED24E1"/>
    <w:rsid w:val="00ED27DD"/>
    <w:rsid w:val="00ED2804"/>
    <w:rsid w:val="00ED2A8D"/>
    <w:rsid w:val="00ED2C39"/>
    <w:rsid w:val="00ED2FF1"/>
    <w:rsid w:val="00ED3207"/>
    <w:rsid w:val="00ED32E7"/>
    <w:rsid w:val="00ED341E"/>
    <w:rsid w:val="00ED3423"/>
    <w:rsid w:val="00ED352D"/>
    <w:rsid w:val="00ED3534"/>
    <w:rsid w:val="00ED3832"/>
    <w:rsid w:val="00ED38D7"/>
    <w:rsid w:val="00ED3B7D"/>
    <w:rsid w:val="00ED3CF6"/>
    <w:rsid w:val="00ED3DA3"/>
    <w:rsid w:val="00ED3F40"/>
    <w:rsid w:val="00ED40CC"/>
    <w:rsid w:val="00ED431C"/>
    <w:rsid w:val="00ED4462"/>
    <w:rsid w:val="00ED4834"/>
    <w:rsid w:val="00ED4B2F"/>
    <w:rsid w:val="00ED4C1F"/>
    <w:rsid w:val="00ED4DDF"/>
    <w:rsid w:val="00ED4E3C"/>
    <w:rsid w:val="00ED4EEA"/>
    <w:rsid w:val="00ED4F18"/>
    <w:rsid w:val="00ED5122"/>
    <w:rsid w:val="00ED54F7"/>
    <w:rsid w:val="00ED58F2"/>
    <w:rsid w:val="00ED5B48"/>
    <w:rsid w:val="00ED5FE4"/>
    <w:rsid w:val="00ED6100"/>
    <w:rsid w:val="00ED6567"/>
    <w:rsid w:val="00ED6A39"/>
    <w:rsid w:val="00ED6B38"/>
    <w:rsid w:val="00ED6D37"/>
    <w:rsid w:val="00ED6DAD"/>
    <w:rsid w:val="00ED6E4E"/>
    <w:rsid w:val="00ED7500"/>
    <w:rsid w:val="00ED7A71"/>
    <w:rsid w:val="00ED7BAF"/>
    <w:rsid w:val="00ED7C57"/>
    <w:rsid w:val="00EE011C"/>
    <w:rsid w:val="00EE0188"/>
    <w:rsid w:val="00EE0318"/>
    <w:rsid w:val="00EE037B"/>
    <w:rsid w:val="00EE03A8"/>
    <w:rsid w:val="00EE0417"/>
    <w:rsid w:val="00EE08BC"/>
    <w:rsid w:val="00EE0935"/>
    <w:rsid w:val="00EE09EA"/>
    <w:rsid w:val="00EE0A49"/>
    <w:rsid w:val="00EE1238"/>
    <w:rsid w:val="00EE15CA"/>
    <w:rsid w:val="00EE16D3"/>
    <w:rsid w:val="00EE18BB"/>
    <w:rsid w:val="00EE1938"/>
    <w:rsid w:val="00EE1993"/>
    <w:rsid w:val="00EE1C49"/>
    <w:rsid w:val="00EE1CDA"/>
    <w:rsid w:val="00EE1F4D"/>
    <w:rsid w:val="00EE21A1"/>
    <w:rsid w:val="00EE24B7"/>
    <w:rsid w:val="00EE24F6"/>
    <w:rsid w:val="00EE2540"/>
    <w:rsid w:val="00EE26E0"/>
    <w:rsid w:val="00EE2741"/>
    <w:rsid w:val="00EE286B"/>
    <w:rsid w:val="00EE2AAB"/>
    <w:rsid w:val="00EE2BB3"/>
    <w:rsid w:val="00EE2C94"/>
    <w:rsid w:val="00EE3092"/>
    <w:rsid w:val="00EE3196"/>
    <w:rsid w:val="00EE3203"/>
    <w:rsid w:val="00EE3318"/>
    <w:rsid w:val="00EE334D"/>
    <w:rsid w:val="00EE33A6"/>
    <w:rsid w:val="00EE3890"/>
    <w:rsid w:val="00EE3988"/>
    <w:rsid w:val="00EE398E"/>
    <w:rsid w:val="00EE3DCB"/>
    <w:rsid w:val="00EE3FF7"/>
    <w:rsid w:val="00EE42AA"/>
    <w:rsid w:val="00EE4315"/>
    <w:rsid w:val="00EE446D"/>
    <w:rsid w:val="00EE45F3"/>
    <w:rsid w:val="00EE4825"/>
    <w:rsid w:val="00EE4C09"/>
    <w:rsid w:val="00EE4C32"/>
    <w:rsid w:val="00EE5112"/>
    <w:rsid w:val="00EE539F"/>
    <w:rsid w:val="00EE53BA"/>
    <w:rsid w:val="00EE53DB"/>
    <w:rsid w:val="00EE54FC"/>
    <w:rsid w:val="00EE5BC1"/>
    <w:rsid w:val="00EE5D83"/>
    <w:rsid w:val="00EE5DA6"/>
    <w:rsid w:val="00EE62B4"/>
    <w:rsid w:val="00EE636D"/>
    <w:rsid w:val="00EE66B1"/>
    <w:rsid w:val="00EE6964"/>
    <w:rsid w:val="00EE7245"/>
    <w:rsid w:val="00EE752C"/>
    <w:rsid w:val="00EE79A3"/>
    <w:rsid w:val="00EE7C9E"/>
    <w:rsid w:val="00EE7D91"/>
    <w:rsid w:val="00EE7DED"/>
    <w:rsid w:val="00EE7ECE"/>
    <w:rsid w:val="00EE7F2E"/>
    <w:rsid w:val="00EE7FAF"/>
    <w:rsid w:val="00EF0165"/>
    <w:rsid w:val="00EF0177"/>
    <w:rsid w:val="00EF01C6"/>
    <w:rsid w:val="00EF020E"/>
    <w:rsid w:val="00EF082A"/>
    <w:rsid w:val="00EF0900"/>
    <w:rsid w:val="00EF0BE5"/>
    <w:rsid w:val="00EF0E50"/>
    <w:rsid w:val="00EF0FF6"/>
    <w:rsid w:val="00EF131E"/>
    <w:rsid w:val="00EF16D6"/>
    <w:rsid w:val="00EF17D0"/>
    <w:rsid w:val="00EF17E6"/>
    <w:rsid w:val="00EF1C92"/>
    <w:rsid w:val="00EF1DB4"/>
    <w:rsid w:val="00EF209D"/>
    <w:rsid w:val="00EF20F5"/>
    <w:rsid w:val="00EF20FD"/>
    <w:rsid w:val="00EF2457"/>
    <w:rsid w:val="00EF2786"/>
    <w:rsid w:val="00EF28E6"/>
    <w:rsid w:val="00EF2C7B"/>
    <w:rsid w:val="00EF2EEB"/>
    <w:rsid w:val="00EF32C3"/>
    <w:rsid w:val="00EF32EC"/>
    <w:rsid w:val="00EF340F"/>
    <w:rsid w:val="00EF34C8"/>
    <w:rsid w:val="00EF3603"/>
    <w:rsid w:val="00EF3A28"/>
    <w:rsid w:val="00EF3A3D"/>
    <w:rsid w:val="00EF3A4A"/>
    <w:rsid w:val="00EF3AFE"/>
    <w:rsid w:val="00EF3B28"/>
    <w:rsid w:val="00EF3D41"/>
    <w:rsid w:val="00EF3D43"/>
    <w:rsid w:val="00EF3D83"/>
    <w:rsid w:val="00EF3E7D"/>
    <w:rsid w:val="00EF3EE0"/>
    <w:rsid w:val="00EF4079"/>
    <w:rsid w:val="00EF415B"/>
    <w:rsid w:val="00EF43D8"/>
    <w:rsid w:val="00EF43DF"/>
    <w:rsid w:val="00EF47B3"/>
    <w:rsid w:val="00EF47FC"/>
    <w:rsid w:val="00EF493B"/>
    <w:rsid w:val="00EF495A"/>
    <w:rsid w:val="00EF4988"/>
    <w:rsid w:val="00EF4A04"/>
    <w:rsid w:val="00EF4DA0"/>
    <w:rsid w:val="00EF4F28"/>
    <w:rsid w:val="00EF4F32"/>
    <w:rsid w:val="00EF5196"/>
    <w:rsid w:val="00EF5326"/>
    <w:rsid w:val="00EF57E6"/>
    <w:rsid w:val="00EF57F7"/>
    <w:rsid w:val="00EF5861"/>
    <w:rsid w:val="00EF5DAF"/>
    <w:rsid w:val="00EF5FAF"/>
    <w:rsid w:val="00EF6183"/>
    <w:rsid w:val="00EF61C2"/>
    <w:rsid w:val="00EF6569"/>
    <w:rsid w:val="00EF65EA"/>
    <w:rsid w:val="00EF6C90"/>
    <w:rsid w:val="00EF6E18"/>
    <w:rsid w:val="00EF6EF5"/>
    <w:rsid w:val="00EF6F6C"/>
    <w:rsid w:val="00EF6F97"/>
    <w:rsid w:val="00EF71EE"/>
    <w:rsid w:val="00EF73E1"/>
    <w:rsid w:val="00EF74C1"/>
    <w:rsid w:val="00EF766A"/>
    <w:rsid w:val="00EF7878"/>
    <w:rsid w:val="00EF7B87"/>
    <w:rsid w:val="00EF7D82"/>
    <w:rsid w:val="00EF7F14"/>
    <w:rsid w:val="00EF7F47"/>
    <w:rsid w:val="00F000C5"/>
    <w:rsid w:val="00F000F0"/>
    <w:rsid w:val="00F00180"/>
    <w:rsid w:val="00F004AB"/>
    <w:rsid w:val="00F0061A"/>
    <w:rsid w:val="00F006E4"/>
    <w:rsid w:val="00F00797"/>
    <w:rsid w:val="00F00923"/>
    <w:rsid w:val="00F00B27"/>
    <w:rsid w:val="00F00C9D"/>
    <w:rsid w:val="00F00E1D"/>
    <w:rsid w:val="00F00FF1"/>
    <w:rsid w:val="00F0109A"/>
    <w:rsid w:val="00F01571"/>
    <w:rsid w:val="00F017BE"/>
    <w:rsid w:val="00F0197D"/>
    <w:rsid w:val="00F01A58"/>
    <w:rsid w:val="00F01EA5"/>
    <w:rsid w:val="00F021B1"/>
    <w:rsid w:val="00F023A1"/>
    <w:rsid w:val="00F026AE"/>
    <w:rsid w:val="00F027FF"/>
    <w:rsid w:val="00F02A76"/>
    <w:rsid w:val="00F02B5B"/>
    <w:rsid w:val="00F02F5D"/>
    <w:rsid w:val="00F0301D"/>
    <w:rsid w:val="00F03109"/>
    <w:rsid w:val="00F032DF"/>
    <w:rsid w:val="00F034CE"/>
    <w:rsid w:val="00F03613"/>
    <w:rsid w:val="00F03710"/>
    <w:rsid w:val="00F0372A"/>
    <w:rsid w:val="00F037EF"/>
    <w:rsid w:val="00F0388F"/>
    <w:rsid w:val="00F03891"/>
    <w:rsid w:val="00F03C4C"/>
    <w:rsid w:val="00F04126"/>
    <w:rsid w:val="00F046FD"/>
    <w:rsid w:val="00F0497A"/>
    <w:rsid w:val="00F049FC"/>
    <w:rsid w:val="00F04D51"/>
    <w:rsid w:val="00F04DAB"/>
    <w:rsid w:val="00F04DD8"/>
    <w:rsid w:val="00F05120"/>
    <w:rsid w:val="00F05158"/>
    <w:rsid w:val="00F052E1"/>
    <w:rsid w:val="00F053A5"/>
    <w:rsid w:val="00F053FB"/>
    <w:rsid w:val="00F05442"/>
    <w:rsid w:val="00F059CF"/>
    <w:rsid w:val="00F05DA8"/>
    <w:rsid w:val="00F05EED"/>
    <w:rsid w:val="00F060BA"/>
    <w:rsid w:val="00F062D9"/>
    <w:rsid w:val="00F063F9"/>
    <w:rsid w:val="00F06754"/>
    <w:rsid w:val="00F0684D"/>
    <w:rsid w:val="00F0688F"/>
    <w:rsid w:val="00F069E6"/>
    <w:rsid w:val="00F06F02"/>
    <w:rsid w:val="00F074E4"/>
    <w:rsid w:val="00F07A95"/>
    <w:rsid w:val="00F07D29"/>
    <w:rsid w:val="00F101FA"/>
    <w:rsid w:val="00F10437"/>
    <w:rsid w:val="00F10465"/>
    <w:rsid w:val="00F10538"/>
    <w:rsid w:val="00F10864"/>
    <w:rsid w:val="00F108E6"/>
    <w:rsid w:val="00F10E93"/>
    <w:rsid w:val="00F111A0"/>
    <w:rsid w:val="00F1143F"/>
    <w:rsid w:val="00F11490"/>
    <w:rsid w:val="00F114AF"/>
    <w:rsid w:val="00F114BF"/>
    <w:rsid w:val="00F11581"/>
    <w:rsid w:val="00F1165E"/>
    <w:rsid w:val="00F1171D"/>
    <w:rsid w:val="00F11824"/>
    <w:rsid w:val="00F119AA"/>
    <w:rsid w:val="00F11CF5"/>
    <w:rsid w:val="00F11DC1"/>
    <w:rsid w:val="00F12074"/>
    <w:rsid w:val="00F121AD"/>
    <w:rsid w:val="00F1223F"/>
    <w:rsid w:val="00F1228D"/>
    <w:rsid w:val="00F1254E"/>
    <w:rsid w:val="00F1257D"/>
    <w:rsid w:val="00F12715"/>
    <w:rsid w:val="00F12B3D"/>
    <w:rsid w:val="00F12F2E"/>
    <w:rsid w:val="00F12F8B"/>
    <w:rsid w:val="00F131B6"/>
    <w:rsid w:val="00F13242"/>
    <w:rsid w:val="00F1338A"/>
    <w:rsid w:val="00F133A9"/>
    <w:rsid w:val="00F136B7"/>
    <w:rsid w:val="00F1397C"/>
    <w:rsid w:val="00F13A44"/>
    <w:rsid w:val="00F13B7B"/>
    <w:rsid w:val="00F13CC8"/>
    <w:rsid w:val="00F1403E"/>
    <w:rsid w:val="00F140FE"/>
    <w:rsid w:val="00F1415B"/>
    <w:rsid w:val="00F148FD"/>
    <w:rsid w:val="00F14AB6"/>
    <w:rsid w:val="00F14C97"/>
    <w:rsid w:val="00F14CC6"/>
    <w:rsid w:val="00F14D00"/>
    <w:rsid w:val="00F14E16"/>
    <w:rsid w:val="00F14E3B"/>
    <w:rsid w:val="00F14F1A"/>
    <w:rsid w:val="00F14FB4"/>
    <w:rsid w:val="00F15014"/>
    <w:rsid w:val="00F15064"/>
    <w:rsid w:val="00F150EB"/>
    <w:rsid w:val="00F15255"/>
    <w:rsid w:val="00F15427"/>
    <w:rsid w:val="00F15A78"/>
    <w:rsid w:val="00F15ACA"/>
    <w:rsid w:val="00F162C0"/>
    <w:rsid w:val="00F163C0"/>
    <w:rsid w:val="00F16542"/>
    <w:rsid w:val="00F165FF"/>
    <w:rsid w:val="00F16772"/>
    <w:rsid w:val="00F16832"/>
    <w:rsid w:val="00F16BB1"/>
    <w:rsid w:val="00F17042"/>
    <w:rsid w:val="00F173E6"/>
    <w:rsid w:val="00F1741B"/>
    <w:rsid w:val="00F1748A"/>
    <w:rsid w:val="00F175CA"/>
    <w:rsid w:val="00F17A8F"/>
    <w:rsid w:val="00F17D56"/>
    <w:rsid w:val="00F20046"/>
    <w:rsid w:val="00F201B1"/>
    <w:rsid w:val="00F20242"/>
    <w:rsid w:val="00F2063A"/>
    <w:rsid w:val="00F206FE"/>
    <w:rsid w:val="00F208BE"/>
    <w:rsid w:val="00F20C8C"/>
    <w:rsid w:val="00F20F5B"/>
    <w:rsid w:val="00F21048"/>
    <w:rsid w:val="00F210AB"/>
    <w:rsid w:val="00F212CE"/>
    <w:rsid w:val="00F214DB"/>
    <w:rsid w:val="00F2155A"/>
    <w:rsid w:val="00F2157F"/>
    <w:rsid w:val="00F215E3"/>
    <w:rsid w:val="00F215F3"/>
    <w:rsid w:val="00F21758"/>
    <w:rsid w:val="00F21857"/>
    <w:rsid w:val="00F218EF"/>
    <w:rsid w:val="00F21B01"/>
    <w:rsid w:val="00F21DC3"/>
    <w:rsid w:val="00F21F61"/>
    <w:rsid w:val="00F21FF8"/>
    <w:rsid w:val="00F22057"/>
    <w:rsid w:val="00F22444"/>
    <w:rsid w:val="00F22459"/>
    <w:rsid w:val="00F228A8"/>
    <w:rsid w:val="00F22AA7"/>
    <w:rsid w:val="00F22C96"/>
    <w:rsid w:val="00F22CB2"/>
    <w:rsid w:val="00F22FC1"/>
    <w:rsid w:val="00F2357F"/>
    <w:rsid w:val="00F2379B"/>
    <w:rsid w:val="00F23BD0"/>
    <w:rsid w:val="00F23D7A"/>
    <w:rsid w:val="00F23DE1"/>
    <w:rsid w:val="00F23F32"/>
    <w:rsid w:val="00F23FCA"/>
    <w:rsid w:val="00F24109"/>
    <w:rsid w:val="00F2435A"/>
    <w:rsid w:val="00F244E3"/>
    <w:rsid w:val="00F2456B"/>
    <w:rsid w:val="00F2457D"/>
    <w:rsid w:val="00F24698"/>
    <w:rsid w:val="00F246F5"/>
    <w:rsid w:val="00F249C1"/>
    <w:rsid w:val="00F24A57"/>
    <w:rsid w:val="00F24A75"/>
    <w:rsid w:val="00F24D49"/>
    <w:rsid w:val="00F24D96"/>
    <w:rsid w:val="00F24F4D"/>
    <w:rsid w:val="00F24FA0"/>
    <w:rsid w:val="00F25157"/>
    <w:rsid w:val="00F251D7"/>
    <w:rsid w:val="00F2524F"/>
    <w:rsid w:val="00F257C3"/>
    <w:rsid w:val="00F2591C"/>
    <w:rsid w:val="00F25E75"/>
    <w:rsid w:val="00F25EB4"/>
    <w:rsid w:val="00F25F0B"/>
    <w:rsid w:val="00F25F62"/>
    <w:rsid w:val="00F26093"/>
    <w:rsid w:val="00F2617C"/>
    <w:rsid w:val="00F2641C"/>
    <w:rsid w:val="00F2643A"/>
    <w:rsid w:val="00F2653D"/>
    <w:rsid w:val="00F26807"/>
    <w:rsid w:val="00F26886"/>
    <w:rsid w:val="00F2699C"/>
    <w:rsid w:val="00F26EF4"/>
    <w:rsid w:val="00F27000"/>
    <w:rsid w:val="00F275EF"/>
    <w:rsid w:val="00F27E0C"/>
    <w:rsid w:val="00F27F00"/>
    <w:rsid w:val="00F27FE1"/>
    <w:rsid w:val="00F3002F"/>
    <w:rsid w:val="00F30353"/>
    <w:rsid w:val="00F30391"/>
    <w:rsid w:val="00F3075E"/>
    <w:rsid w:val="00F30765"/>
    <w:rsid w:val="00F308C0"/>
    <w:rsid w:val="00F30E30"/>
    <w:rsid w:val="00F3112C"/>
    <w:rsid w:val="00F314F2"/>
    <w:rsid w:val="00F31757"/>
    <w:rsid w:val="00F318E7"/>
    <w:rsid w:val="00F31A77"/>
    <w:rsid w:val="00F31E43"/>
    <w:rsid w:val="00F31ED8"/>
    <w:rsid w:val="00F31F17"/>
    <w:rsid w:val="00F3205F"/>
    <w:rsid w:val="00F3236F"/>
    <w:rsid w:val="00F32374"/>
    <w:rsid w:val="00F32714"/>
    <w:rsid w:val="00F32CC3"/>
    <w:rsid w:val="00F32CDC"/>
    <w:rsid w:val="00F32DD1"/>
    <w:rsid w:val="00F32F0E"/>
    <w:rsid w:val="00F32F3E"/>
    <w:rsid w:val="00F33038"/>
    <w:rsid w:val="00F3333E"/>
    <w:rsid w:val="00F33520"/>
    <w:rsid w:val="00F335C9"/>
    <w:rsid w:val="00F3383E"/>
    <w:rsid w:val="00F33C6C"/>
    <w:rsid w:val="00F33C72"/>
    <w:rsid w:val="00F3414A"/>
    <w:rsid w:val="00F34286"/>
    <w:rsid w:val="00F342E5"/>
    <w:rsid w:val="00F346BC"/>
    <w:rsid w:val="00F34DD9"/>
    <w:rsid w:val="00F35196"/>
    <w:rsid w:val="00F351D9"/>
    <w:rsid w:val="00F3521B"/>
    <w:rsid w:val="00F35561"/>
    <w:rsid w:val="00F35865"/>
    <w:rsid w:val="00F35A66"/>
    <w:rsid w:val="00F35BBE"/>
    <w:rsid w:val="00F35BE1"/>
    <w:rsid w:val="00F35E92"/>
    <w:rsid w:val="00F360BA"/>
    <w:rsid w:val="00F366CE"/>
    <w:rsid w:val="00F368A0"/>
    <w:rsid w:val="00F36909"/>
    <w:rsid w:val="00F369FF"/>
    <w:rsid w:val="00F370DE"/>
    <w:rsid w:val="00F375CD"/>
    <w:rsid w:val="00F37647"/>
    <w:rsid w:val="00F37736"/>
    <w:rsid w:val="00F3779C"/>
    <w:rsid w:val="00F377A2"/>
    <w:rsid w:val="00F37922"/>
    <w:rsid w:val="00F37AEF"/>
    <w:rsid w:val="00F37DC6"/>
    <w:rsid w:val="00F404F1"/>
    <w:rsid w:val="00F4056F"/>
    <w:rsid w:val="00F40CAC"/>
    <w:rsid w:val="00F40E49"/>
    <w:rsid w:val="00F41152"/>
    <w:rsid w:val="00F4164D"/>
    <w:rsid w:val="00F419C7"/>
    <w:rsid w:val="00F41A35"/>
    <w:rsid w:val="00F41BC1"/>
    <w:rsid w:val="00F41C5E"/>
    <w:rsid w:val="00F41D1F"/>
    <w:rsid w:val="00F41D83"/>
    <w:rsid w:val="00F41E98"/>
    <w:rsid w:val="00F421A2"/>
    <w:rsid w:val="00F427FC"/>
    <w:rsid w:val="00F42910"/>
    <w:rsid w:val="00F42AC5"/>
    <w:rsid w:val="00F42C2B"/>
    <w:rsid w:val="00F4340D"/>
    <w:rsid w:val="00F43941"/>
    <w:rsid w:val="00F43A29"/>
    <w:rsid w:val="00F43F1B"/>
    <w:rsid w:val="00F4425D"/>
    <w:rsid w:val="00F44354"/>
    <w:rsid w:val="00F44410"/>
    <w:rsid w:val="00F44472"/>
    <w:rsid w:val="00F44833"/>
    <w:rsid w:val="00F448FA"/>
    <w:rsid w:val="00F44A00"/>
    <w:rsid w:val="00F44A39"/>
    <w:rsid w:val="00F44B54"/>
    <w:rsid w:val="00F4534E"/>
    <w:rsid w:val="00F45A1E"/>
    <w:rsid w:val="00F45B82"/>
    <w:rsid w:val="00F462D3"/>
    <w:rsid w:val="00F4646B"/>
    <w:rsid w:val="00F46694"/>
    <w:rsid w:val="00F467B0"/>
    <w:rsid w:val="00F4683A"/>
    <w:rsid w:val="00F46A99"/>
    <w:rsid w:val="00F46C92"/>
    <w:rsid w:val="00F46E40"/>
    <w:rsid w:val="00F46F8B"/>
    <w:rsid w:val="00F47132"/>
    <w:rsid w:val="00F472DA"/>
    <w:rsid w:val="00F473CC"/>
    <w:rsid w:val="00F47516"/>
    <w:rsid w:val="00F47728"/>
    <w:rsid w:val="00F47912"/>
    <w:rsid w:val="00F47AF4"/>
    <w:rsid w:val="00F47AFE"/>
    <w:rsid w:val="00F47CBA"/>
    <w:rsid w:val="00F47CF5"/>
    <w:rsid w:val="00F47D59"/>
    <w:rsid w:val="00F47E88"/>
    <w:rsid w:val="00F50020"/>
    <w:rsid w:val="00F5029E"/>
    <w:rsid w:val="00F505B4"/>
    <w:rsid w:val="00F50671"/>
    <w:rsid w:val="00F5069C"/>
    <w:rsid w:val="00F50822"/>
    <w:rsid w:val="00F50849"/>
    <w:rsid w:val="00F50964"/>
    <w:rsid w:val="00F50EA8"/>
    <w:rsid w:val="00F511B2"/>
    <w:rsid w:val="00F51345"/>
    <w:rsid w:val="00F513BA"/>
    <w:rsid w:val="00F51447"/>
    <w:rsid w:val="00F514EF"/>
    <w:rsid w:val="00F5165F"/>
    <w:rsid w:val="00F516F4"/>
    <w:rsid w:val="00F517FC"/>
    <w:rsid w:val="00F518E7"/>
    <w:rsid w:val="00F51A2E"/>
    <w:rsid w:val="00F52066"/>
    <w:rsid w:val="00F52177"/>
    <w:rsid w:val="00F5234E"/>
    <w:rsid w:val="00F52603"/>
    <w:rsid w:val="00F52756"/>
    <w:rsid w:val="00F528A1"/>
    <w:rsid w:val="00F52A47"/>
    <w:rsid w:val="00F52A4B"/>
    <w:rsid w:val="00F52C6C"/>
    <w:rsid w:val="00F52D92"/>
    <w:rsid w:val="00F52E16"/>
    <w:rsid w:val="00F52F50"/>
    <w:rsid w:val="00F52FA8"/>
    <w:rsid w:val="00F53076"/>
    <w:rsid w:val="00F530A8"/>
    <w:rsid w:val="00F531D2"/>
    <w:rsid w:val="00F53223"/>
    <w:rsid w:val="00F532FD"/>
    <w:rsid w:val="00F5343C"/>
    <w:rsid w:val="00F53655"/>
    <w:rsid w:val="00F538CD"/>
    <w:rsid w:val="00F53AD8"/>
    <w:rsid w:val="00F53CDA"/>
    <w:rsid w:val="00F53CE1"/>
    <w:rsid w:val="00F54192"/>
    <w:rsid w:val="00F541EE"/>
    <w:rsid w:val="00F5423F"/>
    <w:rsid w:val="00F5429E"/>
    <w:rsid w:val="00F542D8"/>
    <w:rsid w:val="00F543DD"/>
    <w:rsid w:val="00F54460"/>
    <w:rsid w:val="00F548C8"/>
    <w:rsid w:val="00F54B39"/>
    <w:rsid w:val="00F54E4F"/>
    <w:rsid w:val="00F5504F"/>
    <w:rsid w:val="00F55151"/>
    <w:rsid w:val="00F55193"/>
    <w:rsid w:val="00F553D1"/>
    <w:rsid w:val="00F5546D"/>
    <w:rsid w:val="00F558E3"/>
    <w:rsid w:val="00F55A10"/>
    <w:rsid w:val="00F55AC5"/>
    <w:rsid w:val="00F55AD2"/>
    <w:rsid w:val="00F55E79"/>
    <w:rsid w:val="00F564B4"/>
    <w:rsid w:val="00F569E5"/>
    <w:rsid w:val="00F56D31"/>
    <w:rsid w:val="00F57183"/>
    <w:rsid w:val="00F5765A"/>
    <w:rsid w:val="00F579A0"/>
    <w:rsid w:val="00F57C72"/>
    <w:rsid w:val="00F57E51"/>
    <w:rsid w:val="00F60056"/>
    <w:rsid w:val="00F6021A"/>
    <w:rsid w:val="00F6021F"/>
    <w:rsid w:val="00F607A9"/>
    <w:rsid w:val="00F60813"/>
    <w:rsid w:val="00F60845"/>
    <w:rsid w:val="00F61158"/>
    <w:rsid w:val="00F614D1"/>
    <w:rsid w:val="00F614DB"/>
    <w:rsid w:val="00F61564"/>
    <w:rsid w:val="00F61A22"/>
    <w:rsid w:val="00F61FDE"/>
    <w:rsid w:val="00F62143"/>
    <w:rsid w:val="00F62338"/>
    <w:rsid w:val="00F62377"/>
    <w:rsid w:val="00F62384"/>
    <w:rsid w:val="00F625B5"/>
    <w:rsid w:val="00F62862"/>
    <w:rsid w:val="00F62FE3"/>
    <w:rsid w:val="00F63005"/>
    <w:rsid w:val="00F63019"/>
    <w:rsid w:val="00F63098"/>
    <w:rsid w:val="00F631D3"/>
    <w:rsid w:val="00F63289"/>
    <w:rsid w:val="00F632B7"/>
    <w:rsid w:val="00F63993"/>
    <w:rsid w:val="00F639FA"/>
    <w:rsid w:val="00F63A49"/>
    <w:rsid w:val="00F63B3E"/>
    <w:rsid w:val="00F63B65"/>
    <w:rsid w:val="00F63C58"/>
    <w:rsid w:val="00F63CD2"/>
    <w:rsid w:val="00F63F71"/>
    <w:rsid w:val="00F6423B"/>
    <w:rsid w:val="00F6433C"/>
    <w:rsid w:val="00F6448E"/>
    <w:rsid w:val="00F645C1"/>
    <w:rsid w:val="00F64718"/>
    <w:rsid w:val="00F6471B"/>
    <w:rsid w:val="00F64826"/>
    <w:rsid w:val="00F6484A"/>
    <w:rsid w:val="00F648A2"/>
    <w:rsid w:val="00F64928"/>
    <w:rsid w:val="00F64966"/>
    <w:rsid w:val="00F64C34"/>
    <w:rsid w:val="00F64E51"/>
    <w:rsid w:val="00F650E2"/>
    <w:rsid w:val="00F656AB"/>
    <w:rsid w:val="00F65920"/>
    <w:rsid w:val="00F65961"/>
    <w:rsid w:val="00F659A2"/>
    <w:rsid w:val="00F65A25"/>
    <w:rsid w:val="00F65B9D"/>
    <w:rsid w:val="00F65E8A"/>
    <w:rsid w:val="00F65E91"/>
    <w:rsid w:val="00F6607C"/>
    <w:rsid w:val="00F660AE"/>
    <w:rsid w:val="00F660B8"/>
    <w:rsid w:val="00F6617D"/>
    <w:rsid w:val="00F66442"/>
    <w:rsid w:val="00F664C4"/>
    <w:rsid w:val="00F66562"/>
    <w:rsid w:val="00F66709"/>
    <w:rsid w:val="00F667E2"/>
    <w:rsid w:val="00F6694A"/>
    <w:rsid w:val="00F669E3"/>
    <w:rsid w:val="00F66AF7"/>
    <w:rsid w:val="00F66BFB"/>
    <w:rsid w:val="00F66DF5"/>
    <w:rsid w:val="00F67011"/>
    <w:rsid w:val="00F672EB"/>
    <w:rsid w:val="00F673C8"/>
    <w:rsid w:val="00F6751D"/>
    <w:rsid w:val="00F6753C"/>
    <w:rsid w:val="00F6760C"/>
    <w:rsid w:val="00F67755"/>
    <w:rsid w:val="00F67906"/>
    <w:rsid w:val="00F67A85"/>
    <w:rsid w:val="00F67B72"/>
    <w:rsid w:val="00F67D0D"/>
    <w:rsid w:val="00F67F45"/>
    <w:rsid w:val="00F67F99"/>
    <w:rsid w:val="00F702BB"/>
    <w:rsid w:val="00F70465"/>
    <w:rsid w:val="00F70A29"/>
    <w:rsid w:val="00F70BC1"/>
    <w:rsid w:val="00F70C14"/>
    <w:rsid w:val="00F70C3C"/>
    <w:rsid w:val="00F71026"/>
    <w:rsid w:val="00F71042"/>
    <w:rsid w:val="00F710A0"/>
    <w:rsid w:val="00F710D9"/>
    <w:rsid w:val="00F711F3"/>
    <w:rsid w:val="00F71267"/>
    <w:rsid w:val="00F7143B"/>
    <w:rsid w:val="00F71604"/>
    <w:rsid w:val="00F7168B"/>
    <w:rsid w:val="00F71964"/>
    <w:rsid w:val="00F71976"/>
    <w:rsid w:val="00F71A17"/>
    <w:rsid w:val="00F71F79"/>
    <w:rsid w:val="00F7219A"/>
    <w:rsid w:val="00F721A1"/>
    <w:rsid w:val="00F72340"/>
    <w:rsid w:val="00F724E3"/>
    <w:rsid w:val="00F727AA"/>
    <w:rsid w:val="00F727D1"/>
    <w:rsid w:val="00F7295B"/>
    <w:rsid w:val="00F72C94"/>
    <w:rsid w:val="00F72E2A"/>
    <w:rsid w:val="00F73372"/>
    <w:rsid w:val="00F73B82"/>
    <w:rsid w:val="00F73F43"/>
    <w:rsid w:val="00F73FE3"/>
    <w:rsid w:val="00F74664"/>
    <w:rsid w:val="00F74791"/>
    <w:rsid w:val="00F74793"/>
    <w:rsid w:val="00F747FD"/>
    <w:rsid w:val="00F748C9"/>
    <w:rsid w:val="00F74A7A"/>
    <w:rsid w:val="00F74FA2"/>
    <w:rsid w:val="00F7580B"/>
    <w:rsid w:val="00F75860"/>
    <w:rsid w:val="00F75C0B"/>
    <w:rsid w:val="00F75EB5"/>
    <w:rsid w:val="00F763DF"/>
    <w:rsid w:val="00F76483"/>
    <w:rsid w:val="00F7673D"/>
    <w:rsid w:val="00F767FC"/>
    <w:rsid w:val="00F7681F"/>
    <w:rsid w:val="00F76C92"/>
    <w:rsid w:val="00F76D8D"/>
    <w:rsid w:val="00F77028"/>
    <w:rsid w:val="00F775D6"/>
    <w:rsid w:val="00F7792A"/>
    <w:rsid w:val="00F77BD4"/>
    <w:rsid w:val="00F77C47"/>
    <w:rsid w:val="00F77CFA"/>
    <w:rsid w:val="00F80064"/>
    <w:rsid w:val="00F802D3"/>
    <w:rsid w:val="00F803E1"/>
    <w:rsid w:val="00F806B9"/>
    <w:rsid w:val="00F80798"/>
    <w:rsid w:val="00F808D6"/>
    <w:rsid w:val="00F80A32"/>
    <w:rsid w:val="00F80A9A"/>
    <w:rsid w:val="00F80BC6"/>
    <w:rsid w:val="00F80CB8"/>
    <w:rsid w:val="00F80D8F"/>
    <w:rsid w:val="00F8116A"/>
    <w:rsid w:val="00F81311"/>
    <w:rsid w:val="00F8144B"/>
    <w:rsid w:val="00F81625"/>
    <w:rsid w:val="00F8167B"/>
    <w:rsid w:val="00F81A54"/>
    <w:rsid w:val="00F81A64"/>
    <w:rsid w:val="00F81BCB"/>
    <w:rsid w:val="00F81CD3"/>
    <w:rsid w:val="00F81D69"/>
    <w:rsid w:val="00F81E0E"/>
    <w:rsid w:val="00F81E13"/>
    <w:rsid w:val="00F81F25"/>
    <w:rsid w:val="00F8214A"/>
    <w:rsid w:val="00F82272"/>
    <w:rsid w:val="00F825FF"/>
    <w:rsid w:val="00F82760"/>
    <w:rsid w:val="00F82A7D"/>
    <w:rsid w:val="00F82D8E"/>
    <w:rsid w:val="00F82DDC"/>
    <w:rsid w:val="00F83084"/>
    <w:rsid w:val="00F832C3"/>
    <w:rsid w:val="00F83301"/>
    <w:rsid w:val="00F837AE"/>
    <w:rsid w:val="00F837DD"/>
    <w:rsid w:val="00F83BC2"/>
    <w:rsid w:val="00F8404F"/>
    <w:rsid w:val="00F843ED"/>
    <w:rsid w:val="00F844D8"/>
    <w:rsid w:val="00F8479E"/>
    <w:rsid w:val="00F849D7"/>
    <w:rsid w:val="00F84A2F"/>
    <w:rsid w:val="00F84BAB"/>
    <w:rsid w:val="00F84D11"/>
    <w:rsid w:val="00F84E10"/>
    <w:rsid w:val="00F850C3"/>
    <w:rsid w:val="00F850EB"/>
    <w:rsid w:val="00F85394"/>
    <w:rsid w:val="00F853A5"/>
    <w:rsid w:val="00F855CB"/>
    <w:rsid w:val="00F85744"/>
    <w:rsid w:val="00F85C4D"/>
    <w:rsid w:val="00F85D47"/>
    <w:rsid w:val="00F85DB8"/>
    <w:rsid w:val="00F86165"/>
    <w:rsid w:val="00F8624E"/>
    <w:rsid w:val="00F86290"/>
    <w:rsid w:val="00F862CA"/>
    <w:rsid w:val="00F8637B"/>
    <w:rsid w:val="00F863EB"/>
    <w:rsid w:val="00F86B20"/>
    <w:rsid w:val="00F86C43"/>
    <w:rsid w:val="00F86F84"/>
    <w:rsid w:val="00F8718E"/>
    <w:rsid w:val="00F87201"/>
    <w:rsid w:val="00F87317"/>
    <w:rsid w:val="00F876AA"/>
    <w:rsid w:val="00F87930"/>
    <w:rsid w:val="00F879C6"/>
    <w:rsid w:val="00F87A79"/>
    <w:rsid w:val="00F87B95"/>
    <w:rsid w:val="00F87D07"/>
    <w:rsid w:val="00F87D16"/>
    <w:rsid w:val="00F87D7E"/>
    <w:rsid w:val="00F87FB2"/>
    <w:rsid w:val="00F900DD"/>
    <w:rsid w:val="00F901C2"/>
    <w:rsid w:val="00F902D2"/>
    <w:rsid w:val="00F90391"/>
    <w:rsid w:val="00F9046C"/>
    <w:rsid w:val="00F90728"/>
    <w:rsid w:val="00F90795"/>
    <w:rsid w:val="00F90856"/>
    <w:rsid w:val="00F90BE4"/>
    <w:rsid w:val="00F90C12"/>
    <w:rsid w:val="00F90C86"/>
    <w:rsid w:val="00F90F05"/>
    <w:rsid w:val="00F90F6C"/>
    <w:rsid w:val="00F90F84"/>
    <w:rsid w:val="00F90FD6"/>
    <w:rsid w:val="00F910E4"/>
    <w:rsid w:val="00F91127"/>
    <w:rsid w:val="00F915AB"/>
    <w:rsid w:val="00F91679"/>
    <w:rsid w:val="00F9174D"/>
    <w:rsid w:val="00F91906"/>
    <w:rsid w:val="00F91932"/>
    <w:rsid w:val="00F91978"/>
    <w:rsid w:val="00F91B40"/>
    <w:rsid w:val="00F91BC6"/>
    <w:rsid w:val="00F91CA2"/>
    <w:rsid w:val="00F91DAC"/>
    <w:rsid w:val="00F91E55"/>
    <w:rsid w:val="00F91E5C"/>
    <w:rsid w:val="00F91E97"/>
    <w:rsid w:val="00F92174"/>
    <w:rsid w:val="00F92360"/>
    <w:rsid w:val="00F923DB"/>
    <w:rsid w:val="00F92577"/>
    <w:rsid w:val="00F92595"/>
    <w:rsid w:val="00F925D7"/>
    <w:rsid w:val="00F92725"/>
    <w:rsid w:val="00F92835"/>
    <w:rsid w:val="00F92960"/>
    <w:rsid w:val="00F92A1A"/>
    <w:rsid w:val="00F92BDB"/>
    <w:rsid w:val="00F92CAC"/>
    <w:rsid w:val="00F934B3"/>
    <w:rsid w:val="00F934E3"/>
    <w:rsid w:val="00F939E7"/>
    <w:rsid w:val="00F939F5"/>
    <w:rsid w:val="00F93A3D"/>
    <w:rsid w:val="00F93A5F"/>
    <w:rsid w:val="00F93AD4"/>
    <w:rsid w:val="00F93DD4"/>
    <w:rsid w:val="00F93EDD"/>
    <w:rsid w:val="00F93F2D"/>
    <w:rsid w:val="00F94003"/>
    <w:rsid w:val="00F9452D"/>
    <w:rsid w:val="00F945E2"/>
    <w:rsid w:val="00F94737"/>
    <w:rsid w:val="00F9488A"/>
    <w:rsid w:val="00F9495D"/>
    <w:rsid w:val="00F94A16"/>
    <w:rsid w:val="00F94B96"/>
    <w:rsid w:val="00F94F16"/>
    <w:rsid w:val="00F95013"/>
    <w:rsid w:val="00F950AB"/>
    <w:rsid w:val="00F951B3"/>
    <w:rsid w:val="00F951BD"/>
    <w:rsid w:val="00F955AE"/>
    <w:rsid w:val="00F95622"/>
    <w:rsid w:val="00F9585E"/>
    <w:rsid w:val="00F9590D"/>
    <w:rsid w:val="00F95926"/>
    <w:rsid w:val="00F95954"/>
    <w:rsid w:val="00F95C82"/>
    <w:rsid w:val="00F95D79"/>
    <w:rsid w:val="00F9632C"/>
    <w:rsid w:val="00F9632D"/>
    <w:rsid w:val="00F9644F"/>
    <w:rsid w:val="00F96479"/>
    <w:rsid w:val="00F965D4"/>
    <w:rsid w:val="00F965D9"/>
    <w:rsid w:val="00F9688F"/>
    <w:rsid w:val="00F968C7"/>
    <w:rsid w:val="00F96A34"/>
    <w:rsid w:val="00F96AD4"/>
    <w:rsid w:val="00F96B24"/>
    <w:rsid w:val="00F96C7A"/>
    <w:rsid w:val="00F96CBE"/>
    <w:rsid w:val="00F96E7C"/>
    <w:rsid w:val="00F9739A"/>
    <w:rsid w:val="00F973FB"/>
    <w:rsid w:val="00F9752C"/>
    <w:rsid w:val="00F975B5"/>
    <w:rsid w:val="00F97666"/>
    <w:rsid w:val="00F97854"/>
    <w:rsid w:val="00F97AED"/>
    <w:rsid w:val="00F97BA5"/>
    <w:rsid w:val="00F97F06"/>
    <w:rsid w:val="00FA01DC"/>
    <w:rsid w:val="00FA0509"/>
    <w:rsid w:val="00FA078C"/>
    <w:rsid w:val="00FA0A19"/>
    <w:rsid w:val="00FA0D78"/>
    <w:rsid w:val="00FA0E7C"/>
    <w:rsid w:val="00FA0F87"/>
    <w:rsid w:val="00FA14B7"/>
    <w:rsid w:val="00FA17D6"/>
    <w:rsid w:val="00FA1A23"/>
    <w:rsid w:val="00FA1B1E"/>
    <w:rsid w:val="00FA1B47"/>
    <w:rsid w:val="00FA1CBF"/>
    <w:rsid w:val="00FA1D8F"/>
    <w:rsid w:val="00FA1D91"/>
    <w:rsid w:val="00FA1EB0"/>
    <w:rsid w:val="00FA2002"/>
    <w:rsid w:val="00FA2526"/>
    <w:rsid w:val="00FA2663"/>
    <w:rsid w:val="00FA291E"/>
    <w:rsid w:val="00FA2AB0"/>
    <w:rsid w:val="00FA33A2"/>
    <w:rsid w:val="00FA3871"/>
    <w:rsid w:val="00FA3914"/>
    <w:rsid w:val="00FA3C84"/>
    <w:rsid w:val="00FA3CF9"/>
    <w:rsid w:val="00FA3F34"/>
    <w:rsid w:val="00FA4131"/>
    <w:rsid w:val="00FA47F2"/>
    <w:rsid w:val="00FA47FE"/>
    <w:rsid w:val="00FA48C9"/>
    <w:rsid w:val="00FA48F1"/>
    <w:rsid w:val="00FA4EDE"/>
    <w:rsid w:val="00FA4EE1"/>
    <w:rsid w:val="00FA50E8"/>
    <w:rsid w:val="00FA5176"/>
    <w:rsid w:val="00FA526F"/>
    <w:rsid w:val="00FA5371"/>
    <w:rsid w:val="00FA53C1"/>
    <w:rsid w:val="00FA541E"/>
    <w:rsid w:val="00FA5527"/>
    <w:rsid w:val="00FA558C"/>
    <w:rsid w:val="00FA5710"/>
    <w:rsid w:val="00FA5871"/>
    <w:rsid w:val="00FA589E"/>
    <w:rsid w:val="00FA5909"/>
    <w:rsid w:val="00FA5A23"/>
    <w:rsid w:val="00FA5A96"/>
    <w:rsid w:val="00FA5AD0"/>
    <w:rsid w:val="00FA5CB0"/>
    <w:rsid w:val="00FA5D51"/>
    <w:rsid w:val="00FA5F05"/>
    <w:rsid w:val="00FA60E4"/>
    <w:rsid w:val="00FA612D"/>
    <w:rsid w:val="00FA6225"/>
    <w:rsid w:val="00FA656D"/>
    <w:rsid w:val="00FA65C9"/>
    <w:rsid w:val="00FA6686"/>
    <w:rsid w:val="00FA6A8C"/>
    <w:rsid w:val="00FA6B61"/>
    <w:rsid w:val="00FA6E5B"/>
    <w:rsid w:val="00FA71E1"/>
    <w:rsid w:val="00FA7668"/>
    <w:rsid w:val="00FA7A20"/>
    <w:rsid w:val="00FA7AA6"/>
    <w:rsid w:val="00FA7AC6"/>
    <w:rsid w:val="00FA7C04"/>
    <w:rsid w:val="00FB0026"/>
    <w:rsid w:val="00FB01A1"/>
    <w:rsid w:val="00FB0368"/>
    <w:rsid w:val="00FB0443"/>
    <w:rsid w:val="00FB0540"/>
    <w:rsid w:val="00FB0576"/>
    <w:rsid w:val="00FB0607"/>
    <w:rsid w:val="00FB079B"/>
    <w:rsid w:val="00FB0ACE"/>
    <w:rsid w:val="00FB1309"/>
    <w:rsid w:val="00FB13AF"/>
    <w:rsid w:val="00FB1471"/>
    <w:rsid w:val="00FB1526"/>
    <w:rsid w:val="00FB15D5"/>
    <w:rsid w:val="00FB163C"/>
    <w:rsid w:val="00FB16C9"/>
    <w:rsid w:val="00FB181A"/>
    <w:rsid w:val="00FB184A"/>
    <w:rsid w:val="00FB18E8"/>
    <w:rsid w:val="00FB19D8"/>
    <w:rsid w:val="00FB1CBE"/>
    <w:rsid w:val="00FB1DCE"/>
    <w:rsid w:val="00FB20AD"/>
    <w:rsid w:val="00FB22E5"/>
    <w:rsid w:val="00FB254A"/>
    <w:rsid w:val="00FB2591"/>
    <w:rsid w:val="00FB27BF"/>
    <w:rsid w:val="00FB2864"/>
    <w:rsid w:val="00FB298C"/>
    <w:rsid w:val="00FB2A7D"/>
    <w:rsid w:val="00FB2AAF"/>
    <w:rsid w:val="00FB2C1C"/>
    <w:rsid w:val="00FB2CEB"/>
    <w:rsid w:val="00FB2DDB"/>
    <w:rsid w:val="00FB2EC4"/>
    <w:rsid w:val="00FB2F85"/>
    <w:rsid w:val="00FB2F94"/>
    <w:rsid w:val="00FB35D5"/>
    <w:rsid w:val="00FB3CD6"/>
    <w:rsid w:val="00FB4065"/>
    <w:rsid w:val="00FB430E"/>
    <w:rsid w:val="00FB4760"/>
    <w:rsid w:val="00FB47B5"/>
    <w:rsid w:val="00FB48C2"/>
    <w:rsid w:val="00FB4D3E"/>
    <w:rsid w:val="00FB4F3C"/>
    <w:rsid w:val="00FB5154"/>
    <w:rsid w:val="00FB51F5"/>
    <w:rsid w:val="00FB5201"/>
    <w:rsid w:val="00FB52FD"/>
    <w:rsid w:val="00FB57A7"/>
    <w:rsid w:val="00FB5A23"/>
    <w:rsid w:val="00FB5A53"/>
    <w:rsid w:val="00FB5A6F"/>
    <w:rsid w:val="00FB60D2"/>
    <w:rsid w:val="00FB62F2"/>
    <w:rsid w:val="00FB67CA"/>
    <w:rsid w:val="00FB688D"/>
    <w:rsid w:val="00FB6C4B"/>
    <w:rsid w:val="00FB7284"/>
    <w:rsid w:val="00FB72CB"/>
    <w:rsid w:val="00FB7704"/>
    <w:rsid w:val="00FB77BB"/>
    <w:rsid w:val="00FB78E8"/>
    <w:rsid w:val="00FB7ABA"/>
    <w:rsid w:val="00FB7C38"/>
    <w:rsid w:val="00FC0038"/>
    <w:rsid w:val="00FC00E8"/>
    <w:rsid w:val="00FC0391"/>
    <w:rsid w:val="00FC062C"/>
    <w:rsid w:val="00FC0785"/>
    <w:rsid w:val="00FC08CC"/>
    <w:rsid w:val="00FC0962"/>
    <w:rsid w:val="00FC0AB4"/>
    <w:rsid w:val="00FC0B11"/>
    <w:rsid w:val="00FC0B9B"/>
    <w:rsid w:val="00FC0E12"/>
    <w:rsid w:val="00FC1190"/>
    <w:rsid w:val="00FC11DE"/>
    <w:rsid w:val="00FC1535"/>
    <w:rsid w:val="00FC1616"/>
    <w:rsid w:val="00FC1859"/>
    <w:rsid w:val="00FC1891"/>
    <w:rsid w:val="00FC1A37"/>
    <w:rsid w:val="00FC1AB5"/>
    <w:rsid w:val="00FC1E51"/>
    <w:rsid w:val="00FC1F3F"/>
    <w:rsid w:val="00FC20A0"/>
    <w:rsid w:val="00FC22FE"/>
    <w:rsid w:val="00FC23FA"/>
    <w:rsid w:val="00FC2402"/>
    <w:rsid w:val="00FC2511"/>
    <w:rsid w:val="00FC2563"/>
    <w:rsid w:val="00FC2635"/>
    <w:rsid w:val="00FC2742"/>
    <w:rsid w:val="00FC27BB"/>
    <w:rsid w:val="00FC2850"/>
    <w:rsid w:val="00FC292D"/>
    <w:rsid w:val="00FC2FAC"/>
    <w:rsid w:val="00FC312B"/>
    <w:rsid w:val="00FC3169"/>
    <w:rsid w:val="00FC31E7"/>
    <w:rsid w:val="00FC345B"/>
    <w:rsid w:val="00FC359C"/>
    <w:rsid w:val="00FC3651"/>
    <w:rsid w:val="00FC3661"/>
    <w:rsid w:val="00FC37F0"/>
    <w:rsid w:val="00FC3B07"/>
    <w:rsid w:val="00FC3B6C"/>
    <w:rsid w:val="00FC3BBC"/>
    <w:rsid w:val="00FC3EEB"/>
    <w:rsid w:val="00FC3F77"/>
    <w:rsid w:val="00FC4278"/>
    <w:rsid w:val="00FC42AB"/>
    <w:rsid w:val="00FC4423"/>
    <w:rsid w:val="00FC47AB"/>
    <w:rsid w:val="00FC47CD"/>
    <w:rsid w:val="00FC47D1"/>
    <w:rsid w:val="00FC4ADC"/>
    <w:rsid w:val="00FC4CA4"/>
    <w:rsid w:val="00FC4ED1"/>
    <w:rsid w:val="00FC4F3D"/>
    <w:rsid w:val="00FC5128"/>
    <w:rsid w:val="00FC545C"/>
    <w:rsid w:val="00FC553E"/>
    <w:rsid w:val="00FC57E6"/>
    <w:rsid w:val="00FC5D30"/>
    <w:rsid w:val="00FC5DFD"/>
    <w:rsid w:val="00FC62BA"/>
    <w:rsid w:val="00FC6475"/>
    <w:rsid w:val="00FC65A0"/>
    <w:rsid w:val="00FC65C5"/>
    <w:rsid w:val="00FC6B41"/>
    <w:rsid w:val="00FC6C12"/>
    <w:rsid w:val="00FC6D8C"/>
    <w:rsid w:val="00FC6D94"/>
    <w:rsid w:val="00FC6E38"/>
    <w:rsid w:val="00FC70D0"/>
    <w:rsid w:val="00FC760F"/>
    <w:rsid w:val="00FC791E"/>
    <w:rsid w:val="00FC7B8C"/>
    <w:rsid w:val="00FC7DE6"/>
    <w:rsid w:val="00FC7F93"/>
    <w:rsid w:val="00FC7FFC"/>
    <w:rsid w:val="00FD02E5"/>
    <w:rsid w:val="00FD0422"/>
    <w:rsid w:val="00FD04AA"/>
    <w:rsid w:val="00FD0CA9"/>
    <w:rsid w:val="00FD0E14"/>
    <w:rsid w:val="00FD1051"/>
    <w:rsid w:val="00FD10D2"/>
    <w:rsid w:val="00FD1E67"/>
    <w:rsid w:val="00FD1E86"/>
    <w:rsid w:val="00FD235B"/>
    <w:rsid w:val="00FD23A6"/>
    <w:rsid w:val="00FD23B5"/>
    <w:rsid w:val="00FD23DA"/>
    <w:rsid w:val="00FD2641"/>
    <w:rsid w:val="00FD26F9"/>
    <w:rsid w:val="00FD27E5"/>
    <w:rsid w:val="00FD2804"/>
    <w:rsid w:val="00FD282A"/>
    <w:rsid w:val="00FD2A71"/>
    <w:rsid w:val="00FD2B8C"/>
    <w:rsid w:val="00FD3124"/>
    <w:rsid w:val="00FD3127"/>
    <w:rsid w:val="00FD35EE"/>
    <w:rsid w:val="00FD37A7"/>
    <w:rsid w:val="00FD3905"/>
    <w:rsid w:val="00FD3952"/>
    <w:rsid w:val="00FD4815"/>
    <w:rsid w:val="00FD48BE"/>
    <w:rsid w:val="00FD4A5F"/>
    <w:rsid w:val="00FD4CC0"/>
    <w:rsid w:val="00FD4EA1"/>
    <w:rsid w:val="00FD4F48"/>
    <w:rsid w:val="00FD52B1"/>
    <w:rsid w:val="00FD549F"/>
    <w:rsid w:val="00FD55E1"/>
    <w:rsid w:val="00FD5999"/>
    <w:rsid w:val="00FD5EFC"/>
    <w:rsid w:val="00FD60D9"/>
    <w:rsid w:val="00FD6318"/>
    <w:rsid w:val="00FD641F"/>
    <w:rsid w:val="00FD645A"/>
    <w:rsid w:val="00FD66D0"/>
    <w:rsid w:val="00FD6A3D"/>
    <w:rsid w:val="00FD6BC9"/>
    <w:rsid w:val="00FD6D13"/>
    <w:rsid w:val="00FD6F9D"/>
    <w:rsid w:val="00FD716E"/>
    <w:rsid w:val="00FD72D9"/>
    <w:rsid w:val="00FD73AE"/>
    <w:rsid w:val="00FD7586"/>
    <w:rsid w:val="00FD75E6"/>
    <w:rsid w:val="00FD761A"/>
    <w:rsid w:val="00FD7BF8"/>
    <w:rsid w:val="00FD7D5A"/>
    <w:rsid w:val="00FD7D6B"/>
    <w:rsid w:val="00FE00DC"/>
    <w:rsid w:val="00FE01C9"/>
    <w:rsid w:val="00FE032B"/>
    <w:rsid w:val="00FE0477"/>
    <w:rsid w:val="00FE0657"/>
    <w:rsid w:val="00FE15F5"/>
    <w:rsid w:val="00FE1719"/>
    <w:rsid w:val="00FE1728"/>
    <w:rsid w:val="00FE18B7"/>
    <w:rsid w:val="00FE1A65"/>
    <w:rsid w:val="00FE1F78"/>
    <w:rsid w:val="00FE2215"/>
    <w:rsid w:val="00FE2225"/>
    <w:rsid w:val="00FE22FE"/>
    <w:rsid w:val="00FE2A81"/>
    <w:rsid w:val="00FE2B00"/>
    <w:rsid w:val="00FE2B7B"/>
    <w:rsid w:val="00FE2E86"/>
    <w:rsid w:val="00FE304B"/>
    <w:rsid w:val="00FE3100"/>
    <w:rsid w:val="00FE316A"/>
    <w:rsid w:val="00FE327F"/>
    <w:rsid w:val="00FE32E7"/>
    <w:rsid w:val="00FE333B"/>
    <w:rsid w:val="00FE3506"/>
    <w:rsid w:val="00FE3519"/>
    <w:rsid w:val="00FE3653"/>
    <w:rsid w:val="00FE3768"/>
    <w:rsid w:val="00FE39C6"/>
    <w:rsid w:val="00FE3BC4"/>
    <w:rsid w:val="00FE3BFD"/>
    <w:rsid w:val="00FE3CFF"/>
    <w:rsid w:val="00FE3D47"/>
    <w:rsid w:val="00FE3FF3"/>
    <w:rsid w:val="00FE42C4"/>
    <w:rsid w:val="00FE47B0"/>
    <w:rsid w:val="00FE4BD3"/>
    <w:rsid w:val="00FE4CCF"/>
    <w:rsid w:val="00FE5172"/>
    <w:rsid w:val="00FE5236"/>
    <w:rsid w:val="00FE526D"/>
    <w:rsid w:val="00FE52FC"/>
    <w:rsid w:val="00FE5462"/>
    <w:rsid w:val="00FE55EC"/>
    <w:rsid w:val="00FE5977"/>
    <w:rsid w:val="00FE5CB2"/>
    <w:rsid w:val="00FE5D37"/>
    <w:rsid w:val="00FE5E13"/>
    <w:rsid w:val="00FE611C"/>
    <w:rsid w:val="00FE615F"/>
    <w:rsid w:val="00FE630D"/>
    <w:rsid w:val="00FE65DB"/>
    <w:rsid w:val="00FE6789"/>
    <w:rsid w:val="00FE6ABD"/>
    <w:rsid w:val="00FE6B79"/>
    <w:rsid w:val="00FE6DEC"/>
    <w:rsid w:val="00FE70CB"/>
    <w:rsid w:val="00FE74E2"/>
    <w:rsid w:val="00FE74FC"/>
    <w:rsid w:val="00FE761D"/>
    <w:rsid w:val="00FE76F5"/>
    <w:rsid w:val="00FE76FA"/>
    <w:rsid w:val="00FE77AA"/>
    <w:rsid w:val="00FE7A09"/>
    <w:rsid w:val="00FE7B38"/>
    <w:rsid w:val="00FE7D9D"/>
    <w:rsid w:val="00FE7E20"/>
    <w:rsid w:val="00FE7E72"/>
    <w:rsid w:val="00FF0151"/>
    <w:rsid w:val="00FF01C5"/>
    <w:rsid w:val="00FF01D5"/>
    <w:rsid w:val="00FF0224"/>
    <w:rsid w:val="00FF0235"/>
    <w:rsid w:val="00FF0289"/>
    <w:rsid w:val="00FF02D6"/>
    <w:rsid w:val="00FF03B5"/>
    <w:rsid w:val="00FF05FA"/>
    <w:rsid w:val="00FF0895"/>
    <w:rsid w:val="00FF08B6"/>
    <w:rsid w:val="00FF0BBB"/>
    <w:rsid w:val="00FF0CF5"/>
    <w:rsid w:val="00FF13B7"/>
    <w:rsid w:val="00FF1455"/>
    <w:rsid w:val="00FF1716"/>
    <w:rsid w:val="00FF1920"/>
    <w:rsid w:val="00FF19A4"/>
    <w:rsid w:val="00FF1ACF"/>
    <w:rsid w:val="00FF2254"/>
    <w:rsid w:val="00FF29DC"/>
    <w:rsid w:val="00FF2A88"/>
    <w:rsid w:val="00FF2F21"/>
    <w:rsid w:val="00FF3013"/>
    <w:rsid w:val="00FF313C"/>
    <w:rsid w:val="00FF317F"/>
    <w:rsid w:val="00FF33F7"/>
    <w:rsid w:val="00FF37C5"/>
    <w:rsid w:val="00FF3A12"/>
    <w:rsid w:val="00FF3B67"/>
    <w:rsid w:val="00FF3CD1"/>
    <w:rsid w:val="00FF3CFC"/>
    <w:rsid w:val="00FF3FC7"/>
    <w:rsid w:val="00FF43AF"/>
    <w:rsid w:val="00FF48E0"/>
    <w:rsid w:val="00FF4F62"/>
    <w:rsid w:val="00FF4FF7"/>
    <w:rsid w:val="00FF5026"/>
    <w:rsid w:val="00FF5107"/>
    <w:rsid w:val="00FF5173"/>
    <w:rsid w:val="00FF51D0"/>
    <w:rsid w:val="00FF52CC"/>
    <w:rsid w:val="00FF52E3"/>
    <w:rsid w:val="00FF5367"/>
    <w:rsid w:val="00FF5514"/>
    <w:rsid w:val="00FF5D1A"/>
    <w:rsid w:val="00FF5FD2"/>
    <w:rsid w:val="00FF609A"/>
    <w:rsid w:val="00FF60C3"/>
    <w:rsid w:val="00FF62C2"/>
    <w:rsid w:val="00FF679E"/>
    <w:rsid w:val="00FF6A0E"/>
    <w:rsid w:val="00FF6ACC"/>
    <w:rsid w:val="00FF6CF6"/>
    <w:rsid w:val="00FF6DBC"/>
    <w:rsid w:val="00FF6F13"/>
    <w:rsid w:val="00FF70CF"/>
    <w:rsid w:val="00FF72A3"/>
    <w:rsid w:val="00FF7310"/>
    <w:rsid w:val="00FF74BE"/>
    <w:rsid w:val="00FF781A"/>
    <w:rsid w:val="00FF78DB"/>
    <w:rsid w:val="01260A6B"/>
    <w:rsid w:val="0179AA56"/>
    <w:rsid w:val="027CEDDE"/>
    <w:rsid w:val="03E51E16"/>
    <w:rsid w:val="04071557"/>
    <w:rsid w:val="0414061E"/>
    <w:rsid w:val="0427D16C"/>
    <w:rsid w:val="044CB662"/>
    <w:rsid w:val="0475278A"/>
    <w:rsid w:val="05BEFED5"/>
    <w:rsid w:val="0693D2A5"/>
    <w:rsid w:val="06966F38"/>
    <w:rsid w:val="06C9ACFE"/>
    <w:rsid w:val="0814ABD1"/>
    <w:rsid w:val="083FEC16"/>
    <w:rsid w:val="08A1BEF8"/>
    <w:rsid w:val="08CE669B"/>
    <w:rsid w:val="095C7DAB"/>
    <w:rsid w:val="09A7714C"/>
    <w:rsid w:val="09FE6260"/>
    <w:rsid w:val="0A752AB6"/>
    <w:rsid w:val="0AD0027A"/>
    <w:rsid w:val="0AD48D90"/>
    <w:rsid w:val="0AF70E9A"/>
    <w:rsid w:val="0B7BC2B6"/>
    <w:rsid w:val="0B8A6C79"/>
    <w:rsid w:val="0BFB8D67"/>
    <w:rsid w:val="0D091A75"/>
    <w:rsid w:val="0D6924A1"/>
    <w:rsid w:val="0D8686C4"/>
    <w:rsid w:val="0DFC28A1"/>
    <w:rsid w:val="0EA9A684"/>
    <w:rsid w:val="0F1E1806"/>
    <w:rsid w:val="0F38DE92"/>
    <w:rsid w:val="0FAC1306"/>
    <w:rsid w:val="1013A066"/>
    <w:rsid w:val="101DE8EC"/>
    <w:rsid w:val="109CE166"/>
    <w:rsid w:val="10A18A53"/>
    <w:rsid w:val="10D307D5"/>
    <w:rsid w:val="1273B927"/>
    <w:rsid w:val="12DE19EF"/>
    <w:rsid w:val="1322D72D"/>
    <w:rsid w:val="13386BD0"/>
    <w:rsid w:val="13C002B8"/>
    <w:rsid w:val="13E839CE"/>
    <w:rsid w:val="15006AA3"/>
    <w:rsid w:val="1551FC6E"/>
    <w:rsid w:val="15BC1D74"/>
    <w:rsid w:val="15FE6481"/>
    <w:rsid w:val="169632A0"/>
    <w:rsid w:val="16C254C6"/>
    <w:rsid w:val="174CA8FB"/>
    <w:rsid w:val="18094178"/>
    <w:rsid w:val="181F872C"/>
    <w:rsid w:val="18E1A98E"/>
    <w:rsid w:val="19698972"/>
    <w:rsid w:val="1ABBEBB2"/>
    <w:rsid w:val="1B37CBB8"/>
    <w:rsid w:val="1B69A3C3"/>
    <w:rsid w:val="1C20B9FB"/>
    <w:rsid w:val="1C7B0F91"/>
    <w:rsid w:val="1C8946E8"/>
    <w:rsid w:val="1D43B715"/>
    <w:rsid w:val="1D7BB73D"/>
    <w:rsid w:val="1E16DFF2"/>
    <w:rsid w:val="1E3B5DA0"/>
    <w:rsid w:val="1EB9715A"/>
    <w:rsid w:val="1F594CC7"/>
    <w:rsid w:val="1FD283E9"/>
    <w:rsid w:val="1FE2285B"/>
    <w:rsid w:val="1FFF0765"/>
    <w:rsid w:val="2047D2B7"/>
    <w:rsid w:val="20C6F517"/>
    <w:rsid w:val="20F1933D"/>
    <w:rsid w:val="21CD8CAF"/>
    <w:rsid w:val="21E2E2DF"/>
    <w:rsid w:val="2292F05F"/>
    <w:rsid w:val="22C6FD97"/>
    <w:rsid w:val="23A59293"/>
    <w:rsid w:val="241DC1E2"/>
    <w:rsid w:val="245A49F5"/>
    <w:rsid w:val="250AC8C6"/>
    <w:rsid w:val="25E259A2"/>
    <w:rsid w:val="25EE2D88"/>
    <w:rsid w:val="26A012C6"/>
    <w:rsid w:val="26A9E777"/>
    <w:rsid w:val="270BB47B"/>
    <w:rsid w:val="273DD6C4"/>
    <w:rsid w:val="27792FF0"/>
    <w:rsid w:val="277C002B"/>
    <w:rsid w:val="282EC9C8"/>
    <w:rsid w:val="295EEF6E"/>
    <w:rsid w:val="29D5BBDA"/>
    <w:rsid w:val="29ECA4D2"/>
    <w:rsid w:val="2A34A060"/>
    <w:rsid w:val="2A706D4A"/>
    <w:rsid w:val="2A98729E"/>
    <w:rsid w:val="2B17E696"/>
    <w:rsid w:val="2B494A80"/>
    <w:rsid w:val="2B8ED057"/>
    <w:rsid w:val="2B90E862"/>
    <w:rsid w:val="2BBDBC02"/>
    <w:rsid w:val="2BCDF1CB"/>
    <w:rsid w:val="2BD9C0BC"/>
    <w:rsid w:val="2BF46C77"/>
    <w:rsid w:val="2C0CA94D"/>
    <w:rsid w:val="2CC19300"/>
    <w:rsid w:val="2D84D3B6"/>
    <w:rsid w:val="2E1ACA3B"/>
    <w:rsid w:val="2EF55CC4"/>
    <w:rsid w:val="2F384225"/>
    <w:rsid w:val="2F3F0FDE"/>
    <w:rsid w:val="2F636EB1"/>
    <w:rsid w:val="2FD82673"/>
    <w:rsid w:val="302929DB"/>
    <w:rsid w:val="30E5E2FB"/>
    <w:rsid w:val="30E77D75"/>
    <w:rsid w:val="32BD07F0"/>
    <w:rsid w:val="32D68860"/>
    <w:rsid w:val="33566EC0"/>
    <w:rsid w:val="337CDD9D"/>
    <w:rsid w:val="338F9544"/>
    <w:rsid w:val="34BF99E4"/>
    <w:rsid w:val="35EC03C2"/>
    <w:rsid w:val="370788F7"/>
    <w:rsid w:val="370AF67D"/>
    <w:rsid w:val="373A3E82"/>
    <w:rsid w:val="3752313C"/>
    <w:rsid w:val="37AB77F1"/>
    <w:rsid w:val="389F1B67"/>
    <w:rsid w:val="38D10781"/>
    <w:rsid w:val="39511200"/>
    <w:rsid w:val="396691B6"/>
    <w:rsid w:val="396852CB"/>
    <w:rsid w:val="3A3BC27E"/>
    <w:rsid w:val="3A6986B1"/>
    <w:rsid w:val="3A865F3E"/>
    <w:rsid w:val="3AFE5530"/>
    <w:rsid w:val="3B94298A"/>
    <w:rsid w:val="3CFE5334"/>
    <w:rsid w:val="3D458F08"/>
    <w:rsid w:val="3D66196B"/>
    <w:rsid w:val="3D6F2D62"/>
    <w:rsid w:val="3DFC57CD"/>
    <w:rsid w:val="3F0DB0AD"/>
    <w:rsid w:val="3F3B37D2"/>
    <w:rsid w:val="3FA98D62"/>
    <w:rsid w:val="3FABA2B3"/>
    <w:rsid w:val="40048340"/>
    <w:rsid w:val="41698D71"/>
    <w:rsid w:val="416AB372"/>
    <w:rsid w:val="41932E69"/>
    <w:rsid w:val="42A94A64"/>
    <w:rsid w:val="42F6CF57"/>
    <w:rsid w:val="4367AB03"/>
    <w:rsid w:val="437FC3E4"/>
    <w:rsid w:val="43970E7F"/>
    <w:rsid w:val="446D69E4"/>
    <w:rsid w:val="45A7F181"/>
    <w:rsid w:val="46474074"/>
    <w:rsid w:val="466803D8"/>
    <w:rsid w:val="46AD4773"/>
    <w:rsid w:val="46EA68D7"/>
    <w:rsid w:val="485AEBF3"/>
    <w:rsid w:val="4905DCAB"/>
    <w:rsid w:val="4B765355"/>
    <w:rsid w:val="4BF16E51"/>
    <w:rsid w:val="4C8289B5"/>
    <w:rsid w:val="4CD292A4"/>
    <w:rsid w:val="4D32E605"/>
    <w:rsid w:val="4D749920"/>
    <w:rsid w:val="4DEF1194"/>
    <w:rsid w:val="4E6AF661"/>
    <w:rsid w:val="4EF91C39"/>
    <w:rsid w:val="4F7D65C4"/>
    <w:rsid w:val="502FCBBD"/>
    <w:rsid w:val="50C70A83"/>
    <w:rsid w:val="50CC2A72"/>
    <w:rsid w:val="513C9A49"/>
    <w:rsid w:val="51B46083"/>
    <w:rsid w:val="5273742E"/>
    <w:rsid w:val="53016830"/>
    <w:rsid w:val="531879AC"/>
    <w:rsid w:val="54AF5C83"/>
    <w:rsid w:val="552253F2"/>
    <w:rsid w:val="55EB36C5"/>
    <w:rsid w:val="56245E74"/>
    <w:rsid w:val="56810B40"/>
    <w:rsid w:val="56C4444F"/>
    <w:rsid w:val="576B97CC"/>
    <w:rsid w:val="577F48A2"/>
    <w:rsid w:val="57BD8A07"/>
    <w:rsid w:val="5803D6B2"/>
    <w:rsid w:val="58BC23C9"/>
    <w:rsid w:val="5932271A"/>
    <w:rsid w:val="599EAAB4"/>
    <w:rsid w:val="59BFFE2C"/>
    <w:rsid w:val="59C6B139"/>
    <w:rsid w:val="59CE41E1"/>
    <w:rsid w:val="5B1C13E8"/>
    <w:rsid w:val="5B21177B"/>
    <w:rsid w:val="5B59A812"/>
    <w:rsid w:val="5BB61105"/>
    <w:rsid w:val="5BF3C48B"/>
    <w:rsid w:val="5C06BDBD"/>
    <w:rsid w:val="5C8923B7"/>
    <w:rsid w:val="5D513D7E"/>
    <w:rsid w:val="5DA25B4D"/>
    <w:rsid w:val="5E41E4B8"/>
    <w:rsid w:val="5E9C07F5"/>
    <w:rsid w:val="5F362C5E"/>
    <w:rsid w:val="5F363F23"/>
    <w:rsid w:val="5FB38FFD"/>
    <w:rsid w:val="60F1B163"/>
    <w:rsid w:val="610A3427"/>
    <w:rsid w:val="61655C1C"/>
    <w:rsid w:val="6169DE3A"/>
    <w:rsid w:val="61E6E75F"/>
    <w:rsid w:val="62CF9502"/>
    <w:rsid w:val="630F65B7"/>
    <w:rsid w:val="6382528B"/>
    <w:rsid w:val="638AF662"/>
    <w:rsid w:val="63AE5E08"/>
    <w:rsid w:val="63E2EAF5"/>
    <w:rsid w:val="64119CD1"/>
    <w:rsid w:val="6459810E"/>
    <w:rsid w:val="646D7DB1"/>
    <w:rsid w:val="648F1AD6"/>
    <w:rsid w:val="668545B9"/>
    <w:rsid w:val="6698FF9E"/>
    <w:rsid w:val="66D2F37C"/>
    <w:rsid w:val="6738B97E"/>
    <w:rsid w:val="67428805"/>
    <w:rsid w:val="68D68F6D"/>
    <w:rsid w:val="69159290"/>
    <w:rsid w:val="692ADE6A"/>
    <w:rsid w:val="6A3F9918"/>
    <w:rsid w:val="6A79E17F"/>
    <w:rsid w:val="6ABDC7F6"/>
    <w:rsid w:val="6B3C01F4"/>
    <w:rsid w:val="6C603401"/>
    <w:rsid w:val="6D845E58"/>
    <w:rsid w:val="6E140C4F"/>
    <w:rsid w:val="6E9856BA"/>
    <w:rsid w:val="6EEA8A9C"/>
    <w:rsid w:val="6F9F3009"/>
    <w:rsid w:val="6FF4ED0F"/>
    <w:rsid w:val="70630842"/>
    <w:rsid w:val="70994C03"/>
    <w:rsid w:val="718444A9"/>
    <w:rsid w:val="71B6CF1F"/>
    <w:rsid w:val="7231DC76"/>
    <w:rsid w:val="72652BE4"/>
    <w:rsid w:val="7281175F"/>
    <w:rsid w:val="735F634A"/>
    <w:rsid w:val="7403BF63"/>
    <w:rsid w:val="7442A671"/>
    <w:rsid w:val="74795FD5"/>
    <w:rsid w:val="74BF904C"/>
    <w:rsid w:val="750DB1F4"/>
    <w:rsid w:val="77389D07"/>
    <w:rsid w:val="7760C959"/>
    <w:rsid w:val="77E6280D"/>
    <w:rsid w:val="782610A3"/>
    <w:rsid w:val="78AF0530"/>
    <w:rsid w:val="79387C3C"/>
    <w:rsid w:val="797405CD"/>
    <w:rsid w:val="79A285A7"/>
    <w:rsid w:val="79B291FE"/>
    <w:rsid w:val="7A69DCDC"/>
    <w:rsid w:val="7B0E5E75"/>
    <w:rsid w:val="7BC4A17F"/>
    <w:rsid w:val="7BECC392"/>
    <w:rsid w:val="7C47816E"/>
    <w:rsid w:val="7C529947"/>
    <w:rsid w:val="7D297289"/>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2AE0C7AF"/>
  <w15:docId w15:val="{3DCE6C2D-8EDE-410E-8D41-0118CD641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32F5"/>
    <w:rPr>
      <w:rFonts w:ascii="Times" w:eastAsia="Batang" w:hAnsi="Times"/>
      <w:szCs w:val="24"/>
      <w:lang w:val="en-GB"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ind w:left="0" w:firstLine="0"/>
      <w:outlineLvl w:val="5"/>
    </w:pPr>
  </w:style>
  <w:style w:type="paragraph" w:styleId="Heading7">
    <w:name w:val="heading 7"/>
    <w:basedOn w:val="H6"/>
    <w:next w:val="Normal"/>
    <w:link w:val="Heading7Char"/>
    <w:qFormat/>
    <w:pPr>
      <w:ind w:left="0" w:firstLine="0"/>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ilvl w:val="0"/>
      </w:num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qFormat/>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uiPriority w:val="35"/>
    <w:qFormat/>
    <w:pPr>
      <w:spacing w:before="120" w:after="120"/>
    </w:pPr>
    <w:rPr>
      <w:b/>
      <w:bCs/>
    </w:rPr>
  </w:style>
  <w:style w:type="paragraph" w:styleId="DocumentMap">
    <w:name w:val="Document Map"/>
    <w:basedOn w:val="Normal"/>
    <w:link w:val="DocumentMapChar"/>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aliases w:val="bt,AvtalBrödtext, ändrad,ändrad"/>
    <w:basedOn w:val="Normal"/>
    <w:link w:val="BodyTextChar"/>
    <w:qFormat/>
    <w:pPr>
      <w:spacing w:after="120"/>
      <w:jc w:val="both"/>
    </w:pPr>
  </w:style>
  <w:style w:type="paragraph" w:styleId="PlainText">
    <w:name w:val="Plain Text"/>
    <w:basedOn w:val="Normal"/>
    <w:link w:val="PlainTextChar"/>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1"/>
      </w:numPr>
      <w:tabs>
        <w:tab w:val="left" w:pos="1209"/>
      </w:tabs>
      <w:ind w:left="1209"/>
    </w:pPr>
    <w:rPr>
      <w:rFonts w:eastAsia="MS Mincho"/>
      <w:lang w:eastAsia="en-GB"/>
    </w:r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qFormat/>
    <w:pPr>
      <w:jc w:val="both"/>
    </w:pPr>
    <w:rPr>
      <w:rFonts w:eastAsia="Times New Roman"/>
      <w:lang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eastAsia="en-GB"/>
    </w:rPr>
  </w:style>
  <w:style w:type="paragraph" w:styleId="Subtitle">
    <w:name w:val="Subtitle"/>
    <w:basedOn w:val="Normal"/>
    <w:next w:val="Normal"/>
    <w:link w:val="SubtitleChar"/>
    <w:qFormat/>
    <w:pPr>
      <w:spacing w:after="60"/>
      <w:jc w:val="center"/>
      <w:outlineLvl w:val="1"/>
    </w:pPr>
    <w:rPr>
      <w:rFonts w:ascii="Cambria" w:hAnsi="Cambria"/>
      <w:sz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spacing w:before="100" w:beforeAutospacing="1" w:after="100" w:afterAutospacing="1"/>
    </w:pPr>
    <w:rPr>
      <w:sz w:val="24"/>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aliases w:val="EN"/>
    <w:basedOn w:val="NO"/>
    <w:link w:val="EditorsNoteCharChar"/>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リスト段落,목록 단락,列出"/>
    <w:basedOn w:val="Normal"/>
    <w:link w:val="ListParagraphChar"/>
    <w:uiPriority w:val="34"/>
    <w:qFormat/>
    <w:pPr>
      <w:ind w:left="720"/>
    </w:pPr>
    <w:rPr>
      <w:rFonts w:eastAsia="Calibri"/>
      <w:szCs w:val="22"/>
    </w:rPr>
  </w:style>
  <w:style w:type="paragraph" w:customStyle="1" w:styleId="Reference">
    <w:name w:val="Reference"/>
    <w:aliases w:val="ref"/>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snapToGrid w:val="0"/>
      <w:spacing w:afterLines="50" w:line="264" w:lineRule="auto"/>
      <w:jc w:val="both"/>
    </w:pPr>
    <w:rPr>
      <w:kern w:val="2"/>
      <w:sz w:val="22"/>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uiPriority w:val="99"/>
    <w:qFormat/>
    <w:pPr>
      <w:numPr>
        <w:numId w:val="3"/>
      </w:numPr>
      <w:snapToGrid w:val="0"/>
      <w:spacing w:after="60"/>
      <w:jc w:val="both"/>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Pr>
      <w:rFonts w:ascii="Arial" w:hAnsi="Arial"/>
      <w:b/>
      <w:sz w:val="18"/>
      <w:lang w:eastAsia="en-US"/>
    </w:rPr>
  </w:style>
  <w:style w:type="character" w:customStyle="1" w:styleId="EQChar">
    <w:name w:val="EQ Char"/>
    <w:link w:val="EQ"/>
    <w:uiPriority w:val="99"/>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ind w:left="1440" w:hanging="1440"/>
      <w:jc w:val="both"/>
    </w:pPr>
    <w:rPr>
      <w:rFonts w:ascii="Arial" w:hAnsi="Arial"/>
      <w:b/>
      <w:sz w:val="18"/>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qFormat/>
    <w:rPr>
      <w:rFonts w:ascii="Times New Roman" w:hAnsi="Times New Roman"/>
      <w:b/>
      <w:bCs/>
      <w:lang w:eastAsia="zh-CN"/>
    </w:rPr>
  </w:style>
  <w:style w:type="character" w:customStyle="1" w:styleId="BalloonTextChar">
    <w:name w:val="Balloon Text Char"/>
    <w:link w:val="BalloonText"/>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uiPriority w:val="99"/>
    <w:qFormat/>
    <w:rPr>
      <w:rFonts w:eastAsia="Times New Roman"/>
    </w:rPr>
  </w:style>
  <w:style w:type="paragraph" w:customStyle="1" w:styleId="INDENT1">
    <w:name w:val="INDENT1"/>
    <w:basedOn w:val="Normal"/>
    <w:qFormat/>
    <w:pPr>
      <w:ind w:left="851"/>
    </w:pPr>
    <w:rPr>
      <w:rFonts w:eastAsia="Times New Roman"/>
      <w:lang w:eastAsia="en-GB"/>
    </w:rPr>
  </w:style>
  <w:style w:type="paragraph" w:customStyle="1" w:styleId="INDENT2">
    <w:name w:val="INDENT2"/>
    <w:basedOn w:val="Normal"/>
    <w:qFormat/>
    <w:pPr>
      <w:ind w:left="1135" w:hanging="284"/>
    </w:pPr>
    <w:rPr>
      <w:rFonts w:eastAsia="Times New Roman"/>
      <w:lang w:eastAsia="en-GB"/>
    </w:rPr>
  </w:style>
  <w:style w:type="paragraph" w:customStyle="1" w:styleId="INDENT3">
    <w:name w:val="INDENT3"/>
    <w:basedOn w:val="Normal"/>
    <w:qFormat/>
    <w:pPr>
      <w:ind w:left="1701" w:hanging="567"/>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Normal"/>
    <w:qFormat/>
    <w:pPr>
      <w:keepNext/>
      <w:keepLines/>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qFormat/>
    <w:rPr>
      <w:rFonts w:ascii="Courier New" w:eastAsia="Times New Roman" w:hAnsi="Courier New"/>
      <w:lang w:val="nb-NO" w:eastAsia="en-GB"/>
    </w:rPr>
  </w:style>
  <w:style w:type="character" w:customStyle="1" w:styleId="BodyTextChar">
    <w:name w:val="Body Text Char"/>
    <w:aliases w:val="bt Char,AvtalBrödtext Char, ändrad Char,ändrad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eastAsia="en-GB"/>
    </w:rPr>
  </w:style>
  <w:style w:type="paragraph" w:customStyle="1" w:styleId="tabletext0">
    <w:name w:val="table text"/>
    <w:basedOn w:val="Normal"/>
    <w:next w:val="table"/>
    <w:qFormat/>
    <w:rPr>
      <w:rFonts w:eastAsia="MS Mincho"/>
      <w:i/>
      <w:lang w:eastAsia="en-GB"/>
    </w:rPr>
  </w:style>
  <w:style w:type="paragraph" w:customStyle="1" w:styleId="HE">
    <w:name w:val="HE"/>
    <w:basedOn w:val="Normal"/>
    <w:qFormat/>
    <w:rPr>
      <w:rFonts w:eastAsia="MS Mincho"/>
      <w:b/>
      <w:lang w:eastAsia="en-GB"/>
    </w:rPr>
  </w:style>
  <w:style w:type="paragraph" w:customStyle="1" w:styleId="berschrift1H1">
    <w:name w:val="Überschrift 1.H1"/>
    <w:basedOn w:val="Normal"/>
    <w:next w:val="Normal"/>
    <w:qFormat/>
    <w:pPr>
      <w:keepNext/>
      <w:keepLines/>
      <w:numPr>
        <w:numId w:val="4"/>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qFormat/>
    <w:pPr>
      <w:numPr>
        <w:numId w:val="5"/>
      </w:numPr>
      <w:spacing w:after="120"/>
    </w:pPr>
    <w:rPr>
      <w:rFonts w:eastAsia="MS Mincho"/>
      <w:lang w:eastAsia="en-GB"/>
    </w:rPr>
  </w:style>
  <w:style w:type="paragraph" w:customStyle="1" w:styleId="textintend2">
    <w:name w:val="text intend 2"/>
    <w:basedOn w:val="text"/>
    <w:qFormat/>
    <w:pPr>
      <w:numPr>
        <w:numId w:val="6"/>
      </w:numPr>
      <w:spacing w:after="120"/>
    </w:pPr>
    <w:rPr>
      <w:rFonts w:eastAsia="MS Mincho"/>
      <w:lang w:eastAsia="en-GB"/>
    </w:rPr>
  </w:style>
  <w:style w:type="paragraph" w:customStyle="1" w:styleId="textintend3">
    <w:name w:val="text intend 3"/>
    <w:basedOn w:val="text"/>
    <w:qFormat/>
    <w:pPr>
      <w:numPr>
        <w:numId w:val="7"/>
      </w:numPr>
      <w:spacing w:after="120"/>
    </w:pPr>
    <w:rPr>
      <w:rFonts w:eastAsia="MS Mincho"/>
      <w:lang w:eastAsia="en-GB"/>
    </w:rPr>
  </w:style>
  <w:style w:type="paragraph" w:customStyle="1" w:styleId="normalpuce">
    <w:name w:val="normal puce"/>
    <w:basedOn w:val="Normal"/>
    <w:qFormat/>
    <w:pPr>
      <w:widowControl w:val="0"/>
      <w:numPr>
        <w:numId w:val="8"/>
      </w:numPr>
      <w:spacing w:before="60" w:after="60"/>
      <w:jc w:val="both"/>
    </w:pPr>
    <w:rPr>
      <w:rFonts w:eastAsia="MS Mincho"/>
      <w:lang w:eastAsia="en-GB"/>
    </w:rPr>
  </w:style>
  <w:style w:type="paragraph" w:customStyle="1" w:styleId="TdocHeading1">
    <w:name w:val="Tdoc_Heading_1"/>
    <w:basedOn w:val="Heading1"/>
    <w:next w:val="Normal"/>
    <w:qFormat/>
    <w:pPr>
      <w:keepLines w:val="0"/>
      <w:numPr>
        <w:numId w:val="9"/>
      </w:numPr>
      <w:pBdr>
        <w:top w:val="none" w:sz="0" w:space="0" w:color="auto"/>
      </w:pBdr>
      <w:spacing w:after="0"/>
    </w:pPr>
    <w:rPr>
      <w:rFonts w:eastAsia="Times New Roman"/>
      <w:b/>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lang w:eastAsia="ja-JP"/>
    </w:rPr>
  </w:style>
  <w:style w:type="paragraph" w:customStyle="1" w:styleId="b10">
    <w:name w:val="b1"/>
    <w:basedOn w:val="Normal"/>
    <w:qFormat/>
    <w:pPr>
      <w:spacing w:before="100" w:beforeAutospacing="1" w:after="100" w:afterAutospacing="1"/>
    </w:pPr>
    <w:rPr>
      <w:rFonts w:eastAsia="Times New Roman"/>
      <w:sz w:val="24"/>
      <w:lang w:eastAsia="ja-JP"/>
    </w:rPr>
  </w:style>
  <w:style w:type="paragraph" w:customStyle="1" w:styleId="tah0">
    <w:name w:val="tah"/>
    <w:basedOn w:val="Normal"/>
    <w:qFormat/>
    <w:pPr>
      <w:keepNext/>
      <w:jc w:val="center"/>
    </w:pPr>
    <w:rPr>
      <w:rFonts w:ascii="Arial"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rPr>
      <w:lang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pPr>
      <w:tabs>
        <w:tab w:val="center" w:pos="4680"/>
        <w:tab w:val="right" w:pos="9360"/>
      </w:tabs>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0"/>
      </w:numPr>
      <w:spacing w:after="0"/>
      <w:jc w:val="left"/>
    </w:pPr>
    <w:rPr>
      <w:rFonts w:ascii="Calibri" w:hAnsi="Calibri"/>
      <w:kern w:val="2"/>
    </w:rPr>
  </w:style>
  <w:style w:type="paragraph" w:customStyle="1" w:styleId="bullet2">
    <w:name w:val="bullet2"/>
    <w:basedOn w:val="text"/>
    <w:link w:val="bullet2Char"/>
    <w:qFormat/>
    <w:pPr>
      <w:numPr>
        <w:ilvl w:val="1"/>
        <w:numId w:val="10"/>
      </w:numPr>
      <w:spacing w:after="0"/>
      <w:jc w:val="left"/>
    </w:pPr>
    <w:rPr>
      <w:kern w:val="2"/>
    </w:rPr>
  </w:style>
  <w:style w:type="character" w:customStyle="1" w:styleId="bullet1Char">
    <w:name w:val="bullet1 Char"/>
    <w:link w:val="bullet1"/>
    <w:qFormat/>
    <w:rPr>
      <w:rFonts w:ascii="Calibri" w:eastAsia="Batang" w:hAnsi="Calibri"/>
      <w:kern w:val="2"/>
      <w:sz w:val="24"/>
      <w:szCs w:val="24"/>
      <w:lang w:val="en-GB"/>
    </w:rPr>
  </w:style>
  <w:style w:type="paragraph" w:customStyle="1" w:styleId="bullet3">
    <w:name w:val="bullet3"/>
    <w:basedOn w:val="text"/>
    <w:qFormat/>
    <w:pPr>
      <w:numPr>
        <w:ilvl w:val="2"/>
        <w:numId w:val="10"/>
      </w:numPr>
      <w:spacing w:after="0"/>
      <w:jc w:val="left"/>
    </w:pPr>
    <w:rPr>
      <w:sz w:val="20"/>
      <w:lang w:eastAsia="en-US"/>
    </w:rPr>
  </w:style>
  <w:style w:type="character" w:customStyle="1" w:styleId="bullet2Char">
    <w:name w:val="bullet2 Char"/>
    <w:link w:val="bullet2"/>
    <w:rPr>
      <w:rFonts w:ascii="Times" w:eastAsia="Batang" w:hAnsi="Times"/>
      <w:kern w:val="2"/>
      <w:sz w:val="24"/>
      <w:szCs w:val="24"/>
      <w:lang w:val="en-GB"/>
    </w:rPr>
  </w:style>
  <w:style w:type="paragraph" w:customStyle="1" w:styleId="bullet4">
    <w:name w:val="bullet4"/>
    <w:basedOn w:val="text"/>
    <w:qFormat/>
    <w:pPr>
      <w:numPr>
        <w:ilvl w:val="3"/>
        <w:numId w:val="10"/>
      </w:numPr>
      <w:spacing w:after="0"/>
      <w:jc w:val="left"/>
    </w:pPr>
    <w:rPr>
      <w:sz w:val="20"/>
      <w:lang w:eastAsia="en-US"/>
    </w:rPr>
  </w:style>
  <w:style w:type="paragraph" w:customStyle="1" w:styleId="SpecTextNum">
    <w:name w:val="Spec Text Num"/>
    <w:basedOn w:val="Normal"/>
    <w:qFormat/>
    <w:pPr>
      <w:numPr>
        <w:numId w:val="11"/>
      </w:numPr>
    </w:pPr>
    <w:rPr>
      <w:rFonts w:eastAsia="MS Mincho"/>
      <w:sz w:val="24"/>
      <w:lang w:eastAsia="ja-JP"/>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2"/>
      </w:numPr>
      <w:contextualSpacing/>
    </w:pPr>
    <w:rPr>
      <w:rFonts w:eastAsia="Times New Roman"/>
      <w:szCs w:val="24"/>
      <w:lang w:val="zh-CN" w:eastAsia="zh-CN"/>
    </w:rPr>
  </w:style>
  <w:style w:type="character" w:customStyle="1" w:styleId="bulletChar">
    <w:name w:val="bullet Char"/>
    <w:link w:val="bullet"/>
    <w:uiPriority w:val="99"/>
    <w:rPr>
      <w:rFonts w:ascii="Times" w:eastAsia="Times New Roman" w:hAnsi="Times"/>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SimSun" w:hAnsi="Times New Roman" w:cs="Times New Roman"/>
      <w:b/>
      <w:bCs/>
      <w:i/>
      <w:iCs/>
      <w:spacing w:val="5"/>
    </w:rPr>
  </w:style>
  <w:style w:type="table" w:customStyle="1" w:styleId="5-11">
    <w:name w:val="눈금 표 5 어둡게 - 강조색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uiPriority w:val="99"/>
    <w:qFormat/>
    <w:pPr>
      <w:numPr>
        <w:numId w:val="13"/>
      </w:numPr>
      <w:spacing w:before="60"/>
    </w:pPr>
    <w:rPr>
      <w:rFonts w:ascii="Arial" w:eastAsia="MS Mincho" w:hAnsi="Arial"/>
      <w:b/>
      <w:lang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rsid w:val="00B665AA"/>
    <w:rPr>
      <w:rFonts w:ascii="Times New Roman" w:hAnsi="Times New Roman"/>
      <w:b/>
      <w:bCs/>
      <w:lang w:eastAsia="en-US"/>
    </w:rPr>
  </w:style>
  <w:style w:type="paragraph" w:customStyle="1" w:styleId="0Maintext">
    <w:name w:val="0 Main text"/>
    <w:basedOn w:val="Normal"/>
    <w:link w:val="0MaintextChar"/>
    <w:qFormat/>
    <w:rsid w:val="00A05B31"/>
    <w:pPr>
      <w:spacing w:after="100" w:afterAutospacing="1" w:line="288" w:lineRule="auto"/>
      <w:ind w:firstLine="360"/>
      <w:jc w:val="both"/>
    </w:pPr>
    <w:rPr>
      <w:rFonts w:eastAsia="Times New Roman" w:cs="Batang"/>
    </w:rPr>
  </w:style>
  <w:style w:type="character" w:customStyle="1" w:styleId="0MaintextChar">
    <w:name w:val="0 Main text Char"/>
    <w:basedOn w:val="DefaultParagraphFont"/>
    <w:link w:val="0Maintext"/>
    <w:qFormat/>
    <w:rsid w:val="00A05B31"/>
    <w:rPr>
      <w:rFonts w:ascii="Times New Roman" w:eastAsia="Times New Roman" w:hAnsi="Times New Roman" w:cs="Batang"/>
      <w:lang w:val="en-GB" w:eastAsia="en-US"/>
    </w:rPr>
  </w:style>
  <w:style w:type="paragraph" w:customStyle="1" w:styleId="12">
    <w:name w:val="스타일1"/>
    <w:basedOn w:val="Normal"/>
    <w:link w:val="1Char"/>
    <w:qFormat/>
    <w:rsid w:val="00A05B31"/>
    <w:pPr>
      <w:spacing w:before="120" w:after="180"/>
      <w:ind w:leftChars="106" w:left="212"/>
      <w:jc w:val="both"/>
    </w:pPr>
    <w:rPr>
      <w:rFonts w:eastAsia="Malgun Gothic"/>
      <w:b/>
      <w:i/>
      <w:kern w:val="2"/>
      <w:sz w:val="22"/>
      <w:szCs w:val="22"/>
      <w:lang w:eastAsia="ko-KR"/>
    </w:rPr>
  </w:style>
  <w:style w:type="character" w:customStyle="1" w:styleId="1Char">
    <w:name w:val="스타일1 Char"/>
    <w:basedOn w:val="DefaultParagraphFont"/>
    <w:link w:val="12"/>
    <w:rsid w:val="00A05B31"/>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rsid w:val="009B6B68"/>
    <w:rPr>
      <w:color w:val="2B579A"/>
      <w:shd w:val="clear" w:color="auto" w:fill="E6E6E6"/>
    </w:rPr>
  </w:style>
  <w:style w:type="paragraph" w:styleId="TableofFigures">
    <w:name w:val="table of figures"/>
    <w:basedOn w:val="BodyText"/>
    <w:next w:val="Normal"/>
    <w:uiPriority w:val="99"/>
    <w:rsid w:val="00B25624"/>
    <w:pPr>
      <w:widowControl w:val="0"/>
      <w:ind w:left="1701" w:hanging="1701"/>
    </w:pPr>
    <w:rPr>
      <w:rFonts w:asciiTheme="minorHAnsi" w:eastAsiaTheme="minorEastAsia" w:hAnsiTheme="minorHAnsi" w:cstheme="minorBidi"/>
      <w:b/>
      <w:kern w:val="2"/>
      <w:sz w:val="21"/>
      <w:szCs w:val="22"/>
      <w:lang w:eastAsia="zh-CN"/>
    </w:rPr>
  </w:style>
  <w:style w:type="paragraph" w:customStyle="1" w:styleId="paragraph">
    <w:name w:val="paragraph"/>
    <w:basedOn w:val="Normal"/>
    <w:rsid w:val="008459B2"/>
    <w:pPr>
      <w:spacing w:before="100" w:beforeAutospacing="1" w:after="100" w:afterAutospacing="1"/>
    </w:pPr>
    <w:rPr>
      <w:rFonts w:eastAsia="Times New Roman"/>
      <w:sz w:val="24"/>
      <w:lang w:eastAsia="en-GB"/>
    </w:rPr>
  </w:style>
  <w:style w:type="character" w:customStyle="1" w:styleId="normaltextrun">
    <w:name w:val="normaltextrun"/>
    <w:basedOn w:val="DefaultParagraphFont"/>
    <w:rsid w:val="008459B2"/>
  </w:style>
  <w:style w:type="character" w:customStyle="1" w:styleId="eop">
    <w:name w:val="eop"/>
    <w:basedOn w:val="DefaultParagraphFont"/>
    <w:rsid w:val="008459B2"/>
  </w:style>
  <w:style w:type="character" w:customStyle="1" w:styleId="scxw69394289">
    <w:name w:val="scxw69394289"/>
    <w:basedOn w:val="DefaultParagraphFont"/>
    <w:rsid w:val="002D47AB"/>
  </w:style>
  <w:style w:type="character" w:customStyle="1" w:styleId="scxw158243913">
    <w:name w:val="scxw158243913"/>
    <w:basedOn w:val="DefaultParagraphFont"/>
    <w:rsid w:val="0094373F"/>
  </w:style>
  <w:style w:type="character" w:customStyle="1" w:styleId="scxw136042694">
    <w:name w:val="scxw136042694"/>
    <w:basedOn w:val="DefaultParagraphFont"/>
    <w:rsid w:val="00BA63C4"/>
  </w:style>
  <w:style w:type="character" w:customStyle="1" w:styleId="EditorsNoteCharChar">
    <w:name w:val="Editor's Note Char Char"/>
    <w:link w:val="EditorsNote"/>
    <w:rsid w:val="00C80FED"/>
    <w:rPr>
      <w:rFonts w:ascii="Times New Roman" w:hAnsi="Times New Roman"/>
      <w:color w:val="FF0000"/>
      <w:lang w:eastAsia="en-US"/>
    </w:rPr>
  </w:style>
  <w:style w:type="character" w:customStyle="1" w:styleId="TFChar">
    <w:name w:val="TF Char"/>
    <w:link w:val="TF"/>
    <w:rsid w:val="00C80FED"/>
    <w:rPr>
      <w:rFonts w:ascii="Arial" w:hAnsi="Arial"/>
      <w:b/>
      <w:lang w:eastAsia="en-US"/>
    </w:rPr>
  </w:style>
  <w:style w:type="character" w:customStyle="1" w:styleId="NOZchn">
    <w:name w:val="NO Zchn"/>
    <w:link w:val="NO"/>
    <w:rsid w:val="00C80FED"/>
    <w:rPr>
      <w:rFonts w:ascii="Times New Roman" w:hAnsi="Times New Roman"/>
      <w:lang w:eastAsia="en-US"/>
    </w:rPr>
  </w:style>
  <w:style w:type="character" w:customStyle="1" w:styleId="a">
    <w:name w:val="首标题"/>
    <w:rsid w:val="00C80FED"/>
    <w:rPr>
      <w:rFonts w:ascii="Arial" w:eastAsia="SimSun" w:hAnsi="Arial"/>
      <w:sz w:val="24"/>
    </w:rPr>
  </w:style>
  <w:style w:type="paragraph" w:customStyle="1" w:styleId="msolistparagraph0">
    <w:name w:val="msolistparagraph"/>
    <w:basedOn w:val="Normal"/>
    <w:rsid w:val="00C80FED"/>
    <w:pPr>
      <w:ind w:left="720"/>
    </w:pPr>
    <w:rPr>
      <w:rFonts w:ascii="Calibri" w:eastAsia="MS Mincho" w:hAnsi="Calibri"/>
      <w:sz w:val="22"/>
      <w:szCs w:val="22"/>
      <w:lang w:eastAsia="ja-JP"/>
    </w:rPr>
  </w:style>
  <w:style w:type="paragraph" w:styleId="Revision">
    <w:name w:val="Revision"/>
    <w:hidden/>
    <w:uiPriority w:val="99"/>
    <w:semiHidden/>
    <w:rsid w:val="00C80FED"/>
    <w:rPr>
      <w:rFonts w:ascii="Times New Roman" w:eastAsia="Malgun Gothic" w:hAnsi="Times New Roman"/>
      <w:lang w:val="en-GB" w:eastAsia="en-US"/>
    </w:rPr>
  </w:style>
  <w:style w:type="character" w:customStyle="1" w:styleId="Doc-titleChar">
    <w:name w:val="Doc-title Char"/>
    <w:link w:val="Doc-title"/>
    <w:locked/>
    <w:rsid w:val="00C80FED"/>
    <w:rPr>
      <w:rFonts w:ascii="Arial" w:eastAsia="MS Mincho" w:hAnsi="Arial" w:cs="Arial"/>
      <w:szCs w:val="24"/>
      <w:lang w:val="en-GB" w:eastAsia="en-GB"/>
    </w:rPr>
  </w:style>
  <w:style w:type="paragraph" w:customStyle="1" w:styleId="Doc-title">
    <w:name w:val="Doc-title"/>
    <w:basedOn w:val="Normal"/>
    <w:next w:val="Doc-text2"/>
    <w:link w:val="Doc-titleChar"/>
    <w:qFormat/>
    <w:rsid w:val="00C80FED"/>
    <w:pPr>
      <w:spacing w:before="180"/>
      <w:ind w:left="1259" w:hanging="1259"/>
    </w:pPr>
    <w:rPr>
      <w:rFonts w:ascii="Arial" w:eastAsia="MS Mincho" w:hAnsi="Arial" w:cs="Arial"/>
      <w:lang w:eastAsia="en-GB"/>
    </w:rPr>
  </w:style>
  <w:style w:type="paragraph" w:customStyle="1" w:styleId="ComeBack">
    <w:name w:val="ComeBack"/>
    <w:basedOn w:val="Doc-text2"/>
    <w:next w:val="Doc-text2"/>
    <w:link w:val="ComeBackCharChar"/>
    <w:rsid w:val="00C80FED"/>
    <w:pPr>
      <w:numPr>
        <w:numId w:val="14"/>
      </w:numPr>
      <w:tabs>
        <w:tab w:val="clear" w:pos="1622"/>
      </w:tabs>
    </w:pPr>
  </w:style>
  <w:style w:type="character" w:customStyle="1" w:styleId="ComeBackCharChar">
    <w:name w:val="ComeBack Char Char"/>
    <w:link w:val="ComeBack"/>
    <w:rsid w:val="00C80FED"/>
    <w:rPr>
      <w:rFonts w:ascii="Arial" w:eastAsia="MS Mincho" w:hAnsi="Arial"/>
      <w:szCs w:val="24"/>
      <w:lang w:val="en-GB" w:eastAsia="en-GB"/>
    </w:rPr>
  </w:style>
  <w:style w:type="character" w:customStyle="1" w:styleId="EditorsNoteChar">
    <w:name w:val="Editor's Note Char"/>
    <w:aliases w:val="EN Char"/>
    <w:rsid w:val="00C80FED"/>
    <w:rPr>
      <w:color w:val="FF0000"/>
      <w:lang w:eastAsia="en-US"/>
    </w:rPr>
  </w:style>
  <w:style w:type="character" w:customStyle="1" w:styleId="NOChar1">
    <w:name w:val="NO Char1"/>
    <w:rsid w:val="00C80FED"/>
    <w:rPr>
      <w:rFonts w:eastAsia="MS Mincho"/>
      <w:lang w:val="en-GB" w:eastAsia="en-US" w:bidi="ar-SA"/>
    </w:rPr>
  </w:style>
  <w:style w:type="paragraph" w:customStyle="1" w:styleId="observation0">
    <w:name w:val="observation"/>
    <w:basedOn w:val="Normal"/>
    <w:rsid w:val="00C80FED"/>
    <w:pPr>
      <w:tabs>
        <w:tab w:val="left" w:pos="2250"/>
      </w:tabs>
      <w:spacing w:after="180"/>
    </w:pPr>
    <w:rPr>
      <w:rFonts w:ascii="Arial" w:eastAsia="Malgun Gothic" w:hAnsi="Arial" w:cs="Arial"/>
      <w:b/>
    </w:rPr>
  </w:style>
  <w:style w:type="paragraph" w:customStyle="1" w:styleId="Observation">
    <w:name w:val="Observation"/>
    <w:basedOn w:val="ListParagraph"/>
    <w:next w:val="Normal"/>
    <w:link w:val="ObservationChar"/>
    <w:autoRedefine/>
    <w:qFormat/>
    <w:rsid w:val="00C80FED"/>
    <w:pPr>
      <w:numPr>
        <w:numId w:val="15"/>
      </w:numPr>
      <w:tabs>
        <w:tab w:val="left" w:pos="1440"/>
      </w:tabs>
      <w:overflowPunct w:val="0"/>
      <w:autoSpaceDE w:val="0"/>
      <w:autoSpaceDN w:val="0"/>
      <w:adjustRightInd w:val="0"/>
      <w:spacing w:before="240" w:after="240" w:line="360" w:lineRule="auto"/>
      <w:contextualSpacing/>
      <w:textAlignment w:val="baseline"/>
    </w:pPr>
    <w:rPr>
      <w:rFonts w:eastAsia="Times New Roman"/>
      <w:b/>
      <w:szCs w:val="20"/>
    </w:rPr>
  </w:style>
  <w:style w:type="character" w:customStyle="1" w:styleId="ObservationChar">
    <w:name w:val="Observation Char"/>
    <w:link w:val="Observation"/>
    <w:rsid w:val="00C80FED"/>
    <w:rPr>
      <w:rFonts w:ascii="Times" w:eastAsia="Times New Roman" w:hAnsi="Times"/>
      <w:b/>
      <w:lang w:val="en-GB" w:eastAsia="en-US"/>
    </w:rPr>
  </w:style>
  <w:style w:type="paragraph" w:customStyle="1" w:styleId="pl0">
    <w:name w:val="pl"/>
    <w:basedOn w:val="Normal"/>
    <w:rsid w:val="00C80FED"/>
    <w:pPr>
      <w:shd w:val="clear" w:color="auto" w:fill="E6E6E6"/>
    </w:pPr>
    <w:rPr>
      <w:rFonts w:ascii="Courier New" w:eastAsia="Calibri" w:hAnsi="Courier New" w:cs="Courier New"/>
      <w:sz w:val="16"/>
      <w:szCs w:val="16"/>
    </w:rPr>
  </w:style>
  <w:style w:type="character" w:customStyle="1" w:styleId="NOChar">
    <w:name w:val="NO Char"/>
    <w:qFormat/>
    <w:rsid w:val="00C80FED"/>
    <w:rPr>
      <w:rFonts w:ascii="Times New Roman" w:eastAsia="Times New Roman" w:hAnsi="Times New Roman"/>
    </w:rPr>
  </w:style>
  <w:style w:type="character" w:customStyle="1" w:styleId="B3Char2">
    <w:name w:val="B3 Char2"/>
    <w:qFormat/>
    <w:rsid w:val="00C80FED"/>
    <w:rPr>
      <w:rFonts w:ascii="Times New Roman" w:eastAsia="Times New Roman" w:hAnsi="Times New Roman"/>
    </w:rPr>
  </w:style>
  <w:style w:type="character" w:customStyle="1" w:styleId="B4Char">
    <w:name w:val="B4 Char"/>
    <w:link w:val="B4"/>
    <w:qFormat/>
    <w:rsid w:val="00C80FED"/>
    <w:rPr>
      <w:rFonts w:ascii="Times New Roman" w:hAnsi="Times New Roman"/>
      <w:lang w:eastAsia="en-US"/>
    </w:rPr>
  </w:style>
  <w:style w:type="character" w:customStyle="1" w:styleId="B5Char">
    <w:name w:val="B5 Char"/>
    <w:link w:val="B5"/>
    <w:qFormat/>
    <w:rsid w:val="00C80FED"/>
    <w:rPr>
      <w:rFonts w:ascii="Times New Roman" w:hAnsi="Times New Roman"/>
      <w:lang w:eastAsia="en-US"/>
    </w:rPr>
  </w:style>
  <w:style w:type="paragraph" w:customStyle="1" w:styleId="B8">
    <w:name w:val="B8"/>
    <w:basedOn w:val="B7"/>
    <w:link w:val="B8Char"/>
    <w:qFormat/>
    <w:rsid w:val="00C80FED"/>
    <w:pPr>
      <w:ind w:left="2552"/>
    </w:pPr>
  </w:style>
  <w:style w:type="paragraph" w:customStyle="1" w:styleId="B7">
    <w:name w:val="B7"/>
    <w:basedOn w:val="B6"/>
    <w:link w:val="B7Char"/>
    <w:rsid w:val="00C80FED"/>
    <w:pPr>
      <w:ind w:left="2269"/>
    </w:pPr>
  </w:style>
  <w:style w:type="paragraph" w:customStyle="1" w:styleId="B6">
    <w:name w:val="B6"/>
    <w:basedOn w:val="B5"/>
    <w:link w:val="B6Char"/>
    <w:rsid w:val="00C80FED"/>
    <w:pPr>
      <w:spacing w:after="180"/>
      <w:ind w:left="1985"/>
    </w:pPr>
    <w:rPr>
      <w:rFonts w:eastAsia="MS Mincho"/>
      <w:lang w:eastAsia="ja-JP"/>
    </w:rPr>
  </w:style>
  <w:style w:type="character" w:customStyle="1" w:styleId="B6Char">
    <w:name w:val="B6 Char"/>
    <w:link w:val="B6"/>
    <w:rsid w:val="00C80FED"/>
    <w:rPr>
      <w:rFonts w:ascii="Times New Roman" w:eastAsia="MS Mincho" w:hAnsi="Times New Roman"/>
      <w:lang w:val="en-GB" w:eastAsia="ja-JP"/>
    </w:rPr>
  </w:style>
  <w:style w:type="character" w:customStyle="1" w:styleId="B7Char">
    <w:name w:val="B7 Char"/>
    <w:link w:val="B7"/>
    <w:rsid w:val="00C80FED"/>
    <w:rPr>
      <w:rFonts w:ascii="Times New Roman" w:eastAsia="MS Mincho" w:hAnsi="Times New Roman"/>
      <w:lang w:val="en-GB" w:eastAsia="ja-JP"/>
    </w:rPr>
  </w:style>
  <w:style w:type="character" w:customStyle="1" w:styleId="B8Char">
    <w:name w:val="B8 Char"/>
    <w:link w:val="B8"/>
    <w:rsid w:val="00C80FED"/>
    <w:rPr>
      <w:rFonts w:ascii="Times New Roman" w:eastAsia="MS Mincho" w:hAnsi="Times New Roman"/>
      <w:lang w:val="en-GB" w:eastAsia="ja-JP"/>
    </w:rPr>
  </w:style>
  <w:style w:type="character" w:customStyle="1" w:styleId="ZDONTMODIFY">
    <w:name w:val="ZDONTMODIFY"/>
    <w:rsid w:val="00C80FED"/>
  </w:style>
  <w:style w:type="character" w:customStyle="1" w:styleId="CRCoverPageZchn">
    <w:name w:val="CR Cover Page Zchn"/>
    <w:link w:val="CRCoverPage"/>
    <w:rsid w:val="00C80FED"/>
    <w:rPr>
      <w:rFonts w:ascii="Arial" w:eastAsia="MS Mincho" w:hAnsi="Arial"/>
      <w:lang w:val="en-GB" w:eastAsia="en-US"/>
    </w:rPr>
  </w:style>
  <w:style w:type="character" w:customStyle="1" w:styleId="TALCharCharChar">
    <w:name w:val="TAL Char Char Char"/>
    <w:link w:val="TALCharChar"/>
    <w:rsid w:val="00C80FED"/>
    <w:rPr>
      <w:rFonts w:ascii="Arial" w:hAnsi="Arial"/>
      <w:sz w:val="18"/>
      <w:lang w:val="en-GB"/>
    </w:rPr>
  </w:style>
  <w:style w:type="paragraph" w:customStyle="1" w:styleId="TALCharChar">
    <w:name w:val="TAL Char Char"/>
    <w:basedOn w:val="Normal"/>
    <w:link w:val="TALCharCharChar"/>
    <w:rsid w:val="00C80FED"/>
    <w:pPr>
      <w:keepNext/>
      <w:keepLines/>
    </w:pPr>
    <w:rPr>
      <w:rFonts w:ascii="Arial" w:hAnsi="Arial"/>
      <w:sz w:val="18"/>
      <w:lang w:eastAsia="zh-CN"/>
    </w:rPr>
  </w:style>
  <w:style w:type="character" w:styleId="Strong">
    <w:name w:val="Strong"/>
    <w:uiPriority w:val="22"/>
    <w:qFormat/>
    <w:rsid w:val="00C80FED"/>
    <w:rPr>
      <w:b/>
      <w:bCs/>
    </w:rPr>
  </w:style>
  <w:style w:type="paragraph" w:customStyle="1" w:styleId="a0">
    <w:name w:val="ㅆ미"/>
    <w:basedOn w:val="Normal"/>
    <w:qFormat/>
    <w:rsid w:val="00C80FED"/>
    <w:pPr>
      <w:spacing w:after="180"/>
    </w:pPr>
    <w:rPr>
      <w:rFonts w:eastAsia="Times New Roman"/>
      <w:lang w:eastAsia="en-GB"/>
    </w:rPr>
  </w:style>
  <w:style w:type="character" w:styleId="UnresolvedMention">
    <w:name w:val="Unresolved Mention"/>
    <w:uiPriority w:val="99"/>
    <w:semiHidden/>
    <w:unhideWhenUsed/>
    <w:rsid w:val="00C80FED"/>
    <w:rPr>
      <w:color w:val="605E5C"/>
      <w:shd w:val="clear" w:color="auto" w:fill="E1DFDD"/>
    </w:rPr>
  </w:style>
  <w:style w:type="character" w:customStyle="1" w:styleId="H6Char">
    <w:name w:val="H6 Char"/>
    <w:link w:val="H6"/>
    <w:rsid w:val="00C80FED"/>
    <w:rPr>
      <w:rFonts w:ascii="Arial" w:hAnsi="Arial"/>
      <w:lang w:val="en-GB" w:eastAsia="en-US"/>
    </w:rPr>
  </w:style>
  <w:style w:type="character" w:customStyle="1" w:styleId="EmailDiscussionChar">
    <w:name w:val="EmailDiscussion Char"/>
    <w:link w:val="EmailDiscussion"/>
    <w:locked/>
    <w:rsid w:val="00C80FED"/>
    <w:rPr>
      <w:rFonts w:ascii="Arial" w:eastAsia="MS Mincho" w:hAnsi="Arial" w:cs="Arial"/>
      <w:b/>
      <w:szCs w:val="24"/>
      <w:lang w:val="en-GB" w:eastAsia="en-US"/>
    </w:rPr>
  </w:style>
  <w:style w:type="paragraph" w:customStyle="1" w:styleId="EmailDiscussion2">
    <w:name w:val="EmailDiscussion2"/>
    <w:basedOn w:val="Normal"/>
    <w:qFormat/>
    <w:rsid w:val="00C80FED"/>
    <w:pPr>
      <w:tabs>
        <w:tab w:val="left" w:pos="1622"/>
      </w:tabs>
      <w:ind w:left="1622" w:hanging="363"/>
    </w:pPr>
    <w:rPr>
      <w:rFonts w:ascii="Arial" w:eastAsia="MS Mincho" w:hAnsi="Arial"/>
      <w:lang w:eastAsia="en-GB"/>
    </w:rPr>
  </w:style>
  <w:style w:type="paragraph" w:customStyle="1" w:styleId="EmailDiscussion">
    <w:name w:val="EmailDiscussion"/>
    <w:basedOn w:val="Normal"/>
    <w:next w:val="EmailDiscussion2"/>
    <w:link w:val="EmailDiscussionChar"/>
    <w:rsid w:val="00C80FED"/>
    <w:pPr>
      <w:numPr>
        <w:numId w:val="16"/>
      </w:numPr>
      <w:spacing w:before="40"/>
    </w:pPr>
    <w:rPr>
      <w:rFonts w:ascii="Arial" w:eastAsia="MS Mincho" w:hAnsi="Arial" w:cs="Arial"/>
      <w:b/>
    </w:rPr>
  </w:style>
  <w:style w:type="paragraph" w:customStyle="1" w:styleId="3GPPHeader">
    <w:name w:val="3GPP_Header"/>
    <w:basedOn w:val="Normal"/>
    <w:link w:val="3GPPHeaderChar"/>
    <w:rsid w:val="00C80FED"/>
    <w:pPr>
      <w:tabs>
        <w:tab w:val="left" w:pos="1701"/>
        <w:tab w:val="right" w:pos="9639"/>
      </w:tabs>
      <w:spacing w:after="240" w:line="288" w:lineRule="auto"/>
    </w:pPr>
    <w:rPr>
      <w:rFonts w:eastAsia="Times New Roman"/>
      <w:b/>
      <w:sz w:val="24"/>
      <w:lang w:eastAsia="zh-CN"/>
    </w:rPr>
  </w:style>
  <w:style w:type="character" w:customStyle="1" w:styleId="3GPPHeaderChar">
    <w:name w:val="3GPP_Header Char"/>
    <w:link w:val="3GPPHeader"/>
    <w:rsid w:val="00C80FED"/>
    <w:rPr>
      <w:rFonts w:ascii="Times New Roman" w:eastAsia="Times New Roman" w:hAnsi="Times New Roman"/>
      <w:b/>
      <w:sz w:val="24"/>
      <w:lang w:val="en-GB"/>
    </w:rPr>
  </w:style>
  <w:style w:type="paragraph" w:customStyle="1" w:styleId="xmsolistparagraph">
    <w:name w:val="x_msolistparagraph"/>
    <w:basedOn w:val="Normal"/>
    <w:rsid w:val="00C80FED"/>
    <w:pPr>
      <w:ind w:left="720"/>
    </w:pPr>
    <w:rPr>
      <w:rFonts w:ascii="Calibri" w:eastAsia="Calibri" w:hAnsi="Calibri"/>
      <w:sz w:val="22"/>
      <w:szCs w:val="22"/>
    </w:rPr>
  </w:style>
  <w:style w:type="character" w:customStyle="1" w:styleId="3">
    <w:name w:val="标题 3 字符"/>
    <w:rsid w:val="00C80FED"/>
    <w:rPr>
      <w:rFonts w:ascii="Arial" w:hAnsi="Arial"/>
      <w:sz w:val="28"/>
      <w:lang w:val="en-GB" w:eastAsia="en-US"/>
    </w:rPr>
  </w:style>
  <w:style w:type="paragraph" w:customStyle="1" w:styleId="3GPPAgreements">
    <w:name w:val="3GPP Agreements"/>
    <w:basedOn w:val="Normal"/>
    <w:link w:val="3GPPAgreementsChar"/>
    <w:qFormat/>
    <w:rsid w:val="00FD2641"/>
    <w:pPr>
      <w:numPr>
        <w:numId w:val="17"/>
      </w:numPr>
      <w:spacing w:before="60" w:after="60" w:line="259" w:lineRule="auto"/>
      <w:jc w:val="both"/>
    </w:pPr>
    <w:rPr>
      <w:lang w:eastAsia="zh-CN"/>
    </w:rPr>
  </w:style>
  <w:style w:type="character" w:customStyle="1" w:styleId="3GPPAgreementsChar">
    <w:name w:val="3GPP Agreements Char"/>
    <w:link w:val="3GPPAgreements"/>
    <w:qFormat/>
    <w:rsid w:val="00FD2641"/>
    <w:rPr>
      <w:rFonts w:ascii="Times" w:eastAsia="Batang" w:hAnsi="Times"/>
      <w:szCs w:val="24"/>
      <w:lang w:val="en-GB"/>
    </w:rPr>
  </w:style>
  <w:style w:type="paragraph" w:customStyle="1" w:styleId="tal0">
    <w:name w:val="tal"/>
    <w:basedOn w:val="Normal"/>
    <w:rsid w:val="0013093C"/>
    <w:pPr>
      <w:spacing w:before="100" w:beforeAutospacing="1" w:after="100" w:afterAutospacing="1"/>
    </w:pPr>
    <w:rPr>
      <w:rFonts w:eastAsia="Times New Roman"/>
      <w:sz w:val="24"/>
      <w:lang w:eastAsia="zh-CN"/>
    </w:rPr>
  </w:style>
  <w:style w:type="paragraph" w:customStyle="1" w:styleId="b20">
    <w:name w:val="b2"/>
    <w:basedOn w:val="Normal"/>
    <w:rsid w:val="0075154C"/>
    <w:pPr>
      <w:spacing w:before="100" w:beforeAutospacing="1" w:after="100" w:afterAutospacing="1"/>
    </w:pPr>
    <w:rPr>
      <w:rFonts w:ascii="Times New Roman" w:eastAsia="Times New Roman" w:hAnsi="Times New Roman"/>
      <w:sz w:val="24"/>
      <w:lang w:val="en-US" w:eastAsia="zh-CN"/>
    </w:rPr>
  </w:style>
  <w:style w:type="paragraph" w:customStyle="1" w:styleId="b30">
    <w:name w:val="b3"/>
    <w:basedOn w:val="Normal"/>
    <w:rsid w:val="0075154C"/>
    <w:pPr>
      <w:spacing w:before="100" w:beforeAutospacing="1" w:after="100" w:afterAutospacing="1"/>
    </w:pPr>
    <w:rPr>
      <w:rFonts w:ascii="Times New Roman" w:eastAsia="Times New Roman" w:hAnsi="Times New Roman"/>
      <w:sz w:val="24"/>
      <w:lang w:val="en-US" w:eastAsia="zh-CN"/>
    </w:rPr>
  </w:style>
  <w:style w:type="paragraph" w:customStyle="1" w:styleId="b40">
    <w:name w:val="b4"/>
    <w:basedOn w:val="Normal"/>
    <w:rsid w:val="0075154C"/>
    <w:pPr>
      <w:spacing w:before="100" w:beforeAutospacing="1" w:after="100" w:afterAutospacing="1"/>
    </w:pPr>
    <w:rPr>
      <w:rFonts w:ascii="Times New Roman" w:eastAsia="Times New Roman" w:hAnsi="Times New Roman"/>
      <w:sz w:val="24"/>
      <w:lang w:val="en-US" w:eastAsia="zh-CN"/>
    </w:rPr>
  </w:style>
  <w:style w:type="paragraph" w:customStyle="1" w:styleId="b50">
    <w:name w:val="b5"/>
    <w:basedOn w:val="Normal"/>
    <w:rsid w:val="0075154C"/>
    <w:pPr>
      <w:spacing w:before="100" w:beforeAutospacing="1" w:after="100" w:afterAutospacing="1"/>
    </w:pPr>
    <w:rPr>
      <w:rFonts w:ascii="Times New Roman" w:eastAsia="Times New Roman" w:hAnsi="Times New Roman"/>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11288">
      <w:bodyDiv w:val="1"/>
      <w:marLeft w:val="0"/>
      <w:marRight w:val="0"/>
      <w:marTop w:val="0"/>
      <w:marBottom w:val="0"/>
      <w:divBdr>
        <w:top w:val="none" w:sz="0" w:space="0" w:color="auto"/>
        <w:left w:val="none" w:sz="0" w:space="0" w:color="auto"/>
        <w:bottom w:val="none" w:sz="0" w:space="0" w:color="auto"/>
        <w:right w:val="none" w:sz="0" w:space="0" w:color="auto"/>
      </w:divBdr>
    </w:div>
    <w:div w:id="57242064">
      <w:bodyDiv w:val="1"/>
      <w:marLeft w:val="0"/>
      <w:marRight w:val="0"/>
      <w:marTop w:val="0"/>
      <w:marBottom w:val="0"/>
      <w:divBdr>
        <w:top w:val="none" w:sz="0" w:space="0" w:color="auto"/>
        <w:left w:val="none" w:sz="0" w:space="0" w:color="auto"/>
        <w:bottom w:val="none" w:sz="0" w:space="0" w:color="auto"/>
        <w:right w:val="none" w:sz="0" w:space="0" w:color="auto"/>
      </w:divBdr>
      <w:divsChild>
        <w:div w:id="332073514">
          <w:marLeft w:val="0"/>
          <w:marRight w:val="0"/>
          <w:marTop w:val="0"/>
          <w:marBottom w:val="0"/>
          <w:divBdr>
            <w:top w:val="none" w:sz="0" w:space="0" w:color="auto"/>
            <w:left w:val="none" w:sz="0" w:space="0" w:color="auto"/>
            <w:bottom w:val="none" w:sz="0" w:space="0" w:color="auto"/>
            <w:right w:val="none" w:sz="0" w:space="0" w:color="auto"/>
          </w:divBdr>
          <w:divsChild>
            <w:div w:id="1709603242">
              <w:marLeft w:val="0"/>
              <w:marRight w:val="0"/>
              <w:marTop w:val="0"/>
              <w:marBottom w:val="0"/>
              <w:divBdr>
                <w:top w:val="none" w:sz="0" w:space="0" w:color="auto"/>
                <w:left w:val="none" w:sz="0" w:space="0" w:color="auto"/>
                <w:bottom w:val="none" w:sz="0" w:space="0" w:color="auto"/>
                <w:right w:val="none" w:sz="0" w:space="0" w:color="auto"/>
              </w:divBdr>
            </w:div>
          </w:divsChild>
        </w:div>
        <w:div w:id="663052285">
          <w:marLeft w:val="0"/>
          <w:marRight w:val="0"/>
          <w:marTop w:val="0"/>
          <w:marBottom w:val="0"/>
          <w:divBdr>
            <w:top w:val="none" w:sz="0" w:space="0" w:color="auto"/>
            <w:left w:val="none" w:sz="0" w:space="0" w:color="auto"/>
            <w:bottom w:val="none" w:sz="0" w:space="0" w:color="auto"/>
            <w:right w:val="none" w:sz="0" w:space="0" w:color="auto"/>
          </w:divBdr>
          <w:divsChild>
            <w:div w:id="249436573">
              <w:marLeft w:val="0"/>
              <w:marRight w:val="0"/>
              <w:marTop w:val="0"/>
              <w:marBottom w:val="0"/>
              <w:divBdr>
                <w:top w:val="none" w:sz="0" w:space="0" w:color="auto"/>
                <w:left w:val="none" w:sz="0" w:space="0" w:color="auto"/>
                <w:bottom w:val="none" w:sz="0" w:space="0" w:color="auto"/>
                <w:right w:val="none" w:sz="0" w:space="0" w:color="auto"/>
              </w:divBdr>
            </w:div>
            <w:div w:id="1928271113">
              <w:marLeft w:val="0"/>
              <w:marRight w:val="0"/>
              <w:marTop w:val="0"/>
              <w:marBottom w:val="0"/>
              <w:divBdr>
                <w:top w:val="none" w:sz="0" w:space="0" w:color="auto"/>
                <w:left w:val="none" w:sz="0" w:space="0" w:color="auto"/>
                <w:bottom w:val="none" w:sz="0" w:space="0" w:color="auto"/>
                <w:right w:val="none" w:sz="0" w:space="0" w:color="auto"/>
              </w:divBdr>
            </w:div>
            <w:div w:id="204991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40467">
      <w:bodyDiv w:val="1"/>
      <w:marLeft w:val="0"/>
      <w:marRight w:val="0"/>
      <w:marTop w:val="0"/>
      <w:marBottom w:val="0"/>
      <w:divBdr>
        <w:top w:val="none" w:sz="0" w:space="0" w:color="auto"/>
        <w:left w:val="none" w:sz="0" w:space="0" w:color="auto"/>
        <w:bottom w:val="none" w:sz="0" w:space="0" w:color="auto"/>
        <w:right w:val="none" w:sz="0" w:space="0" w:color="auto"/>
      </w:divBdr>
    </w:div>
    <w:div w:id="89552294">
      <w:bodyDiv w:val="1"/>
      <w:marLeft w:val="0"/>
      <w:marRight w:val="0"/>
      <w:marTop w:val="0"/>
      <w:marBottom w:val="0"/>
      <w:divBdr>
        <w:top w:val="none" w:sz="0" w:space="0" w:color="auto"/>
        <w:left w:val="none" w:sz="0" w:space="0" w:color="auto"/>
        <w:bottom w:val="none" w:sz="0" w:space="0" w:color="auto"/>
        <w:right w:val="none" w:sz="0" w:space="0" w:color="auto"/>
      </w:divBdr>
    </w:div>
    <w:div w:id="136608122">
      <w:bodyDiv w:val="1"/>
      <w:marLeft w:val="0"/>
      <w:marRight w:val="0"/>
      <w:marTop w:val="0"/>
      <w:marBottom w:val="0"/>
      <w:divBdr>
        <w:top w:val="none" w:sz="0" w:space="0" w:color="auto"/>
        <w:left w:val="none" w:sz="0" w:space="0" w:color="auto"/>
        <w:bottom w:val="none" w:sz="0" w:space="0" w:color="auto"/>
        <w:right w:val="none" w:sz="0" w:space="0" w:color="auto"/>
      </w:divBdr>
      <w:divsChild>
        <w:div w:id="227811113">
          <w:marLeft w:val="1080"/>
          <w:marRight w:val="0"/>
          <w:marTop w:val="0"/>
          <w:marBottom w:val="0"/>
          <w:divBdr>
            <w:top w:val="none" w:sz="0" w:space="0" w:color="auto"/>
            <w:left w:val="none" w:sz="0" w:space="0" w:color="auto"/>
            <w:bottom w:val="none" w:sz="0" w:space="0" w:color="auto"/>
            <w:right w:val="none" w:sz="0" w:space="0" w:color="auto"/>
          </w:divBdr>
        </w:div>
      </w:divsChild>
    </w:div>
    <w:div w:id="146869861">
      <w:bodyDiv w:val="1"/>
      <w:marLeft w:val="0"/>
      <w:marRight w:val="0"/>
      <w:marTop w:val="0"/>
      <w:marBottom w:val="0"/>
      <w:divBdr>
        <w:top w:val="none" w:sz="0" w:space="0" w:color="auto"/>
        <w:left w:val="none" w:sz="0" w:space="0" w:color="auto"/>
        <w:bottom w:val="none" w:sz="0" w:space="0" w:color="auto"/>
        <w:right w:val="none" w:sz="0" w:space="0" w:color="auto"/>
      </w:divBdr>
      <w:divsChild>
        <w:div w:id="327950645">
          <w:marLeft w:val="533"/>
          <w:marRight w:val="0"/>
          <w:marTop w:val="0"/>
          <w:marBottom w:val="0"/>
          <w:divBdr>
            <w:top w:val="none" w:sz="0" w:space="0" w:color="auto"/>
            <w:left w:val="none" w:sz="0" w:space="0" w:color="auto"/>
            <w:bottom w:val="none" w:sz="0" w:space="0" w:color="auto"/>
            <w:right w:val="none" w:sz="0" w:space="0" w:color="auto"/>
          </w:divBdr>
        </w:div>
      </w:divsChild>
    </w:div>
    <w:div w:id="156583291">
      <w:bodyDiv w:val="1"/>
      <w:marLeft w:val="0"/>
      <w:marRight w:val="0"/>
      <w:marTop w:val="0"/>
      <w:marBottom w:val="0"/>
      <w:divBdr>
        <w:top w:val="none" w:sz="0" w:space="0" w:color="auto"/>
        <w:left w:val="none" w:sz="0" w:space="0" w:color="auto"/>
        <w:bottom w:val="none" w:sz="0" w:space="0" w:color="auto"/>
        <w:right w:val="none" w:sz="0" w:space="0" w:color="auto"/>
      </w:divBdr>
      <w:divsChild>
        <w:div w:id="760757723">
          <w:marLeft w:val="216"/>
          <w:marRight w:val="0"/>
          <w:marTop w:val="240"/>
          <w:marBottom w:val="0"/>
          <w:divBdr>
            <w:top w:val="none" w:sz="0" w:space="0" w:color="auto"/>
            <w:left w:val="none" w:sz="0" w:space="0" w:color="auto"/>
            <w:bottom w:val="none" w:sz="0" w:space="0" w:color="auto"/>
            <w:right w:val="none" w:sz="0" w:space="0" w:color="auto"/>
          </w:divBdr>
        </w:div>
      </w:divsChild>
    </w:div>
    <w:div w:id="184174069">
      <w:bodyDiv w:val="1"/>
      <w:marLeft w:val="0"/>
      <w:marRight w:val="0"/>
      <w:marTop w:val="0"/>
      <w:marBottom w:val="0"/>
      <w:divBdr>
        <w:top w:val="none" w:sz="0" w:space="0" w:color="auto"/>
        <w:left w:val="none" w:sz="0" w:space="0" w:color="auto"/>
        <w:bottom w:val="none" w:sz="0" w:space="0" w:color="auto"/>
        <w:right w:val="none" w:sz="0" w:space="0" w:color="auto"/>
      </w:divBdr>
    </w:div>
    <w:div w:id="207496227">
      <w:bodyDiv w:val="1"/>
      <w:marLeft w:val="0"/>
      <w:marRight w:val="0"/>
      <w:marTop w:val="0"/>
      <w:marBottom w:val="0"/>
      <w:divBdr>
        <w:top w:val="none" w:sz="0" w:space="0" w:color="auto"/>
        <w:left w:val="none" w:sz="0" w:space="0" w:color="auto"/>
        <w:bottom w:val="none" w:sz="0" w:space="0" w:color="auto"/>
        <w:right w:val="none" w:sz="0" w:space="0" w:color="auto"/>
      </w:divBdr>
    </w:div>
    <w:div w:id="237710265">
      <w:bodyDiv w:val="1"/>
      <w:marLeft w:val="0"/>
      <w:marRight w:val="0"/>
      <w:marTop w:val="0"/>
      <w:marBottom w:val="0"/>
      <w:divBdr>
        <w:top w:val="none" w:sz="0" w:space="0" w:color="auto"/>
        <w:left w:val="none" w:sz="0" w:space="0" w:color="auto"/>
        <w:bottom w:val="none" w:sz="0" w:space="0" w:color="auto"/>
        <w:right w:val="none" w:sz="0" w:space="0" w:color="auto"/>
      </w:divBdr>
      <w:divsChild>
        <w:div w:id="920063934">
          <w:marLeft w:val="0"/>
          <w:marRight w:val="0"/>
          <w:marTop w:val="0"/>
          <w:marBottom w:val="0"/>
          <w:divBdr>
            <w:top w:val="none" w:sz="0" w:space="0" w:color="auto"/>
            <w:left w:val="none" w:sz="0" w:space="0" w:color="auto"/>
            <w:bottom w:val="none" w:sz="0" w:space="0" w:color="auto"/>
            <w:right w:val="none" w:sz="0" w:space="0" w:color="auto"/>
          </w:divBdr>
          <w:divsChild>
            <w:div w:id="449009094">
              <w:marLeft w:val="0"/>
              <w:marRight w:val="0"/>
              <w:marTop w:val="0"/>
              <w:marBottom w:val="0"/>
              <w:divBdr>
                <w:top w:val="none" w:sz="0" w:space="0" w:color="auto"/>
                <w:left w:val="none" w:sz="0" w:space="0" w:color="auto"/>
                <w:bottom w:val="none" w:sz="0" w:space="0" w:color="auto"/>
                <w:right w:val="none" w:sz="0" w:space="0" w:color="auto"/>
              </w:divBdr>
            </w:div>
            <w:div w:id="668796856">
              <w:marLeft w:val="0"/>
              <w:marRight w:val="0"/>
              <w:marTop w:val="0"/>
              <w:marBottom w:val="0"/>
              <w:divBdr>
                <w:top w:val="none" w:sz="0" w:space="0" w:color="auto"/>
                <w:left w:val="none" w:sz="0" w:space="0" w:color="auto"/>
                <w:bottom w:val="none" w:sz="0" w:space="0" w:color="auto"/>
                <w:right w:val="none" w:sz="0" w:space="0" w:color="auto"/>
              </w:divBdr>
            </w:div>
            <w:div w:id="945963550">
              <w:marLeft w:val="0"/>
              <w:marRight w:val="0"/>
              <w:marTop w:val="0"/>
              <w:marBottom w:val="0"/>
              <w:divBdr>
                <w:top w:val="none" w:sz="0" w:space="0" w:color="auto"/>
                <w:left w:val="none" w:sz="0" w:space="0" w:color="auto"/>
                <w:bottom w:val="none" w:sz="0" w:space="0" w:color="auto"/>
                <w:right w:val="none" w:sz="0" w:space="0" w:color="auto"/>
              </w:divBdr>
            </w:div>
          </w:divsChild>
        </w:div>
        <w:div w:id="1194422581">
          <w:marLeft w:val="0"/>
          <w:marRight w:val="0"/>
          <w:marTop w:val="0"/>
          <w:marBottom w:val="0"/>
          <w:divBdr>
            <w:top w:val="none" w:sz="0" w:space="0" w:color="auto"/>
            <w:left w:val="none" w:sz="0" w:space="0" w:color="auto"/>
            <w:bottom w:val="none" w:sz="0" w:space="0" w:color="auto"/>
            <w:right w:val="none" w:sz="0" w:space="0" w:color="auto"/>
          </w:divBdr>
          <w:divsChild>
            <w:div w:id="207696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341406">
      <w:bodyDiv w:val="1"/>
      <w:marLeft w:val="0"/>
      <w:marRight w:val="0"/>
      <w:marTop w:val="0"/>
      <w:marBottom w:val="0"/>
      <w:divBdr>
        <w:top w:val="none" w:sz="0" w:space="0" w:color="auto"/>
        <w:left w:val="none" w:sz="0" w:space="0" w:color="auto"/>
        <w:bottom w:val="none" w:sz="0" w:space="0" w:color="auto"/>
        <w:right w:val="none" w:sz="0" w:space="0" w:color="auto"/>
      </w:divBdr>
    </w:div>
    <w:div w:id="274293277">
      <w:bodyDiv w:val="1"/>
      <w:marLeft w:val="0"/>
      <w:marRight w:val="0"/>
      <w:marTop w:val="0"/>
      <w:marBottom w:val="0"/>
      <w:divBdr>
        <w:top w:val="none" w:sz="0" w:space="0" w:color="auto"/>
        <w:left w:val="none" w:sz="0" w:space="0" w:color="auto"/>
        <w:bottom w:val="none" w:sz="0" w:space="0" w:color="auto"/>
        <w:right w:val="none" w:sz="0" w:space="0" w:color="auto"/>
      </w:divBdr>
      <w:divsChild>
        <w:div w:id="1993439108">
          <w:marLeft w:val="259"/>
          <w:marRight w:val="0"/>
          <w:marTop w:val="0"/>
          <w:marBottom w:val="0"/>
          <w:divBdr>
            <w:top w:val="none" w:sz="0" w:space="0" w:color="auto"/>
            <w:left w:val="none" w:sz="0" w:space="0" w:color="auto"/>
            <w:bottom w:val="none" w:sz="0" w:space="0" w:color="auto"/>
            <w:right w:val="none" w:sz="0" w:space="0" w:color="auto"/>
          </w:divBdr>
        </w:div>
        <w:div w:id="686760406">
          <w:marLeft w:val="533"/>
          <w:marRight w:val="0"/>
          <w:marTop w:val="0"/>
          <w:marBottom w:val="0"/>
          <w:divBdr>
            <w:top w:val="none" w:sz="0" w:space="0" w:color="auto"/>
            <w:left w:val="none" w:sz="0" w:space="0" w:color="auto"/>
            <w:bottom w:val="none" w:sz="0" w:space="0" w:color="auto"/>
            <w:right w:val="none" w:sz="0" w:space="0" w:color="auto"/>
          </w:divBdr>
        </w:div>
        <w:div w:id="2015109830">
          <w:marLeft w:val="533"/>
          <w:marRight w:val="0"/>
          <w:marTop w:val="0"/>
          <w:marBottom w:val="0"/>
          <w:divBdr>
            <w:top w:val="none" w:sz="0" w:space="0" w:color="auto"/>
            <w:left w:val="none" w:sz="0" w:space="0" w:color="auto"/>
            <w:bottom w:val="none" w:sz="0" w:space="0" w:color="auto"/>
            <w:right w:val="none" w:sz="0" w:space="0" w:color="auto"/>
          </w:divBdr>
        </w:div>
      </w:divsChild>
    </w:div>
    <w:div w:id="283540930">
      <w:bodyDiv w:val="1"/>
      <w:marLeft w:val="0"/>
      <w:marRight w:val="0"/>
      <w:marTop w:val="0"/>
      <w:marBottom w:val="0"/>
      <w:divBdr>
        <w:top w:val="none" w:sz="0" w:space="0" w:color="auto"/>
        <w:left w:val="none" w:sz="0" w:space="0" w:color="auto"/>
        <w:bottom w:val="none" w:sz="0" w:space="0" w:color="auto"/>
        <w:right w:val="none" w:sz="0" w:space="0" w:color="auto"/>
      </w:divBdr>
    </w:div>
    <w:div w:id="308292856">
      <w:bodyDiv w:val="1"/>
      <w:marLeft w:val="0"/>
      <w:marRight w:val="0"/>
      <w:marTop w:val="0"/>
      <w:marBottom w:val="0"/>
      <w:divBdr>
        <w:top w:val="none" w:sz="0" w:space="0" w:color="auto"/>
        <w:left w:val="none" w:sz="0" w:space="0" w:color="auto"/>
        <w:bottom w:val="none" w:sz="0" w:space="0" w:color="auto"/>
        <w:right w:val="none" w:sz="0" w:space="0" w:color="auto"/>
      </w:divBdr>
      <w:divsChild>
        <w:div w:id="1992710504">
          <w:marLeft w:val="562"/>
          <w:marRight w:val="0"/>
          <w:marTop w:val="0"/>
          <w:marBottom w:val="0"/>
          <w:divBdr>
            <w:top w:val="none" w:sz="0" w:space="0" w:color="auto"/>
            <w:left w:val="none" w:sz="0" w:space="0" w:color="auto"/>
            <w:bottom w:val="none" w:sz="0" w:space="0" w:color="auto"/>
            <w:right w:val="none" w:sz="0" w:space="0" w:color="auto"/>
          </w:divBdr>
        </w:div>
      </w:divsChild>
    </w:div>
    <w:div w:id="340133031">
      <w:bodyDiv w:val="1"/>
      <w:marLeft w:val="0"/>
      <w:marRight w:val="0"/>
      <w:marTop w:val="0"/>
      <w:marBottom w:val="0"/>
      <w:divBdr>
        <w:top w:val="none" w:sz="0" w:space="0" w:color="auto"/>
        <w:left w:val="none" w:sz="0" w:space="0" w:color="auto"/>
        <w:bottom w:val="none" w:sz="0" w:space="0" w:color="auto"/>
        <w:right w:val="none" w:sz="0" w:space="0" w:color="auto"/>
      </w:divBdr>
    </w:div>
    <w:div w:id="366683699">
      <w:bodyDiv w:val="1"/>
      <w:marLeft w:val="0"/>
      <w:marRight w:val="0"/>
      <w:marTop w:val="0"/>
      <w:marBottom w:val="0"/>
      <w:divBdr>
        <w:top w:val="none" w:sz="0" w:space="0" w:color="auto"/>
        <w:left w:val="none" w:sz="0" w:space="0" w:color="auto"/>
        <w:bottom w:val="none" w:sz="0" w:space="0" w:color="auto"/>
        <w:right w:val="none" w:sz="0" w:space="0" w:color="auto"/>
      </w:divBdr>
      <w:divsChild>
        <w:div w:id="2105104644">
          <w:marLeft w:val="562"/>
          <w:marRight w:val="0"/>
          <w:marTop w:val="0"/>
          <w:marBottom w:val="0"/>
          <w:divBdr>
            <w:top w:val="none" w:sz="0" w:space="0" w:color="auto"/>
            <w:left w:val="none" w:sz="0" w:space="0" w:color="auto"/>
            <w:bottom w:val="none" w:sz="0" w:space="0" w:color="auto"/>
            <w:right w:val="none" w:sz="0" w:space="0" w:color="auto"/>
          </w:divBdr>
        </w:div>
        <w:div w:id="2137142609">
          <w:marLeft w:val="821"/>
          <w:marRight w:val="0"/>
          <w:marTop w:val="0"/>
          <w:marBottom w:val="0"/>
          <w:divBdr>
            <w:top w:val="none" w:sz="0" w:space="0" w:color="auto"/>
            <w:left w:val="none" w:sz="0" w:space="0" w:color="auto"/>
            <w:bottom w:val="none" w:sz="0" w:space="0" w:color="auto"/>
            <w:right w:val="none" w:sz="0" w:space="0" w:color="auto"/>
          </w:divBdr>
        </w:div>
        <w:div w:id="1397128655">
          <w:marLeft w:val="821"/>
          <w:marRight w:val="0"/>
          <w:marTop w:val="0"/>
          <w:marBottom w:val="0"/>
          <w:divBdr>
            <w:top w:val="none" w:sz="0" w:space="0" w:color="auto"/>
            <w:left w:val="none" w:sz="0" w:space="0" w:color="auto"/>
            <w:bottom w:val="none" w:sz="0" w:space="0" w:color="auto"/>
            <w:right w:val="none" w:sz="0" w:space="0" w:color="auto"/>
          </w:divBdr>
        </w:div>
        <w:div w:id="1871916433">
          <w:marLeft w:val="1080"/>
          <w:marRight w:val="0"/>
          <w:marTop w:val="0"/>
          <w:marBottom w:val="0"/>
          <w:divBdr>
            <w:top w:val="none" w:sz="0" w:space="0" w:color="auto"/>
            <w:left w:val="none" w:sz="0" w:space="0" w:color="auto"/>
            <w:bottom w:val="none" w:sz="0" w:space="0" w:color="auto"/>
            <w:right w:val="none" w:sz="0" w:space="0" w:color="auto"/>
          </w:divBdr>
        </w:div>
        <w:div w:id="51344359">
          <w:marLeft w:val="1080"/>
          <w:marRight w:val="0"/>
          <w:marTop w:val="0"/>
          <w:marBottom w:val="0"/>
          <w:divBdr>
            <w:top w:val="none" w:sz="0" w:space="0" w:color="auto"/>
            <w:left w:val="none" w:sz="0" w:space="0" w:color="auto"/>
            <w:bottom w:val="none" w:sz="0" w:space="0" w:color="auto"/>
            <w:right w:val="none" w:sz="0" w:space="0" w:color="auto"/>
          </w:divBdr>
        </w:div>
      </w:divsChild>
    </w:div>
    <w:div w:id="401371440">
      <w:bodyDiv w:val="1"/>
      <w:marLeft w:val="0"/>
      <w:marRight w:val="0"/>
      <w:marTop w:val="0"/>
      <w:marBottom w:val="0"/>
      <w:divBdr>
        <w:top w:val="none" w:sz="0" w:space="0" w:color="auto"/>
        <w:left w:val="none" w:sz="0" w:space="0" w:color="auto"/>
        <w:bottom w:val="none" w:sz="0" w:space="0" w:color="auto"/>
        <w:right w:val="none" w:sz="0" w:space="0" w:color="auto"/>
      </w:divBdr>
    </w:div>
    <w:div w:id="423067389">
      <w:bodyDiv w:val="1"/>
      <w:marLeft w:val="0"/>
      <w:marRight w:val="0"/>
      <w:marTop w:val="0"/>
      <w:marBottom w:val="0"/>
      <w:divBdr>
        <w:top w:val="none" w:sz="0" w:space="0" w:color="auto"/>
        <w:left w:val="none" w:sz="0" w:space="0" w:color="auto"/>
        <w:bottom w:val="none" w:sz="0" w:space="0" w:color="auto"/>
        <w:right w:val="none" w:sz="0" w:space="0" w:color="auto"/>
      </w:divBdr>
      <w:divsChild>
        <w:div w:id="819611825">
          <w:marLeft w:val="1080"/>
          <w:marRight w:val="0"/>
          <w:marTop w:val="0"/>
          <w:marBottom w:val="0"/>
          <w:divBdr>
            <w:top w:val="none" w:sz="0" w:space="0" w:color="auto"/>
            <w:left w:val="none" w:sz="0" w:space="0" w:color="auto"/>
            <w:bottom w:val="none" w:sz="0" w:space="0" w:color="auto"/>
            <w:right w:val="none" w:sz="0" w:space="0" w:color="auto"/>
          </w:divBdr>
        </w:div>
        <w:div w:id="1799058702">
          <w:marLeft w:val="1080"/>
          <w:marRight w:val="0"/>
          <w:marTop w:val="0"/>
          <w:marBottom w:val="0"/>
          <w:divBdr>
            <w:top w:val="none" w:sz="0" w:space="0" w:color="auto"/>
            <w:left w:val="none" w:sz="0" w:space="0" w:color="auto"/>
            <w:bottom w:val="none" w:sz="0" w:space="0" w:color="auto"/>
            <w:right w:val="none" w:sz="0" w:space="0" w:color="auto"/>
          </w:divBdr>
        </w:div>
        <w:div w:id="46027822">
          <w:marLeft w:val="1080"/>
          <w:marRight w:val="0"/>
          <w:marTop w:val="0"/>
          <w:marBottom w:val="0"/>
          <w:divBdr>
            <w:top w:val="none" w:sz="0" w:space="0" w:color="auto"/>
            <w:left w:val="none" w:sz="0" w:space="0" w:color="auto"/>
            <w:bottom w:val="none" w:sz="0" w:space="0" w:color="auto"/>
            <w:right w:val="none" w:sz="0" w:space="0" w:color="auto"/>
          </w:divBdr>
        </w:div>
        <w:div w:id="1467317724">
          <w:marLeft w:val="1080"/>
          <w:marRight w:val="0"/>
          <w:marTop w:val="0"/>
          <w:marBottom w:val="0"/>
          <w:divBdr>
            <w:top w:val="none" w:sz="0" w:space="0" w:color="auto"/>
            <w:left w:val="none" w:sz="0" w:space="0" w:color="auto"/>
            <w:bottom w:val="none" w:sz="0" w:space="0" w:color="auto"/>
            <w:right w:val="none" w:sz="0" w:space="0" w:color="auto"/>
          </w:divBdr>
        </w:div>
      </w:divsChild>
    </w:div>
    <w:div w:id="437796612">
      <w:bodyDiv w:val="1"/>
      <w:marLeft w:val="0"/>
      <w:marRight w:val="0"/>
      <w:marTop w:val="0"/>
      <w:marBottom w:val="0"/>
      <w:divBdr>
        <w:top w:val="none" w:sz="0" w:space="0" w:color="auto"/>
        <w:left w:val="none" w:sz="0" w:space="0" w:color="auto"/>
        <w:bottom w:val="none" w:sz="0" w:space="0" w:color="auto"/>
        <w:right w:val="none" w:sz="0" w:space="0" w:color="auto"/>
      </w:divBdr>
    </w:div>
    <w:div w:id="439228957">
      <w:bodyDiv w:val="1"/>
      <w:marLeft w:val="0"/>
      <w:marRight w:val="0"/>
      <w:marTop w:val="0"/>
      <w:marBottom w:val="0"/>
      <w:divBdr>
        <w:top w:val="none" w:sz="0" w:space="0" w:color="auto"/>
        <w:left w:val="none" w:sz="0" w:space="0" w:color="auto"/>
        <w:bottom w:val="none" w:sz="0" w:space="0" w:color="auto"/>
        <w:right w:val="none" w:sz="0" w:space="0" w:color="auto"/>
      </w:divBdr>
    </w:div>
    <w:div w:id="460881374">
      <w:bodyDiv w:val="1"/>
      <w:marLeft w:val="0"/>
      <w:marRight w:val="0"/>
      <w:marTop w:val="0"/>
      <w:marBottom w:val="0"/>
      <w:divBdr>
        <w:top w:val="none" w:sz="0" w:space="0" w:color="auto"/>
        <w:left w:val="none" w:sz="0" w:space="0" w:color="auto"/>
        <w:bottom w:val="none" w:sz="0" w:space="0" w:color="auto"/>
        <w:right w:val="none" w:sz="0" w:space="0" w:color="auto"/>
      </w:divBdr>
    </w:div>
    <w:div w:id="469638465">
      <w:bodyDiv w:val="1"/>
      <w:marLeft w:val="0"/>
      <w:marRight w:val="0"/>
      <w:marTop w:val="0"/>
      <w:marBottom w:val="0"/>
      <w:divBdr>
        <w:top w:val="none" w:sz="0" w:space="0" w:color="auto"/>
        <w:left w:val="none" w:sz="0" w:space="0" w:color="auto"/>
        <w:bottom w:val="none" w:sz="0" w:space="0" w:color="auto"/>
        <w:right w:val="none" w:sz="0" w:space="0" w:color="auto"/>
      </w:divBdr>
    </w:div>
    <w:div w:id="483357060">
      <w:bodyDiv w:val="1"/>
      <w:marLeft w:val="0"/>
      <w:marRight w:val="0"/>
      <w:marTop w:val="0"/>
      <w:marBottom w:val="0"/>
      <w:divBdr>
        <w:top w:val="none" w:sz="0" w:space="0" w:color="auto"/>
        <w:left w:val="none" w:sz="0" w:space="0" w:color="auto"/>
        <w:bottom w:val="none" w:sz="0" w:space="0" w:color="auto"/>
        <w:right w:val="none" w:sz="0" w:space="0" w:color="auto"/>
      </w:divBdr>
    </w:div>
    <w:div w:id="490603566">
      <w:bodyDiv w:val="1"/>
      <w:marLeft w:val="0"/>
      <w:marRight w:val="0"/>
      <w:marTop w:val="0"/>
      <w:marBottom w:val="0"/>
      <w:divBdr>
        <w:top w:val="none" w:sz="0" w:space="0" w:color="auto"/>
        <w:left w:val="none" w:sz="0" w:space="0" w:color="auto"/>
        <w:bottom w:val="none" w:sz="0" w:space="0" w:color="auto"/>
        <w:right w:val="none" w:sz="0" w:space="0" w:color="auto"/>
      </w:divBdr>
      <w:divsChild>
        <w:div w:id="1829438325">
          <w:marLeft w:val="821"/>
          <w:marRight w:val="0"/>
          <w:marTop w:val="0"/>
          <w:marBottom w:val="0"/>
          <w:divBdr>
            <w:top w:val="none" w:sz="0" w:space="0" w:color="auto"/>
            <w:left w:val="none" w:sz="0" w:space="0" w:color="auto"/>
            <w:bottom w:val="none" w:sz="0" w:space="0" w:color="auto"/>
            <w:right w:val="none" w:sz="0" w:space="0" w:color="auto"/>
          </w:divBdr>
        </w:div>
        <w:div w:id="991254486">
          <w:marLeft w:val="1080"/>
          <w:marRight w:val="0"/>
          <w:marTop w:val="0"/>
          <w:marBottom w:val="0"/>
          <w:divBdr>
            <w:top w:val="none" w:sz="0" w:space="0" w:color="auto"/>
            <w:left w:val="none" w:sz="0" w:space="0" w:color="auto"/>
            <w:bottom w:val="none" w:sz="0" w:space="0" w:color="auto"/>
            <w:right w:val="none" w:sz="0" w:space="0" w:color="auto"/>
          </w:divBdr>
        </w:div>
        <w:div w:id="470558">
          <w:marLeft w:val="1080"/>
          <w:marRight w:val="0"/>
          <w:marTop w:val="0"/>
          <w:marBottom w:val="0"/>
          <w:divBdr>
            <w:top w:val="none" w:sz="0" w:space="0" w:color="auto"/>
            <w:left w:val="none" w:sz="0" w:space="0" w:color="auto"/>
            <w:bottom w:val="none" w:sz="0" w:space="0" w:color="auto"/>
            <w:right w:val="none" w:sz="0" w:space="0" w:color="auto"/>
          </w:divBdr>
        </w:div>
        <w:div w:id="1121531541">
          <w:marLeft w:val="821"/>
          <w:marRight w:val="0"/>
          <w:marTop w:val="0"/>
          <w:marBottom w:val="0"/>
          <w:divBdr>
            <w:top w:val="none" w:sz="0" w:space="0" w:color="auto"/>
            <w:left w:val="none" w:sz="0" w:space="0" w:color="auto"/>
            <w:bottom w:val="none" w:sz="0" w:space="0" w:color="auto"/>
            <w:right w:val="none" w:sz="0" w:space="0" w:color="auto"/>
          </w:divBdr>
        </w:div>
        <w:div w:id="2111392527">
          <w:marLeft w:val="1080"/>
          <w:marRight w:val="0"/>
          <w:marTop w:val="0"/>
          <w:marBottom w:val="0"/>
          <w:divBdr>
            <w:top w:val="none" w:sz="0" w:space="0" w:color="auto"/>
            <w:left w:val="none" w:sz="0" w:space="0" w:color="auto"/>
            <w:bottom w:val="none" w:sz="0" w:space="0" w:color="auto"/>
            <w:right w:val="none" w:sz="0" w:space="0" w:color="auto"/>
          </w:divBdr>
        </w:div>
        <w:div w:id="996107972">
          <w:marLeft w:val="1080"/>
          <w:marRight w:val="0"/>
          <w:marTop w:val="0"/>
          <w:marBottom w:val="0"/>
          <w:divBdr>
            <w:top w:val="none" w:sz="0" w:space="0" w:color="auto"/>
            <w:left w:val="none" w:sz="0" w:space="0" w:color="auto"/>
            <w:bottom w:val="none" w:sz="0" w:space="0" w:color="auto"/>
            <w:right w:val="none" w:sz="0" w:space="0" w:color="auto"/>
          </w:divBdr>
        </w:div>
      </w:divsChild>
    </w:div>
    <w:div w:id="500244031">
      <w:bodyDiv w:val="1"/>
      <w:marLeft w:val="0"/>
      <w:marRight w:val="0"/>
      <w:marTop w:val="0"/>
      <w:marBottom w:val="0"/>
      <w:divBdr>
        <w:top w:val="none" w:sz="0" w:space="0" w:color="auto"/>
        <w:left w:val="none" w:sz="0" w:space="0" w:color="auto"/>
        <w:bottom w:val="none" w:sz="0" w:space="0" w:color="auto"/>
        <w:right w:val="none" w:sz="0" w:space="0" w:color="auto"/>
      </w:divBdr>
      <w:divsChild>
        <w:div w:id="846209818">
          <w:marLeft w:val="0"/>
          <w:marRight w:val="0"/>
          <w:marTop w:val="0"/>
          <w:marBottom w:val="0"/>
          <w:divBdr>
            <w:top w:val="none" w:sz="0" w:space="0" w:color="auto"/>
            <w:left w:val="none" w:sz="0" w:space="0" w:color="auto"/>
            <w:bottom w:val="none" w:sz="0" w:space="0" w:color="auto"/>
            <w:right w:val="none" w:sz="0" w:space="0" w:color="auto"/>
          </w:divBdr>
          <w:divsChild>
            <w:div w:id="140193097">
              <w:marLeft w:val="0"/>
              <w:marRight w:val="0"/>
              <w:marTop w:val="0"/>
              <w:marBottom w:val="0"/>
              <w:divBdr>
                <w:top w:val="none" w:sz="0" w:space="0" w:color="auto"/>
                <w:left w:val="none" w:sz="0" w:space="0" w:color="auto"/>
                <w:bottom w:val="none" w:sz="0" w:space="0" w:color="auto"/>
                <w:right w:val="none" w:sz="0" w:space="0" w:color="auto"/>
              </w:divBdr>
              <w:divsChild>
                <w:div w:id="1049223">
                  <w:marLeft w:val="0"/>
                  <w:marRight w:val="0"/>
                  <w:marTop w:val="0"/>
                  <w:marBottom w:val="0"/>
                  <w:divBdr>
                    <w:top w:val="none" w:sz="0" w:space="0" w:color="auto"/>
                    <w:left w:val="none" w:sz="0" w:space="0" w:color="auto"/>
                    <w:bottom w:val="none" w:sz="0" w:space="0" w:color="auto"/>
                    <w:right w:val="none" w:sz="0" w:space="0" w:color="auto"/>
                  </w:divBdr>
                  <w:divsChild>
                    <w:div w:id="855341004">
                      <w:marLeft w:val="0"/>
                      <w:marRight w:val="0"/>
                      <w:marTop w:val="0"/>
                      <w:marBottom w:val="0"/>
                      <w:divBdr>
                        <w:top w:val="none" w:sz="0" w:space="0" w:color="auto"/>
                        <w:left w:val="none" w:sz="0" w:space="0" w:color="auto"/>
                        <w:bottom w:val="none" w:sz="0" w:space="0" w:color="auto"/>
                        <w:right w:val="none" w:sz="0" w:space="0" w:color="auto"/>
                      </w:divBdr>
                      <w:divsChild>
                        <w:div w:id="8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745092">
              <w:marLeft w:val="0"/>
              <w:marRight w:val="0"/>
              <w:marTop w:val="0"/>
              <w:marBottom w:val="0"/>
              <w:divBdr>
                <w:top w:val="none" w:sz="0" w:space="0" w:color="auto"/>
                <w:left w:val="none" w:sz="0" w:space="0" w:color="auto"/>
                <w:bottom w:val="none" w:sz="0" w:space="0" w:color="auto"/>
                <w:right w:val="none" w:sz="0" w:space="0" w:color="auto"/>
              </w:divBdr>
            </w:div>
            <w:div w:id="2099473160">
              <w:marLeft w:val="0"/>
              <w:marRight w:val="0"/>
              <w:marTop w:val="0"/>
              <w:marBottom w:val="0"/>
              <w:divBdr>
                <w:top w:val="none" w:sz="0" w:space="0" w:color="auto"/>
                <w:left w:val="none" w:sz="0" w:space="0" w:color="auto"/>
                <w:bottom w:val="none" w:sz="0" w:space="0" w:color="auto"/>
                <w:right w:val="none" w:sz="0" w:space="0" w:color="auto"/>
              </w:divBdr>
              <w:divsChild>
                <w:div w:id="1660959217">
                  <w:marLeft w:val="0"/>
                  <w:marRight w:val="0"/>
                  <w:marTop w:val="0"/>
                  <w:marBottom w:val="0"/>
                  <w:divBdr>
                    <w:top w:val="none" w:sz="0" w:space="0" w:color="auto"/>
                    <w:left w:val="none" w:sz="0" w:space="0" w:color="auto"/>
                    <w:bottom w:val="none" w:sz="0" w:space="0" w:color="auto"/>
                    <w:right w:val="none" w:sz="0" w:space="0" w:color="auto"/>
                  </w:divBdr>
                  <w:divsChild>
                    <w:div w:id="1118991821">
                      <w:marLeft w:val="0"/>
                      <w:marRight w:val="0"/>
                      <w:marTop w:val="0"/>
                      <w:marBottom w:val="0"/>
                      <w:divBdr>
                        <w:top w:val="none" w:sz="0" w:space="0" w:color="auto"/>
                        <w:left w:val="none" w:sz="0" w:space="0" w:color="auto"/>
                        <w:bottom w:val="none" w:sz="0" w:space="0" w:color="auto"/>
                        <w:right w:val="none" w:sz="0" w:space="0" w:color="auto"/>
                      </w:divBdr>
                      <w:divsChild>
                        <w:div w:id="7152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1818822">
      <w:bodyDiv w:val="1"/>
      <w:marLeft w:val="0"/>
      <w:marRight w:val="0"/>
      <w:marTop w:val="0"/>
      <w:marBottom w:val="0"/>
      <w:divBdr>
        <w:top w:val="none" w:sz="0" w:space="0" w:color="auto"/>
        <w:left w:val="none" w:sz="0" w:space="0" w:color="auto"/>
        <w:bottom w:val="none" w:sz="0" w:space="0" w:color="auto"/>
        <w:right w:val="none" w:sz="0" w:space="0" w:color="auto"/>
      </w:divBdr>
    </w:div>
    <w:div w:id="527521447">
      <w:bodyDiv w:val="1"/>
      <w:marLeft w:val="0"/>
      <w:marRight w:val="0"/>
      <w:marTop w:val="0"/>
      <w:marBottom w:val="0"/>
      <w:divBdr>
        <w:top w:val="none" w:sz="0" w:space="0" w:color="auto"/>
        <w:left w:val="none" w:sz="0" w:space="0" w:color="auto"/>
        <w:bottom w:val="none" w:sz="0" w:space="0" w:color="auto"/>
        <w:right w:val="none" w:sz="0" w:space="0" w:color="auto"/>
      </w:divBdr>
      <w:divsChild>
        <w:div w:id="176504984">
          <w:marLeft w:val="533"/>
          <w:marRight w:val="0"/>
          <w:marTop w:val="0"/>
          <w:marBottom w:val="0"/>
          <w:divBdr>
            <w:top w:val="none" w:sz="0" w:space="0" w:color="auto"/>
            <w:left w:val="none" w:sz="0" w:space="0" w:color="auto"/>
            <w:bottom w:val="none" w:sz="0" w:space="0" w:color="auto"/>
            <w:right w:val="none" w:sz="0" w:space="0" w:color="auto"/>
          </w:divBdr>
        </w:div>
        <w:div w:id="1542284633">
          <w:marLeft w:val="533"/>
          <w:marRight w:val="0"/>
          <w:marTop w:val="0"/>
          <w:marBottom w:val="0"/>
          <w:divBdr>
            <w:top w:val="none" w:sz="0" w:space="0" w:color="auto"/>
            <w:left w:val="none" w:sz="0" w:space="0" w:color="auto"/>
            <w:bottom w:val="none" w:sz="0" w:space="0" w:color="auto"/>
            <w:right w:val="none" w:sz="0" w:space="0" w:color="auto"/>
          </w:divBdr>
        </w:div>
        <w:div w:id="206071680">
          <w:marLeft w:val="533"/>
          <w:marRight w:val="0"/>
          <w:marTop w:val="0"/>
          <w:marBottom w:val="0"/>
          <w:divBdr>
            <w:top w:val="none" w:sz="0" w:space="0" w:color="auto"/>
            <w:left w:val="none" w:sz="0" w:space="0" w:color="auto"/>
            <w:bottom w:val="none" w:sz="0" w:space="0" w:color="auto"/>
            <w:right w:val="none" w:sz="0" w:space="0" w:color="auto"/>
          </w:divBdr>
        </w:div>
        <w:div w:id="1903057085">
          <w:marLeft w:val="533"/>
          <w:marRight w:val="0"/>
          <w:marTop w:val="0"/>
          <w:marBottom w:val="0"/>
          <w:divBdr>
            <w:top w:val="none" w:sz="0" w:space="0" w:color="auto"/>
            <w:left w:val="none" w:sz="0" w:space="0" w:color="auto"/>
            <w:bottom w:val="none" w:sz="0" w:space="0" w:color="auto"/>
            <w:right w:val="none" w:sz="0" w:space="0" w:color="auto"/>
          </w:divBdr>
        </w:div>
        <w:div w:id="1153640850">
          <w:marLeft w:val="533"/>
          <w:marRight w:val="0"/>
          <w:marTop w:val="0"/>
          <w:marBottom w:val="0"/>
          <w:divBdr>
            <w:top w:val="none" w:sz="0" w:space="0" w:color="auto"/>
            <w:left w:val="none" w:sz="0" w:space="0" w:color="auto"/>
            <w:bottom w:val="none" w:sz="0" w:space="0" w:color="auto"/>
            <w:right w:val="none" w:sz="0" w:space="0" w:color="auto"/>
          </w:divBdr>
        </w:div>
        <w:div w:id="1398670150">
          <w:marLeft w:val="533"/>
          <w:marRight w:val="0"/>
          <w:marTop w:val="0"/>
          <w:marBottom w:val="0"/>
          <w:divBdr>
            <w:top w:val="none" w:sz="0" w:space="0" w:color="auto"/>
            <w:left w:val="none" w:sz="0" w:space="0" w:color="auto"/>
            <w:bottom w:val="none" w:sz="0" w:space="0" w:color="auto"/>
            <w:right w:val="none" w:sz="0" w:space="0" w:color="auto"/>
          </w:divBdr>
        </w:div>
      </w:divsChild>
    </w:div>
    <w:div w:id="528836372">
      <w:bodyDiv w:val="1"/>
      <w:marLeft w:val="0"/>
      <w:marRight w:val="0"/>
      <w:marTop w:val="0"/>
      <w:marBottom w:val="0"/>
      <w:divBdr>
        <w:top w:val="none" w:sz="0" w:space="0" w:color="auto"/>
        <w:left w:val="none" w:sz="0" w:space="0" w:color="auto"/>
        <w:bottom w:val="none" w:sz="0" w:space="0" w:color="auto"/>
        <w:right w:val="none" w:sz="0" w:space="0" w:color="auto"/>
      </w:divBdr>
    </w:div>
    <w:div w:id="549922515">
      <w:bodyDiv w:val="1"/>
      <w:marLeft w:val="0"/>
      <w:marRight w:val="0"/>
      <w:marTop w:val="0"/>
      <w:marBottom w:val="0"/>
      <w:divBdr>
        <w:top w:val="none" w:sz="0" w:space="0" w:color="auto"/>
        <w:left w:val="none" w:sz="0" w:space="0" w:color="auto"/>
        <w:bottom w:val="none" w:sz="0" w:space="0" w:color="auto"/>
        <w:right w:val="none" w:sz="0" w:space="0" w:color="auto"/>
      </w:divBdr>
      <w:divsChild>
        <w:div w:id="1298532158">
          <w:marLeft w:val="259"/>
          <w:marRight w:val="0"/>
          <w:marTop w:val="0"/>
          <w:marBottom w:val="0"/>
          <w:divBdr>
            <w:top w:val="none" w:sz="0" w:space="0" w:color="auto"/>
            <w:left w:val="none" w:sz="0" w:space="0" w:color="auto"/>
            <w:bottom w:val="none" w:sz="0" w:space="0" w:color="auto"/>
            <w:right w:val="none" w:sz="0" w:space="0" w:color="auto"/>
          </w:divBdr>
        </w:div>
        <w:div w:id="1174999048">
          <w:marLeft w:val="533"/>
          <w:marRight w:val="0"/>
          <w:marTop w:val="0"/>
          <w:marBottom w:val="0"/>
          <w:divBdr>
            <w:top w:val="none" w:sz="0" w:space="0" w:color="auto"/>
            <w:left w:val="none" w:sz="0" w:space="0" w:color="auto"/>
            <w:bottom w:val="none" w:sz="0" w:space="0" w:color="auto"/>
            <w:right w:val="none" w:sz="0" w:space="0" w:color="auto"/>
          </w:divBdr>
        </w:div>
        <w:div w:id="632951717">
          <w:marLeft w:val="533"/>
          <w:marRight w:val="0"/>
          <w:marTop w:val="0"/>
          <w:marBottom w:val="0"/>
          <w:divBdr>
            <w:top w:val="none" w:sz="0" w:space="0" w:color="auto"/>
            <w:left w:val="none" w:sz="0" w:space="0" w:color="auto"/>
            <w:bottom w:val="none" w:sz="0" w:space="0" w:color="auto"/>
            <w:right w:val="none" w:sz="0" w:space="0" w:color="auto"/>
          </w:divBdr>
        </w:div>
      </w:divsChild>
    </w:div>
    <w:div w:id="615068343">
      <w:bodyDiv w:val="1"/>
      <w:marLeft w:val="0"/>
      <w:marRight w:val="0"/>
      <w:marTop w:val="0"/>
      <w:marBottom w:val="0"/>
      <w:divBdr>
        <w:top w:val="none" w:sz="0" w:space="0" w:color="auto"/>
        <w:left w:val="none" w:sz="0" w:space="0" w:color="auto"/>
        <w:bottom w:val="none" w:sz="0" w:space="0" w:color="auto"/>
        <w:right w:val="none" w:sz="0" w:space="0" w:color="auto"/>
      </w:divBdr>
    </w:div>
    <w:div w:id="670644913">
      <w:bodyDiv w:val="1"/>
      <w:marLeft w:val="0"/>
      <w:marRight w:val="0"/>
      <w:marTop w:val="0"/>
      <w:marBottom w:val="0"/>
      <w:divBdr>
        <w:top w:val="none" w:sz="0" w:space="0" w:color="auto"/>
        <w:left w:val="none" w:sz="0" w:space="0" w:color="auto"/>
        <w:bottom w:val="none" w:sz="0" w:space="0" w:color="auto"/>
        <w:right w:val="none" w:sz="0" w:space="0" w:color="auto"/>
      </w:divBdr>
    </w:div>
    <w:div w:id="750274835">
      <w:bodyDiv w:val="1"/>
      <w:marLeft w:val="0"/>
      <w:marRight w:val="0"/>
      <w:marTop w:val="0"/>
      <w:marBottom w:val="0"/>
      <w:divBdr>
        <w:top w:val="none" w:sz="0" w:space="0" w:color="auto"/>
        <w:left w:val="none" w:sz="0" w:space="0" w:color="auto"/>
        <w:bottom w:val="none" w:sz="0" w:space="0" w:color="auto"/>
        <w:right w:val="none" w:sz="0" w:space="0" w:color="auto"/>
      </w:divBdr>
    </w:div>
    <w:div w:id="753165863">
      <w:bodyDiv w:val="1"/>
      <w:marLeft w:val="0"/>
      <w:marRight w:val="0"/>
      <w:marTop w:val="0"/>
      <w:marBottom w:val="0"/>
      <w:divBdr>
        <w:top w:val="none" w:sz="0" w:space="0" w:color="auto"/>
        <w:left w:val="none" w:sz="0" w:space="0" w:color="auto"/>
        <w:bottom w:val="none" w:sz="0" w:space="0" w:color="auto"/>
        <w:right w:val="none" w:sz="0" w:space="0" w:color="auto"/>
      </w:divBdr>
      <w:divsChild>
        <w:div w:id="1612082753">
          <w:marLeft w:val="216"/>
          <w:marRight w:val="0"/>
          <w:marTop w:val="240"/>
          <w:marBottom w:val="0"/>
          <w:divBdr>
            <w:top w:val="none" w:sz="0" w:space="0" w:color="auto"/>
            <w:left w:val="none" w:sz="0" w:space="0" w:color="auto"/>
            <w:bottom w:val="none" w:sz="0" w:space="0" w:color="auto"/>
            <w:right w:val="none" w:sz="0" w:space="0" w:color="auto"/>
          </w:divBdr>
        </w:div>
        <w:div w:id="1177160095">
          <w:marLeft w:val="562"/>
          <w:marRight w:val="0"/>
          <w:marTop w:val="0"/>
          <w:marBottom w:val="0"/>
          <w:divBdr>
            <w:top w:val="none" w:sz="0" w:space="0" w:color="auto"/>
            <w:left w:val="none" w:sz="0" w:space="0" w:color="auto"/>
            <w:bottom w:val="none" w:sz="0" w:space="0" w:color="auto"/>
            <w:right w:val="none" w:sz="0" w:space="0" w:color="auto"/>
          </w:divBdr>
        </w:div>
        <w:div w:id="138499754">
          <w:marLeft w:val="821"/>
          <w:marRight w:val="0"/>
          <w:marTop w:val="0"/>
          <w:marBottom w:val="0"/>
          <w:divBdr>
            <w:top w:val="none" w:sz="0" w:space="0" w:color="auto"/>
            <w:left w:val="none" w:sz="0" w:space="0" w:color="auto"/>
            <w:bottom w:val="none" w:sz="0" w:space="0" w:color="auto"/>
            <w:right w:val="none" w:sz="0" w:space="0" w:color="auto"/>
          </w:divBdr>
        </w:div>
        <w:div w:id="792676305">
          <w:marLeft w:val="562"/>
          <w:marRight w:val="0"/>
          <w:marTop w:val="0"/>
          <w:marBottom w:val="0"/>
          <w:divBdr>
            <w:top w:val="none" w:sz="0" w:space="0" w:color="auto"/>
            <w:left w:val="none" w:sz="0" w:space="0" w:color="auto"/>
            <w:bottom w:val="none" w:sz="0" w:space="0" w:color="auto"/>
            <w:right w:val="none" w:sz="0" w:space="0" w:color="auto"/>
          </w:divBdr>
        </w:div>
      </w:divsChild>
    </w:div>
    <w:div w:id="759714237">
      <w:bodyDiv w:val="1"/>
      <w:marLeft w:val="0"/>
      <w:marRight w:val="0"/>
      <w:marTop w:val="0"/>
      <w:marBottom w:val="0"/>
      <w:divBdr>
        <w:top w:val="none" w:sz="0" w:space="0" w:color="auto"/>
        <w:left w:val="none" w:sz="0" w:space="0" w:color="auto"/>
        <w:bottom w:val="none" w:sz="0" w:space="0" w:color="auto"/>
        <w:right w:val="none" w:sz="0" w:space="0" w:color="auto"/>
      </w:divBdr>
      <w:divsChild>
        <w:div w:id="408429526">
          <w:marLeft w:val="0"/>
          <w:marRight w:val="0"/>
          <w:marTop w:val="0"/>
          <w:marBottom w:val="0"/>
          <w:divBdr>
            <w:top w:val="none" w:sz="0" w:space="0" w:color="auto"/>
            <w:left w:val="none" w:sz="0" w:space="0" w:color="auto"/>
            <w:bottom w:val="none" w:sz="0" w:space="0" w:color="auto"/>
            <w:right w:val="none" w:sz="0" w:space="0" w:color="auto"/>
          </w:divBdr>
          <w:divsChild>
            <w:div w:id="201136654">
              <w:marLeft w:val="0"/>
              <w:marRight w:val="0"/>
              <w:marTop w:val="0"/>
              <w:marBottom w:val="0"/>
              <w:divBdr>
                <w:top w:val="none" w:sz="0" w:space="0" w:color="auto"/>
                <w:left w:val="none" w:sz="0" w:space="0" w:color="auto"/>
                <w:bottom w:val="none" w:sz="0" w:space="0" w:color="auto"/>
                <w:right w:val="none" w:sz="0" w:space="0" w:color="auto"/>
              </w:divBdr>
            </w:div>
            <w:div w:id="244455883">
              <w:marLeft w:val="0"/>
              <w:marRight w:val="0"/>
              <w:marTop w:val="0"/>
              <w:marBottom w:val="0"/>
              <w:divBdr>
                <w:top w:val="none" w:sz="0" w:space="0" w:color="auto"/>
                <w:left w:val="none" w:sz="0" w:space="0" w:color="auto"/>
                <w:bottom w:val="none" w:sz="0" w:space="0" w:color="auto"/>
                <w:right w:val="none" w:sz="0" w:space="0" w:color="auto"/>
              </w:divBdr>
            </w:div>
            <w:div w:id="315229007">
              <w:marLeft w:val="0"/>
              <w:marRight w:val="0"/>
              <w:marTop w:val="0"/>
              <w:marBottom w:val="0"/>
              <w:divBdr>
                <w:top w:val="none" w:sz="0" w:space="0" w:color="auto"/>
                <w:left w:val="none" w:sz="0" w:space="0" w:color="auto"/>
                <w:bottom w:val="none" w:sz="0" w:space="0" w:color="auto"/>
                <w:right w:val="none" w:sz="0" w:space="0" w:color="auto"/>
              </w:divBdr>
            </w:div>
            <w:div w:id="676156611">
              <w:marLeft w:val="0"/>
              <w:marRight w:val="0"/>
              <w:marTop w:val="0"/>
              <w:marBottom w:val="0"/>
              <w:divBdr>
                <w:top w:val="none" w:sz="0" w:space="0" w:color="auto"/>
                <w:left w:val="none" w:sz="0" w:space="0" w:color="auto"/>
                <w:bottom w:val="none" w:sz="0" w:space="0" w:color="auto"/>
                <w:right w:val="none" w:sz="0" w:space="0" w:color="auto"/>
              </w:divBdr>
            </w:div>
            <w:div w:id="913858924">
              <w:marLeft w:val="0"/>
              <w:marRight w:val="0"/>
              <w:marTop w:val="0"/>
              <w:marBottom w:val="0"/>
              <w:divBdr>
                <w:top w:val="none" w:sz="0" w:space="0" w:color="auto"/>
                <w:left w:val="none" w:sz="0" w:space="0" w:color="auto"/>
                <w:bottom w:val="none" w:sz="0" w:space="0" w:color="auto"/>
                <w:right w:val="none" w:sz="0" w:space="0" w:color="auto"/>
              </w:divBdr>
            </w:div>
            <w:div w:id="1473600887">
              <w:marLeft w:val="0"/>
              <w:marRight w:val="0"/>
              <w:marTop w:val="0"/>
              <w:marBottom w:val="0"/>
              <w:divBdr>
                <w:top w:val="none" w:sz="0" w:space="0" w:color="auto"/>
                <w:left w:val="none" w:sz="0" w:space="0" w:color="auto"/>
                <w:bottom w:val="none" w:sz="0" w:space="0" w:color="auto"/>
                <w:right w:val="none" w:sz="0" w:space="0" w:color="auto"/>
              </w:divBdr>
            </w:div>
            <w:div w:id="1620455478">
              <w:marLeft w:val="0"/>
              <w:marRight w:val="0"/>
              <w:marTop w:val="0"/>
              <w:marBottom w:val="0"/>
              <w:divBdr>
                <w:top w:val="none" w:sz="0" w:space="0" w:color="auto"/>
                <w:left w:val="none" w:sz="0" w:space="0" w:color="auto"/>
                <w:bottom w:val="none" w:sz="0" w:space="0" w:color="auto"/>
                <w:right w:val="none" w:sz="0" w:space="0" w:color="auto"/>
              </w:divBdr>
            </w:div>
            <w:div w:id="1756703424">
              <w:marLeft w:val="0"/>
              <w:marRight w:val="0"/>
              <w:marTop w:val="0"/>
              <w:marBottom w:val="0"/>
              <w:divBdr>
                <w:top w:val="none" w:sz="0" w:space="0" w:color="auto"/>
                <w:left w:val="none" w:sz="0" w:space="0" w:color="auto"/>
                <w:bottom w:val="none" w:sz="0" w:space="0" w:color="auto"/>
                <w:right w:val="none" w:sz="0" w:space="0" w:color="auto"/>
              </w:divBdr>
            </w:div>
          </w:divsChild>
        </w:div>
        <w:div w:id="595984667">
          <w:marLeft w:val="0"/>
          <w:marRight w:val="0"/>
          <w:marTop w:val="0"/>
          <w:marBottom w:val="0"/>
          <w:divBdr>
            <w:top w:val="none" w:sz="0" w:space="0" w:color="auto"/>
            <w:left w:val="none" w:sz="0" w:space="0" w:color="auto"/>
            <w:bottom w:val="none" w:sz="0" w:space="0" w:color="auto"/>
            <w:right w:val="none" w:sz="0" w:space="0" w:color="auto"/>
          </w:divBdr>
          <w:divsChild>
            <w:div w:id="2246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0466236">
      <w:bodyDiv w:val="1"/>
      <w:marLeft w:val="0"/>
      <w:marRight w:val="0"/>
      <w:marTop w:val="0"/>
      <w:marBottom w:val="0"/>
      <w:divBdr>
        <w:top w:val="none" w:sz="0" w:space="0" w:color="auto"/>
        <w:left w:val="none" w:sz="0" w:space="0" w:color="auto"/>
        <w:bottom w:val="none" w:sz="0" w:space="0" w:color="auto"/>
        <w:right w:val="none" w:sz="0" w:space="0" w:color="auto"/>
      </w:divBdr>
    </w:div>
    <w:div w:id="810899073">
      <w:bodyDiv w:val="1"/>
      <w:marLeft w:val="0"/>
      <w:marRight w:val="0"/>
      <w:marTop w:val="0"/>
      <w:marBottom w:val="0"/>
      <w:divBdr>
        <w:top w:val="none" w:sz="0" w:space="0" w:color="auto"/>
        <w:left w:val="none" w:sz="0" w:space="0" w:color="auto"/>
        <w:bottom w:val="none" w:sz="0" w:space="0" w:color="auto"/>
        <w:right w:val="none" w:sz="0" w:space="0" w:color="auto"/>
      </w:divBdr>
    </w:div>
    <w:div w:id="819616287">
      <w:bodyDiv w:val="1"/>
      <w:marLeft w:val="0"/>
      <w:marRight w:val="0"/>
      <w:marTop w:val="0"/>
      <w:marBottom w:val="0"/>
      <w:divBdr>
        <w:top w:val="none" w:sz="0" w:space="0" w:color="auto"/>
        <w:left w:val="none" w:sz="0" w:space="0" w:color="auto"/>
        <w:bottom w:val="none" w:sz="0" w:space="0" w:color="auto"/>
        <w:right w:val="none" w:sz="0" w:space="0" w:color="auto"/>
      </w:divBdr>
      <w:divsChild>
        <w:div w:id="1447579956">
          <w:marLeft w:val="821"/>
          <w:marRight w:val="0"/>
          <w:marTop w:val="0"/>
          <w:marBottom w:val="0"/>
          <w:divBdr>
            <w:top w:val="none" w:sz="0" w:space="0" w:color="auto"/>
            <w:left w:val="none" w:sz="0" w:space="0" w:color="auto"/>
            <w:bottom w:val="none" w:sz="0" w:space="0" w:color="auto"/>
            <w:right w:val="none" w:sz="0" w:space="0" w:color="auto"/>
          </w:divBdr>
        </w:div>
        <w:div w:id="299307013">
          <w:marLeft w:val="1080"/>
          <w:marRight w:val="0"/>
          <w:marTop w:val="0"/>
          <w:marBottom w:val="0"/>
          <w:divBdr>
            <w:top w:val="none" w:sz="0" w:space="0" w:color="auto"/>
            <w:left w:val="none" w:sz="0" w:space="0" w:color="auto"/>
            <w:bottom w:val="none" w:sz="0" w:space="0" w:color="auto"/>
            <w:right w:val="none" w:sz="0" w:space="0" w:color="auto"/>
          </w:divBdr>
        </w:div>
        <w:div w:id="1654413312">
          <w:marLeft w:val="1080"/>
          <w:marRight w:val="0"/>
          <w:marTop w:val="0"/>
          <w:marBottom w:val="0"/>
          <w:divBdr>
            <w:top w:val="none" w:sz="0" w:space="0" w:color="auto"/>
            <w:left w:val="none" w:sz="0" w:space="0" w:color="auto"/>
            <w:bottom w:val="none" w:sz="0" w:space="0" w:color="auto"/>
            <w:right w:val="none" w:sz="0" w:space="0" w:color="auto"/>
          </w:divBdr>
        </w:div>
        <w:div w:id="642546480">
          <w:marLeft w:val="821"/>
          <w:marRight w:val="0"/>
          <w:marTop w:val="0"/>
          <w:marBottom w:val="0"/>
          <w:divBdr>
            <w:top w:val="none" w:sz="0" w:space="0" w:color="auto"/>
            <w:left w:val="none" w:sz="0" w:space="0" w:color="auto"/>
            <w:bottom w:val="none" w:sz="0" w:space="0" w:color="auto"/>
            <w:right w:val="none" w:sz="0" w:space="0" w:color="auto"/>
          </w:divBdr>
        </w:div>
        <w:div w:id="1967000779">
          <w:marLeft w:val="1080"/>
          <w:marRight w:val="0"/>
          <w:marTop w:val="0"/>
          <w:marBottom w:val="0"/>
          <w:divBdr>
            <w:top w:val="none" w:sz="0" w:space="0" w:color="auto"/>
            <w:left w:val="none" w:sz="0" w:space="0" w:color="auto"/>
            <w:bottom w:val="none" w:sz="0" w:space="0" w:color="auto"/>
            <w:right w:val="none" w:sz="0" w:space="0" w:color="auto"/>
          </w:divBdr>
        </w:div>
        <w:div w:id="1898468439">
          <w:marLeft w:val="1080"/>
          <w:marRight w:val="0"/>
          <w:marTop w:val="0"/>
          <w:marBottom w:val="0"/>
          <w:divBdr>
            <w:top w:val="none" w:sz="0" w:space="0" w:color="auto"/>
            <w:left w:val="none" w:sz="0" w:space="0" w:color="auto"/>
            <w:bottom w:val="none" w:sz="0" w:space="0" w:color="auto"/>
            <w:right w:val="none" w:sz="0" w:space="0" w:color="auto"/>
          </w:divBdr>
        </w:div>
      </w:divsChild>
    </w:div>
    <w:div w:id="850339510">
      <w:bodyDiv w:val="1"/>
      <w:marLeft w:val="0"/>
      <w:marRight w:val="0"/>
      <w:marTop w:val="0"/>
      <w:marBottom w:val="0"/>
      <w:divBdr>
        <w:top w:val="none" w:sz="0" w:space="0" w:color="auto"/>
        <w:left w:val="none" w:sz="0" w:space="0" w:color="auto"/>
        <w:bottom w:val="none" w:sz="0" w:space="0" w:color="auto"/>
        <w:right w:val="none" w:sz="0" w:space="0" w:color="auto"/>
      </w:divBdr>
      <w:divsChild>
        <w:div w:id="365718095">
          <w:marLeft w:val="533"/>
          <w:marRight w:val="0"/>
          <w:marTop w:val="0"/>
          <w:marBottom w:val="0"/>
          <w:divBdr>
            <w:top w:val="none" w:sz="0" w:space="0" w:color="auto"/>
            <w:left w:val="none" w:sz="0" w:space="0" w:color="auto"/>
            <w:bottom w:val="none" w:sz="0" w:space="0" w:color="auto"/>
            <w:right w:val="none" w:sz="0" w:space="0" w:color="auto"/>
          </w:divBdr>
        </w:div>
        <w:div w:id="2091389517">
          <w:marLeft w:val="806"/>
          <w:marRight w:val="0"/>
          <w:marTop w:val="0"/>
          <w:marBottom w:val="0"/>
          <w:divBdr>
            <w:top w:val="none" w:sz="0" w:space="0" w:color="auto"/>
            <w:left w:val="none" w:sz="0" w:space="0" w:color="auto"/>
            <w:bottom w:val="none" w:sz="0" w:space="0" w:color="auto"/>
            <w:right w:val="none" w:sz="0" w:space="0" w:color="auto"/>
          </w:divBdr>
        </w:div>
      </w:divsChild>
    </w:div>
    <w:div w:id="870848198">
      <w:bodyDiv w:val="1"/>
      <w:marLeft w:val="0"/>
      <w:marRight w:val="0"/>
      <w:marTop w:val="0"/>
      <w:marBottom w:val="0"/>
      <w:divBdr>
        <w:top w:val="none" w:sz="0" w:space="0" w:color="auto"/>
        <w:left w:val="none" w:sz="0" w:space="0" w:color="auto"/>
        <w:bottom w:val="none" w:sz="0" w:space="0" w:color="auto"/>
        <w:right w:val="none" w:sz="0" w:space="0" w:color="auto"/>
      </w:divBdr>
      <w:divsChild>
        <w:div w:id="33964977">
          <w:marLeft w:val="0"/>
          <w:marRight w:val="0"/>
          <w:marTop w:val="0"/>
          <w:marBottom w:val="0"/>
          <w:divBdr>
            <w:top w:val="none" w:sz="0" w:space="0" w:color="auto"/>
            <w:left w:val="none" w:sz="0" w:space="0" w:color="auto"/>
            <w:bottom w:val="none" w:sz="0" w:space="0" w:color="auto"/>
            <w:right w:val="none" w:sz="0" w:space="0" w:color="auto"/>
          </w:divBdr>
        </w:div>
        <w:div w:id="179707847">
          <w:marLeft w:val="0"/>
          <w:marRight w:val="0"/>
          <w:marTop w:val="0"/>
          <w:marBottom w:val="0"/>
          <w:divBdr>
            <w:top w:val="none" w:sz="0" w:space="0" w:color="auto"/>
            <w:left w:val="none" w:sz="0" w:space="0" w:color="auto"/>
            <w:bottom w:val="none" w:sz="0" w:space="0" w:color="auto"/>
            <w:right w:val="none" w:sz="0" w:space="0" w:color="auto"/>
          </w:divBdr>
        </w:div>
      </w:divsChild>
    </w:div>
    <w:div w:id="901066835">
      <w:bodyDiv w:val="1"/>
      <w:marLeft w:val="0"/>
      <w:marRight w:val="0"/>
      <w:marTop w:val="0"/>
      <w:marBottom w:val="0"/>
      <w:divBdr>
        <w:top w:val="none" w:sz="0" w:space="0" w:color="auto"/>
        <w:left w:val="none" w:sz="0" w:space="0" w:color="auto"/>
        <w:bottom w:val="none" w:sz="0" w:space="0" w:color="auto"/>
        <w:right w:val="none" w:sz="0" w:space="0" w:color="auto"/>
      </w:divBdr>
      <w:divsChild>
        <w:div w:id="767388394">
          <w:marLeft w:val="821"/>
          <w:marRight w:val="0"/>
          <w:marTop w:val="0"/>
          <w:marBottom w:val="0"/>
          <w:divBdr>
            <w:top w:val="none" w:sz="0" w:space="0" w:color="auto"/>
            <w:left w:val="none" w:sz="0" w:space="0" w:color="auto"/>
            <w:bottom w:val="none" w:sz="0" w:space="0" w:color="auto"/>
            <w:right w:val="none" w:sz="0" w:space="0" w:color="auto"/>
          </w:divBdr>
        </w:div>
      </w:divsChild>
    </w:div>
    <w:div w:id="929578475">
      <w:bodyDiv w:val="1"/>
      <w:marLeft w:val="0"/>
      <w:marRight w:val="0"/>
      <w:marTop w:val="0"/>
      <w:marBottom w:val="0"/>
      <w:divBdr>
        <w:top w:val="none" w:sz="0" w:space="0" w:color="auto"/>
        <w:left w:val="none" w:sz="0" w:space="0" w:color="auto"/>
        <w:bottom w:val="none" w:sz="0" w:space="0" w:color="auto"/>
        <w:right w:val="none" w:sz="0" w:space="0" w:color="auto"/>
      </w:divBdr>
      <w:divsChild>
        <w:div w:id="795484645">
          <w:marLeft w:val="259"/>
          <w:marRight w:val="0"/>
          <w:marTop w:val="0"/>
          <w:marBottom w:val="0"/>
          <w:divBdr>
            <w:top w:val="none" w:sz="0" w:space="0" w:color="auto"/>
            <w:left w:val="none" w:sz="0" w:space="0" w:color="auto"/>
            <w:bottom w:val="none" w:sz="0" w:space="0" w:color="auto"/>
            <w:right w:val="none" w:sz="0" w:space="0" w:color="auto"/>
          </w:divBdr>
        </w:div>
        <w:div w:id="293759835">
          <w:marLeft w:val="533"/>
          <w:marRight w:val="0"/>
          <w:marTop w:val="0"/>
          <w:marBottom w:val="0"/>
          <w:divBdr>
            <w:top w:val="none" w:sz="0" w:space="0" w:color="auto"/>
            <w:left w:val="none" w:sz="0" w:space="0" w:color="auto"/>
            <w:bottom w:val="none" w:sz="0" w:space="0" w:color="auto"/>
            <w:right w:val="none" w:sz="0" w:space="0" w:color="auto"/>
          </w:divBdr>
        </w:div>
        <w:div w:id="558519918">
          <w:marLeft w:val="533"/>
          <w:marRight w:val="0"/>
          <w:marTop w:val="0"/>
          <w:marBottom w:val="0"/>
          <w:divBdr>
            <w:top w:val="none" w:sz="0" w:space="0" w:color="auto"/>
            <w:left w:val="none" w:sz="0" w:space="0" w:color="auto"/>
            <w:bottom w:val="none" w:sz="0" w:space="0" w:color="auto"/>
            <w:right w:val="none" w:sz="0" w:space="0" w:color="auto"/>
          </w:divBdr>
        </w:div>
        <w:div w:id="1674145256">
          <w:marLeft w:val="259"/>
          <w:marRight w:val="0"/>
          <w:marTop w:val="0"/>
          <w:marBottom w:val="0"/>
          <w:divBdr>
            <w:top w:val="none" w:sz="0" w:space="0" w:color="auto"/>
            <w:left w:val="none" w:sz="0" w:space="0" w:color="auto"/>
            <w:bottom w:val="none" w:sz="0" w:space="0" w:color="auto"/>
            <w:right w:val="none" w:sz="0" w:space="0" w:color="auto"/>
          </w:divBdr>
        </w:div>
        <w:div w:id="223221497">
          <w:marLeft w:val="259"/>
          <w:marRight w:val="0"/>
          <w:marTop w:val="0"/>
          <w:marBottom w:val="0"/>
          <w:divBdr>
            <w:top w:val="none" w:sz="0" w:space="0" w:color="auto"/>
            <w:left w:val="none" w:sz="0" w:space="0" w:color="auto"/>
            <w:bottom w:val="none" w:sz="0" w:space="0" w:color="auto"/>
            <w:right w:val="none" w:sz="0" w:space="0" w:color="auto"/>
          </w:divBdr>
        </w:div>
        <w:div w:id="327683497">
          <w:marLeft w:val="533"/>
          <w:marRight w:val="0"/>
          <w:marTop w:val="0"/>
          <w:marBottom w:val="0"/>
          <w:divBdr>
            <w:top w:val="none" w:sz="0" w:space="0" w:color="auto"/>
            <w:left w:val="none" w:sz="0" w:space="0" w:color="auto"/>
            <w:bottom w:val="none" w:sz="0" w:space="0" w:color="auto"/>
            <w:right w:val="none" w:sz="0" w:space="0" w:color="auto"/>
          </w:divBdr>
        </w:div>
        <w:div w:id="1095789813">
          <w:marLeft w:val="533"/>
          <w:marRight w:val="0"/>
          <w:marTop w:val="0"/>
          <w:marBottom w:val="0"/>
          <w:divBdr>
            <w:top w:val="none" w:sz="0" w:space="0" w:color="auto"/>
            <w:left w:val="none" w:sz="0" w:space="0" w:color="auto"/>
            <w:bottom w:val="none" w:sz="0" w:space="0" w:color="auto"/>
            <w:right w:val="none" w:sz="0" w:space="0" w:color="auto"/>
          </w:divBdr>
        </w:div>
        <w:div w:id="1248538024">
          <w:marLeft w:val="806"/>
          <w:marRight w:val="0"/>
          <w:marTop w:val="0"/>
          <w:marBottom w:val="0"/>
          <w:divBdr>
            <w:top w:val="none" w:sz="0" w:space="0" w:color="auto"/>
            <w:left w:val="none" w:sz="0" w:space="0" w:color="auto"/>
            <w:bottom w:val="none" w:sz="0" w:space="0" w:color="auto"/>
            <w:right w:val="none" w:sz="0" w:space="0" w:color="auto"/>
          </w:divBdr>
        </w:div>
        <w:div w:id="778918286">
          <w:marLeft w:val="806"/>
          <w:marRight w:val="0"/>
          <w:marTop w:val="0"/>
          <w:marBottom w:val="0"/>
          <w:divBdr>
            <w:top w:val="none" w:sz="0" w:space="0" w:color="auto"/>
            <w:left w:val="none" w:sz="0" w:space="0" w:color="auto"/>
            <w:bottom w:val="none" w:sz="0" w:space="0" w:color="auto"/>
            <w:right w:val="none" w:sz="0" w:space="0" w:color="auto"/>
          </w:divBdr>
        </w:div>
        <w:div w:id="363209678">
          <w:marLeft w:val="806"/>
          <w:marRight w:val="0"/>
          <w:marTop w:val="0"/>
          <w:marBottom w:val="0"/>
          <w:divBdr>
            <w:top w:val="none" w:sz="0" w:space="0" w:color="auto"/>
            <w:left w:val="none" w:sz="0" w:space="0" w:color="auto"/>
            <w:bottom w:val="none" w:sz="0" w:space="0" w:color="auto"/>
            <w:right w:val="none" w:sz="0" w:space="0" w:color="auto"/>
          </w:divBdr>
        </w:div>
      </w:divsChild>
    </w:div>
    <w:div w:id="948321605">
      <w:bodyDiv w:val="1"/>
      <w:marLeft w:val="0"/>
      <w:marRight w:val="0"/>
      <w:marTop w:val="0"/>
      <w:marBottom w:val="0"/>
      <w:divBdr>
        <w:top w:val="none" w:sz="0" w:space="0" w:color="auto"/>
        <w:left w:val="none" w:sz="0" w:space="0" w:color="auto"/>
        <w:bottom w:val="none" w:sz="0" w:space="0" w:color="auto"/>
        <w:right w:val="none" w:sz="0" w:space="0" w:color="auto"/>
      </w:divBdr>
    </w:div>
    <w:div w:id="987242767">
      <w:bodyDiv w:val="1"/>
      <w:marLeft w:val="0"/>
      <w:marRight w:val="0"/>
      <w:marTop w:val="0"/>
      <w:marBottom w:val="0"/>
      <w:divBdr>
        <w:top w:val="none" w:sz="0" w:space="0" w:color="auto"/>
        <w:left w:val="none" w:sz="0" w:space="0" w:color="auto"/>
        <w:bottom w:val="none" w:sz="0" w:space="0" w:color="auto"/>
        <w:right w:val="none" w:sz="0" w:space="0" w:color="auto"/>
      </w:divBdr>
      <w:divsChild>
        <w:div w:id="1085423914">
          <w:marLeft w:val="0"/>
          <w:marRight w:val="0"/>
          <w:marTop w:val="0"/>
          <w:marBottom w:val="0"/>
          <w:divBdr>
            <w:top w:val="none" w:sz="0" w:space="0" w:color="auto"/>
            <w:left w:val="none" w:sz="0" w:space="0" w:color="auto"/>
            <w:bottom w:val="none" w:sz="0" w:space="0" w:color="auto"/>
            <w:right w:val="none" w:sz="0" w:space="0" w:color="auto"/>
          </w:divBdr>
          <w:divsChild>
            <w:div w:id="1783650539">
              <w:marLeft w:val="0"/>
              <w:marRight w:val="0"/>
              <w:marTop w:val="0"/>
              <w:marBottom w:val="0"/>
              <w:divBdr>
                <w:top w:val="none" w:sz="0" w:space="0" w:color="auto"/>
                <w:left w:val="none" w:sz="0" w:space="0" w:color="auto"/>
                <w:bottom w:val="none" w:sz="0" w:space="0" w:color="auto"/>
                <w:right w:val="none" w:sz="0" w:space="0" w:color="auto"/>
              </w:divBdr>
            </w:div>
          </w:divsChild>
        </w:div>
        <w:div w:id="1704398837">
          <w:marLeft w:val="0"/>
          <w:marRight w:val="0"/>
          <w:marTop w:val="0"/>
          <w:marBottom w:val="0"/>
          <w:divBdr>
            <w:top w:val="none" w:sz="0" w:space="0" w:color="auto"/>
            <w:left w:val="none" w:sz="0" w:space="0" w:color="auto"/>
            <w:bottom w:val="none" w:sz="0" w:space="0" w:color="auto"/>
            <w:right w:val="none" w:sz="0" w:space="0" w:color="auto"/>
          </w:divBdr>
          <w:divsChild>
            <w:div w:id="48195303">
              <w:marLeft w:val="0"/>
              <w:marRight w:val="0"/>
              <w:marTop w:val="0"/>
              <w:marBottom w:val="0"/>
              <w:divBdr>
                <w:top w:val="none" w:sz="0" w:space="0" w:color="auto"/>
                <w:left w:val="none" w:sz="0" w:space="0" w:color="auto"/>
                <w:bottom w:val="none" w:sz="0" w:space="0" w:color="auto"/>
                <w:right w:val="none" w:sz="0" w:space="0" w:color="auto"/>
              </w:divBdr>
            </w:div>
            <w:div w:id="73205541">
              <w:marLeft w:val="0"/>
              <w:marRight w:val="0"/>
              <w:marTop w:val="0"/>
              <w:marBottom w:val="0"/>
              <w:divBdr>
                <w:top w:val="none" w:sz="0" w:space="0" w:color="auto"/>
                <w:left w:val="none" w:sz="0" w:space="0" w:color="auto"/>
                <w:bottom w:val="none" w:sz="0" w:space="0" w:color="auto"/>
                <w:right w:val="none" w:sz="0" w:space="0" w:color="auto"/>
              </w:divBdr>
            </w:div>
            <w:div w:id="301037683">
              <w:marLeft w:val="0"/>
              <w:marRight w:val="0"/>
              <w:marTop w:val="0"/>
              <w:marBottom w:val="0"/>
              <w:divBdr>
                <w:top w:val="none" w:sz="0" w:space="0" w:color="auto"/>
                <w:left w:val="none" w:sz="0" w:space="0" w:color="auto"/>
                <w:bottom w:val="none" w:sz="0" w:space="0" w:color="auto"/>
                <w:right w:val="none" w:sz="0" w:space="0" w:color="auto"/>
              </w:divBdr>
            </w:div>
            <w:div w:id="379789508">
              <w:marLeft w:val="0"/>
              <w:marRight w:val="0"/>
              <w:marTop w:val="0"/>
              <w:marBottom w:val="0"/>
              <w:divBdr>
                <w:top w:val="none" w:sz="0" w:space="0" w:color="auto"/>
                <w:left w:val="none" w:sz="0" w:space="0" w:color="auto"/>
                <w:bottom w:val="none" w:sz="0" w:space="0" w:color="auto"/>
                <w:right w:val="none" w:sz="0" w:space="0" w:color="auto"/>
              </w:divBdr>
            </w:div>
            <w:div w:id="799760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035388">
      <w:bodyDiv w:val="1"/>
      <w:marLeft w:val="0"/>
      <w:marRight w:val="0"/>
      <w:marTop w:val="0"/>
      <w:marBottom w:val="0"/>
      <w:divBdr>
        <w:top w:val="none" w:sz="0" w:space="0" w:color="auto"/>
        <w:left w:val="none" w:sz="0" w:space="0" w:color="auto"/>
        <w:bottom w:val="none" w:sz="0" w:space="0" w:color="auto"/>
        <w:right w:val="none" w:sz="0" w:space="0" w:color="auto"/>
      </w:divBdr>
      <w:divsChild>
        <w:div w:id="1118795946">
          <w:marLeft w:val="821"/>
          <w:marRight w:val="0"/>
          <w:marTop w:val="0"/>
          <w:marBottom w:val="0"/>
          <w:divBdr>
            <w:top w:val="none" w:sz="0" w:space="0" w:color="auto"/>
            <w:left w:val="none" w:sz="0" w:space="0" w:color="auto"/>
            <w:bottom w:val="none" w:sz="0" w:space="0" w:color="auto"/>
            <w:right w:val="none" w:sz="0" w:space="0" w:color="auto"/>
          </w:divBdr>
        </w:div>
      </w:divsChild>
    </w:div>
    <w:div w:id="1012104799">
      <w:bodyDiv w:val="1"/>
      <w:marLeft w:val="0"/>
      <w:marRight w:val="0"/>
      <w:marTop w:val="0"/>
      <w:marBottom w:val="0"/>
      <w:divBdr>
        <w:top w:val="none" w:sz="0" w:space="0" w:color="auto"/>
        <w:left w:val="none" w:sz="0" w:space="0" w:color="auto"/>
        <w:bottom w:val="none" w:sz="0" w:space="0" w:color="auto"/>
        <w:right w:val="none" w:sz="0" w:space="0" w:color="auto"/>
      </w:divBdr>
    </w:div>
    <w:div w:id="1013724579">
      <w:bodyDiv w:val="1"/>
      <w:marLeft w:val="0"/>
      <w:marRight w:val="0"/>
      <w:marTop w:val="0"/>
      <w:marBottom w:val="0"/>
      <w:divBdr>
        <w:top w:val="none" w:sz="0" w:space="0" w:color="auto"/>
        <w:left w:val="none" w:sz="0" w:space="0" w:color="auto"/>
        <w:bottom w:val="none" w:sz="0" w:space="0" w:color="auto"/>
        <w:right w:val="none" w:sz="0" w:space="0" w:color="auto"/>
      </w:divBdr>
    </w:div>
    <w:div w:id="1037706146">
      <w:bodyDiv w:val="1"/>
      <w:marLeft w:val="0"/>
      <w:marRight w:val="0"/>
      <w:marTop w:val="0"/>
      <w:marBottom w:val="0"/>
      <w:divBdr>
        <w:top w:val="none" w:sz="0" w:space="0" w:color="auto"/>
        <w:left w:val="none" w:sz="0" w:space="0" w:color="auto"/>
        <w:bottom w:val="none" w:sz="0" w:space="0" w:color="auto"/>
        <w:right w:val="none" w:sz="0" w:space="0" w:color="auto"/>
      </w:divBdr>
      <w:divsChild>
        <w:div w:id="539635903">
          <w:marLeft w:val="0"/>
          <w:marRight w:val="0"/>
          <w:marTop w:val="0"/>
          <w:marBottom w:val="0"/>
          <w:divBdr>
            <w:top w:val="none" w:sz="0" w:space="0" w:color="auto"/>
            <w:left w:val="none" w:sz="0" w:space="0" w:color="auto"/>
            <w:bottom w:val="none" w:sz="0" w:space="0" w:color="auto"/>
            <w:right w:val="none" w:sz="0" w:space="0" w:color="auto"/>
          </w:divBdr>
          <w:divsChild>
            <w:div w:id="551967321">
              <w:marLeft w:val="0"/>
              <w:marRight w:val="0"/>
              <w:marTop w:val="0"/>
              <w:marBottom w:val="0"/>
              <w:divBdr>
                <w:top w:val="none" w:sz="0" w:space="0" w:color="auto"/>
                <w:left w:val="none" w:sz="0" w:space="0" w:color="auto"/>
                <w:bottom w:val="none" w:sz="0" w:space="0" w:color="auto"/>
                <w:right w:val="none" w:sz="0" w:space="0" w:color="auto"/>
              </w:divBdr>
            </w:div>
          </w:divsChild>
        </w:div>
        <w:div w:id="1290405169">
          <w:marLeft w:val="0"/>
          <w:marRight w:val="0"/>
          <w:marTop w:val="0"/>
          <w:marBottom w:val="0"/>
          <w:divBdr>
            <w:top w:val="none" w:sz="0" w:space="0" w:color="auto"/>
            <w:left w:val="none" w:sz="0" w:space="0" w:color="auto"/>
            <w:bottom w:val="none" w:sz="0" w:space="0" w:color="auto"/>
            <w:right w:val="none" w:sz="0" w:space="0" w:color="auto"/>
          </w:divBdr>
          <w:divsChild>
            <w:div w:id="453796475">
              <w:marLeft w:val="0"/>
              <w:marRight w:val="0"/>
              <w:marTop w:val="0"/>
              <w:marBottom w:val="0"/>
              <w:divBdr>
                <w:top w:val="none" w:sz="0" w:space="0" w:color="auto"/>
                <w:left w:val="none" w:sz="0" w:space="0" w:color="auto"/>
                <w:bottom w:val="none" w:sz="0" w:space="0" w:color="auto"/>
                <w:right w:val="none" w:sz="0" w:space="0" w:color="auto"/>
              </w:divBdr>
            </w:div>
            <w:div w:id="502009535">
              <w:marLeft w:val="0"/>
              <w:marRight w:val="0"/>
              <w:marTop w:val="0"/>
              <w:marBottom w:val="0"/>
              <w:divBdr>
                <w:top w:val="none" w:sz="0" w:space="0" w:color="auto"/>
                <w:left w:val="none" w:sz="0" w:space="0" w:color="auto"/>
                <w:bottom w:val="none" w:sz="0" w:space="0" w:color="auto"/>
                <w:right w:val="none" w:sz="0" w:space="0" w:color="auto"/>
              </w:divBdr>
            </w:div>
            <w:div w:id="535385687">
              <w:marLeft w:val="0"/>
              <w:marRight w:val="0"/>
              <w:marTop w:val="0"/>
              <w:marBottom w:val="0"/>
              <w:divBdr>
                <w:top w:val="none" w:sz="0" w:space="0" w:color="auto"/>
                <w:left w:val="none" w:sz="0" w:space="0" w:color="auto"/>
                <w:bottom w:val="none" w:sz="0" w:space="0" w:color="auto"/>
                <w:right w:val="none" w:sz="0" w:space="0" w:color="auto"/>
              </w:divBdr>
            </w:div>
            <w:div w:id="1032337452">
              <w:marLeft w:val="0"/>
              <w:marRight w:val="0"/>
              <w:marTop w:val="0"/>
              <w:marBottom w:val="0"/>
              <w:divBdr>
                <w:top w:val="none" w:sz="0" w:space="0" w:color="auto"/>
                <w:left w:val="none" w:sz="0" w:space="0" w:color="auto"/>
                <w:bottom w:val="none" w:sz="0" w:space="0" w:color="auto"/>
                <w:right w:val="none" w:sz="0" w:space="0" w:color="auto"/>
              </w:divBdr>
            </w:div>
            <w:div w:id="1104181365">
              <w:marLeft w:val="0"/>
              <w:marRight w:val="0"/>
              <w:marTop w:val="0"/>
              <w:marBottom w:val="0"/>
              <w:divBdr>
                <w:top w:val="none" w:sz="0" w:space="0" w:color="auto"/>
                <w:left w:val="none" w:sz="0" w:space="0" w:color="auto"/>
                <w:bottom w:val="none" w:sz="0" w:space="0" w:color="auto"/>
                <w:right w:val="none" w:sz="0" w:space="0" w:color="auto"/>
              </w:divBdr>
            </w:div>
            <w:div w:id="2056273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9937807">
      <w:bodyDiv w:val="1"/>
      <w:marLeft w:val="0"/>
      <w:marRight w:val="0"/>
      <w:marTop w:val="0"/>
      <w:marBottom w:val="0"/>
      <w:divBdr>
        <w:top w:val="none" w:sz="0" w:space="0" w:color="auto"/>
        <w:left w:val="none" w:sz="0" w:space="0" w:color="auto"/>
        <w:bottom w:val="none" w:sz="0" w:space="0" w:color="auto"/>
        <w:right w:val="none" w:sz="0" w:space="0" w:color="auto"/>
      </w:divBdr>
      <w:divsChild>
        <w:div w:id="939679475">
          <w:marLeft w:val="562"/>
          <w:marRight w:val="0"/>
          <w:marTop w:val="0"/>
          <w:marBottom w:val="0"/>
          <w:divBdr>
            <w:top w:val="none" w:sz="0" w:space="0" w:color="auto"/>
            <w:left w:val="none" w:sz="0" w:space="0" w:color="auto"/>
            <w:bottom w:val="none" w:sz="0" w:space="0" w:color="auto"/>
            <w:right w:val="none" w:sz="0" w:space="0" w:color="auto"/>
          </w:divBdr>
        </w:div>
      </w:divsChild>
    </w:div>
    <w:div w:id="1044600624">
      <w:bodyDiv w:val="1"/>
      <w:marLeft w:val="0"/>
      <w:marRight w:val="0"/>
      <w:marTop w:val="0"/>
      <w:marBottom w:val="0"/>
      <w:divBdr>
        <w:top w:val="none" w:sz="0" w:space="0" w:color="auto"/>
        <w:left w:val="none" w:sz="0" w:space="0" w:color="auto"/>
        <w:bottom w:val="none" w:sz="0" w:space="0" w:color="auto"/>
        <w:right w:val="none" w:sz="0" w:space="0" w:color="auto"/>
      </w:divBdr>
      <w:divsChild>
        <w:div w:id="481241893">
          <w:marLeft w:val="533"/>
          <w:marRight w:val="0"/>
          <w:marTop w:val="0"/>
          <w:marBottom w:val="0"/>
          <w:divBdr>
            <w:top w:val="none" w:sz="0" w:space="0" w:color="auto"/>
            <w:left w:val="none" w:sz="0" w:space="0" w:color="auto"/>
            <w:bottom w:val="none" w:sz="0" w:space="0" w:color="auto"/>
            <w:right w:val="none" w:sz="0" w:space="0" w:color="auto"/>
          </w:divBdr>
        </w:div>
        <w:div w:id="70784260">
          <w:marLeft w:val="533"/>
          <w:marRight w:val="0"/>
          <w:marTop w:val="0"/>
          <w:marBottom w:val="0"/>
          <w:divBdr>
            <w:top w:val="none" w:sz="0" w:space="0" w:color="auto"/>
            <w:left w:val="none" w:sz="0" w:space="0" w:color="auto"/>
            <w:bottom w:val="none" w:sz="0" w:space="0" w:color="auto"/>
            <w:right w:val="none" w:sz="0" w:space="0" w:color="auto"/>
          </w:divBdr>
        </w:div>
      </w:divsChild>
    </w:div>
    <w:div w:id="1061292472">
      <w:bodyDiv w:val="1"/>
      <w:marLeft w:val="0"/>
      <w:marRight w:val="0"/>
      <w:marTop w:val="0"/>
      <w:marBottom w:val="0"/>
      <w:divBdr>
        <w:top w:val="none" w:sz="0" w:space="0" w:color="auto"/>
        <w:left w:val="none" w:sz="0" w:space="0" w:color="auto"/>
        <w:bottom w:val="none" w:sz="0" w:space="0" w:color="auto"/>
        <w:right w:val="none" w:sz="0" w:space="0" w:color="auto"/>
      </w:divBdr>
      <w:divsChild>
        <w:div w:id="9642861">
          <w:marLeft w:val="274"/>
          <w:marRight w:val="0"/>
          <w:marTop w:val="240"/>
          <w:marBottom w:val="0"/>
          <w:divBdr>
            <w:top w:val="none" w:sz="0" w:space="0" w:color="auto"/>
            <w:left w:val="none" w:sz="0" w:space="0" w:color="auto"/>
            <w:bottom w:val="none" w:sz="0" w:space="0" w:color="auto"/>
            <w:right w:val="none" w:sz="0" w:space="0" w:color="auto"/>
          </w:divBdr>
        </w:div>
        <w:div w:id="6257294">
          <w:marLeft w:val="446"/>
          <w:marRight w:val="0"/>
          <w:marTop w:val="0"/>
          <w:marBottom w:val="0"/>
          <w:divBdr>
            <w:top w:val="none" w:sz="0" w:space="0" w:color="auto"/>
            <w:left w:val="none" w:sz="0" w:space="0" w:color="auto"/>
            <w:bottom w:val="none" w:sz="0" w:space="0" w:color="auto"/>
            <w:right w:val="none" w:sz="0" w:space="0" w:color="auto"/>
          </w:divBdr>
        </w:div>
        <w:div w:id="179398267">
          <w:marLeft w:val="446"/>
          <w:marRight w:val="0"/>
          <w:marTop w:val="0"/>
          <w:marBottom w:val="0"/>
          <w:divBdr>
            <w:top w:val="none" w:sz="0" w:space="0" w:color="auto"/>
            <w:left w:val="none" w:sz="0" w:space="0" w:color="auto"/>
            <w:bottom w:val="none" w:sz="0" w:space="0" w:color="auto"/>
            <w:right w:val="none" w:sz="0" w:space="0" w:color="auto"/>
          </w:divBdr>
        </w:div>
        <w:div w:id="1528762206">
          <w:marLeft w:val="720"/>
          <w:marRight w:val="0"/>
          <w:marTop w:val="0"/>
          <w:marBottom w:val="0"/>
          <w:divBdr>
            <w:top w:val="none" w:sz="0" w:space="0" w:color="auto"/>
            <w:left w:val="none" w:sz="0" w:space="0" w:color="auto"/>
            <w:bottom w:val="none" w:sz="0" w:space="0" w:color="auto"/>
            <w:right w:val="none" w:sz="0" w:space="0" w:color="auto"/>
          </w:divBdr>
        </w:div>
        <w:div w:id="2043086970">
          <w:marLeft w:val="994"/>
          <w:marRight w:val="0"/>
          <w:marTop w:val="0"/>
          <w:marBottom w:val="0"/>
          <w:divBdr>
            <w:top w:val="none" w:sz="0" w:space="0" w:color="auto"/>
            <w:left w:val="none" w:sz="0" w:space="0" w:color="auto"/>
            <w:bottom w:val="none" w:sz="0" w:space="0" w:color="auto"/>
            <w:right w:val="none" w:sz="0" w:space="0" w:color="auto"/>
          </w:divBdr>
        </w:div>
        <w:div w:id="672144873">
          <w:marLeft w:val="994"/>
          <w:marRight w:val="0"/>
          <w:marTop w:val="0"/>
          <w:marBottom w:val="0"/>
          <w:divBdr>
            <w:top w:val="none" w:sz="0" w:space="0" w:color="auto"/>
            <w:left w:val="none" w:sz="0" w:space="0" w:color="auto"/>
            <w:bottom w:val="none" w:sz="0" w:space="0" w:color="auto"/>
            <w:right w:val="none" w:sz="0" w:space="0" w:color="auto"/>
          </w:divBdr>
        </w:div>
        <w:div w:id="353653974">
          <w:marLeft w:val="720"/>
          <w:marRight w:val="0"/>
          <w:marTop w:val="0"/>
          <w:marBottom w:val="0"/>
          <w:divBdr>
            <w:top w:val="none" w:sz="0" w:space="0" w:color="auto"/>
            <w:left w:val="none" w:sz="0" w:space="0" w:color="auto"/>
            <w:bottom w:val="none" w:sz="0" w:space="0" w:color="auto"/>
            <w:right w:val="none" w:sz="0" w:space="0" w:color="auto"/>
          </w:divBdr>
        </w:div>
      </w:divsChild>
    </w:div>
    <w:div w:id="1110128800">
      <w:bodyDiv w:val="1"/>
      <w:marLeft w:val="0"/>
      <w:marRight w:val="0"/>
      <w:marTop w:val="0"/>
      <w:marBottom w:val="0"/>
      <w:divBdr>
        <w:top w:val="none" w:sz="0" w:space="0" w:color="auto"/>
        <w:left w:val="none" w:sz="0" w:space="0" w:color="auto"/>
        <w:bottom w:val="none" w:sz="0" w:space="0" w:color="auto"/>
        <w:right w:val="none" w:sz="0" w:space="0" w:color="auto"/>
      </w:divBdr>
      <w:divsChild>
        <w:div w:id="39743921">
          <w:marLeft w:val="0"/>
          <w:marRight w:val="0"/>
          <w:marTop w:val="0"/>
          <w:marBottom w:val="0"/>
          <w:divBdr>
            <w:top w:val="none" w:sz="0" w:space="0" w:color="auto"/>
            <w:left w:val="none" w:sz="0" w:space="0" w:color="auto"/>
            <w:bottom w:val="none" w:sz="0" w:space="0" w:color="auto"/>
            <w:right w:val="none" w:sz="0" w:space="0" w:color="auto"/>
          </w:divBdr>
          <w:divsChild>
            <w:div w:id="2126078876">
              <w:marLeft w:val="0"/>
              <w:marRight w:val="0"/>
              <w:marTop w:val="0"/>
              <w:marBottom w:val="0"/>
              <w:divBdr>
                <w:top w:val="none" w:sz="0" w:space="0" w:color="auto"/>
                <w:left w:val="none" w:sz="0" w:space="0" w:color="auto"/>
                <w:bottom w:val="none" w:sz="0" w:space="0" w:color="auto"/>
                <w:right w:val="none" w:sz="0" w:space="0" w:color="auto"/>
              </w:divBdr>
            </w:div>
          </w:divsChild>
        </w:div>
        <w:div w:id="1734887790">
          <w:marLeft w:val="0"/>
          <w:marRight w:val="0"/>
          <w:marTop w:val="0"/>
          <w:marBottom w:val="0"/>
          <w:divBdr>
            <w:top w:val="none" w:sz="0" w:space="0" w:color="auto"/>
            <w:left w:val="none" w:sz="0" w:space="0" w:color="auto"/>
            <w:bottom w:val="none" w:sz="0" w:space="0" w:color="auto"/>
            <w:right w:val="none" w:sz="0" w:space="0" w:color="auto"/>
          </w:divBdr>
          <w:divsChild>
            <w:div w:id="912469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355600">
      <w:bodyDiv w:val="1"/>
      <w:marLeft w:val="0"/>
      <w:marRight w:val="0"/>
      <w:marTop w:val="0"/>
      <w:marBottom w:val="0"/>
      <w:divBdr>
        <w:top w:val="none" w:sz="0" w:space="0" w:color="auto"/>
        <w:left w:val="none" w:sz="0" w:space="0" w:color="auto"/>
        <w:bottom w:val="none" w:sz="0" w:space="0" w:color="auto"/>
        <w:right w:val="none" w:sz="0" w:space="0" w:color="auto"/>
      </w:divBdr>
    </w:div>
    <w:div w:id="1116749683">
      <w:bodyDiv w:val="1"/>
      <w:marLeft w:val="0"/>
      <w:marRight w:val="0"/>
      <w:marTop w:val="0"/>
      <w:marBottom w:val="0"/>
      <w:divBdr>
        <w:top w:val="none" w:sz="0" w:space="0" w:color="auto"/>
        <w:left w:val="none" w:sz="0" w:space="0" w:color="auto"/>
        <w:bottom w:val="none" w:sz="0" w:space="0" w:color="auto"/>
        <w:right w:val="none" w:sz="0" w:space="0" w:color="auto"/>
      </w:divBdr>
    </w:div>
    <w:div w:id="1181045845">
      <w:bodyDiv w:val="1"/>
      <w:marLeft w:val="0"/>
      <w:marRight w:val="0"/>
      <w:marTop w:val="0"/>
      <w:marBottom w:val="0"/>
      <w:divBdr>
        <w:top w:val="none" w:sz="0" w:space="0" w:color="auto"/>
        <w:left w:val="none" w:sz="0" w:space="0" w:color="auto"/>
        <w:bottom w:val="none" w:sz="0" w:space="0" w:color="auto"/>
        <w:right w:val="none" w:sz="0" w:space="0" w:color="auto"/>
      </w:divBdr>
    </w:div>
    <w:div w:id="1186821432">
      <w:bodyDiv w:val="1"/>
      <w:marLeft w:val="0"/>
      <w:marRight w:val="0"/>
      <w:marTop w:val="0"/>
      <w:marBottom w:val="0"/>
      <w:divBdr>
        <w:top w:val="none" w:sz="0" w:space="0" w:color="auto"/>
        <w:left w:val="none" w:sz="0" w:space="0" w:color="auto"/>
        <w:bottom w:val="none" w:sz="0" w:space="0" w:color="auto"/>
        <w:right w:val="none" w:sz="0" w:space="0" w:color="auto"/>
      </w:divBdr>
    </w:div>
    <w:div w:id="1216813169">
      <w:bodyDiv w:val="1"/>
      <w:marLeft w:val="0"/>
      <w:marRight w:val="0"/>
      <w:marTop w:val="0"/>
      <w:marBottom w:val="0"/>
      <w:divBdr>
        <w:top w:val="none" w:sz="0" w:space="0" w:color="auto"/>
        <w:left w:val="none" w:sz="0" w:space="0" w:color="auto"/>
        <w:bottom w:val="none" w:sz="0" w:space="0" w:color="auto"/>
        <w:right w:val="none" w:sz="0" w:space="0" w:color="auto"/>
      </w:divBdr>
      <w:divsChild>
        <w:div w:id="1200972912">
          <w:marLeft w:val="259"/>
          <w:marRight w:val="0"/>
          <w:marTop w:val="0"/>
          <w:marBottom w:val="0"/>
          <w:divBdr>
            <w:top w:val="none" w:sz="0" w:space="0" w:color="auto"/>
            <w:left w:val="none" w:sz="0" w:space="0" w:color="auto"/>
            <w:bottom w:val="none" w:sz="0" w:space="0" w:color="auto"/>
            <w:right w:val="none" w:sz="0" w:space="0" w:color="auto"/>
          </w:divBdr>
        </w:div>
        <w:div w:id="735057050">
          <w:marLeft w:val="533"/>
          <w:marRight w:val="0"/>
          <w:marTop w:val="0"/>
          <w:marBottom w:val="0"/>
          <w:divBdr>
            <w:top w:val="none" w:sz="0" w:space="0" w:color="auto"/>
            <w:left w:val="none" w:sz="0" w:space="0" w:color="auto"/>
            <w:bottom w:val="none" w:sz="0" w:space="0" w:color="auto"/>
            <w:right w:val="none" w:sz="0" w:space="0" w:color="auto"/>
          </w:divBdr>
        </w:div>
        <w:div w:id="774256266">
          <w:marLeft w:val="533"/>
          <w:marRight w:val="0"/>
          <w:marTop w:val="0"/>
          <w:marBottom w:val="0"/>
          <w:divBdr>
            <w:top w:val="none" w:sz="0" w:space="0" w:color="auto"/>
            <w:left w:val="none" w:sz="0" w:space="0" w:color="auto"/>
            <w:bottom w:val="none" w:sz="0" w:space="0" w:color="auto"/>
            <w:right w:val="none" w:sz="0" w:space="0" w:color="auto"/>
          </w:divBdr>
        </w:div>
        <w:div w:id="1867715352">
          <w:marLeft w:val="259"/>
          <w:marRight w:val="0"/>
          <w:marTop w:val="0"/>
          <w:marBottom w:val="0"/>
          <w:divBdr>
            <w:top w:val="none" w:sz="0" w:space="0" w:color="auto"/>
            <w:left w:val="none" w:sz="0" w:space="0" w:color="auto"/>
            <w:bottom w:val="none" w:sz="0" w:space="0" w:color="auto"/>
            <w:right w:val="none" w:sz="0" w:space="0" w:color="auto"/>
          </w:divBdr>
        </w:div>
        <w:div w:id="2121416427">
          <w:marLeft w:val="259"/>
          <w:marRight w:val="0"/>
          <w:marTop w:val="0"/>
          <w:marBottom w:val="0"/>
          <w:divBdr>
            <w:top w:val="none" w:sz="0" w:space="0" w:color="auto"/>
            <w:left w:val="none" w:sz="0" w:space="0" w:color="auto"/>
            <w:bottom w:val="none" w:sz="0" w:space="0" w:color="auto"/>
            <w:right w:val="none" w:sz="0" w:space="0" w:color="auto"/>
          </w:divBdr>
        </w:div>
        <w:div w:id="1644459914">
          <w:marLeft w:val="533"/>
          <w:marRight w:val="0"/>
          <w:marTop w:val="0"/>
          <w:marBottom w:val="0"/>
          <w:divBdr>
            <w:top w:val="none" w:sz="0" w:space="0" w:color="auto"/>
            <w:left w:val="none" w:sz="0" w:space="0" w:color="auto"/>
            <w:bottom w:val="none" w:sz="0" w:space="0" w:color="auto"/>
            <w:right w:val="none" w:sz="0" w:space="0" w:color="auto"/>
          </w:divBdr>
        </w:div>
        <w:div w:id="2121341469">
          <w:marLeft w:val="533"/>
          <w:marRight w:val="0"/>
          <w:marTop w:val="0"/>
          <w:marBottom w:val="0"/>
          <w:divBdr>
            <w:top w:val="none" w:sz="0" w:space="0" w:color="auto"/>
            <w:left w:val="none" w:sz="0" w:space="0" w:color="auto"/>
            <w:bottom w:val="none" w:sz="0" w:space="0" w:color="auto"/>
            <w:right w:val="none" w:sz="0" w:space="0" w:color="auto"/>
          </w:divBdr>
        </w:div>
        <w:div w:id="2038188519">
          <w:marLeft w:val="806"/>
          <w:marRight w:val="0"/>
          <w:marTop w:val="0"/>
          <w:marBottom w:val="0"/>
          <w:divBdr>
            <w:top w:val="none" w:sz="0" w:space="0" w:color="auto"/>
            <w:left w:val="none" w:sz="0" w:space="0" w:color="auto"/>
            <w:bottom w:val="none" w:sz="0" w:space="0" w:color="auto"/>
            <w:right w:val="none" w:sz="0" w:space="0" w:color="auto"/>
          </w:divBdr>
        </w:div>
        <w:div w:id="636763627">
          <w:marLeft w:val="806"/>
          <w:marRight w:val="0"/>
          <w:marTop w:val="0"/>
          <w:marBottom w:val="0"/>
          <w:divBdr>
            <w:top w:val="none" w:sz="0" w:space="0" w:color="auto"/>
            <w:left w:val="none" w:sz="0" w:space="0" w:color="auto"/>
            <w:bottom w:val="none" w:sz="0" w:space="0" w:color="auto"/>
            <w:right w:val="none" w:sz="0" w:space="0" w:color="auto"/>
          </w:divBdr>
        </w:div>
        <w:div w:id="1995064757">
          <w:marLeft w:val="806"/>
          <w:marRight w:val="0"/>
          <w:marTop w:val="0"/>
          <w:marBottom w:val="0"/>
          <w:divBdr>
            <w:top w:val="none" w:sz="0" w:space="0" w:color="auto"/>
            <w:left w:val="none" w:sz="0" w:space="0" w:color="auto"/>
            <w:bottom w:val="none" w:sz="0" w:space="0" w:color="auto"/>
            <w:right w:val="none" w:sz="0" w:space="0" w:color="auto"/>
          </w:divBdr>
        </w:div>
      </w:divsChild>
    </w:div>
    <w:div w:id="1223176685">
      <w:bodyDiv w:val="1"/>
      <w:marLeft w:val="0"/>
      <w:marRight w:val="0"/>
      <w:marTop w:val="0"/>
      <w:marBottom w:val="0"/>
      <w:divBdr>
        <w:top w:val="none" w:sz="0" w:space="0" w:color="auto"/>
        <w:left w:val="none" w:sz="0" w:space="0" w:color="auto"/>
        <w:bottom w:val="none" w:sz="0" w:space="0" w:color="auto"/>
        <w:right w:val="none" w:sz="0" w:space="0" w:color="auto"/>
      </w:divBdr>
    </w:div>
    <w:div w:id="1241870306">
      <w:bodyDiv w:val="1"/>
      <w:marLeft w:val="0"/>
      <w:marRight w:val="0"/>
      <w:marTop w:val="0"/>
      <w:marBottom w:val="0"/>
      <w:divBdr>
        <w:top w:val="none" w:sz="0" w:space="0" w:color="auto"/>
        <w:left w:val="none" w:sz="0" w:space="0" w:color="auto"/>
        <w:bottom w:val="none" w:sz="0" w:space="0" w:color="auto"/>
        <w:right w:val="none" w:sz="0" w:space="0" w:color="auto"/>
      </w:divBdr>
    </w:div>
    <w:div w:id="1305548424">
      <w:bodyDiv w:val="1"/>
      <w:marLeft w:val="0"/>
      <w:marRight w:val="0"/>
      <w:marTop w:val="0"/>
      <w:marBottom w:val="0"/>
      <w:divBdr>
        <w:top w:val="none" w:sz="0" w:space="0" w:color="auto"/>
        <w:left w:val="none" w:sz="0" w:space="0" w:color="auto"/>
        <w:bottom w:val="none" w:sz="0" w:space="0" w:color="auto"/>
        <w:right w:val="none" w:sz="0" w:space="0" w:color="auto"/>
      </w:divBdr>
      <w:divsChild>
        <w:div w:id="1776439571">
          <w:marLeft w:val="562"/>
          <w:marRight w:val="0"/>
          <w:marTop w:val="0"/>
          <w:marBottom w:val="0"/>
          <w:divBdr>
            <w:top w:val="none" w:sz="0" w:space="0" w:color="auto"/>
            <w:left w:val="none" w:sz="0" w:space="0" w:color="auto"/>
            <w:bottom w:val="none" w:sz="0" w:space="0" w:color="auto"/>
            <w:right w:val="none" w:sz="0" w:space="0" w:color="auto"/>
          </w:divBdr>
        </w:div>
        <w:div w:id="837304813">
          <w:marLeft w:val="821"/>
          <w:marRight w:val="0"/>
          <w:marTop w:val="0"/>
          <w:marBottom w:val="0"/>
          <w:divBdr>
            <w:top w:val="none" w:sz="0" w:space="0" w:color="auto"/>
            <w:left w:val="none" w:sz="0" w:space="0" w:color="auto"/>
            <w:bottom w:val="none" w:sz="0" w:space="0" w:color="auto"/>
            <w:right w:val="none" w:sz="0" w:space="0" w:color="auto"/>
          </w:divBdr>
        </w:div>
      </w:divsChild>
    </w:div>
    <w:div w:id="1353991054">
      <w:bodyDiv w:val="1"/>
      <w:marLeft w:val="0"/>
      <w:marRight w:val="0"/>
      <w:marTop w:val="0"/>
      <w:marBottom w:val="0"/>
      <w:divBdr>
        <w:top w:val="none" w:sz="0" w:space="0" w:color="auto"/>
        <w:left w:val="none" w:sz="0" w:space="0" w:color="auto"/>
        <w:bottom w:val="none" w:sz="0" w:space="0" w:color="auto"/>
        <w:right w:val="none" w:sz="0" w:space="0" w:color="auto"/>
      </w:divBdr>
    </w:div>
    <w:div w:id="1381395984">
      <w:bodyDiv w:val="1"/>
      <w:marLeft w:val="0"/>
      <w:marRight w:val="0"/>
      <w:marTop w:val="0"/>
      <w:marBottom w:val="0"/>
      <w:divBdr>
        <w:top w:val="none" w:sz="0" w:space="0" w:color="auto"/>
        <w:left w:val="none" w:sz="0" w:space="0" w:color="auto"/>
        <w:bottom w:val="none" w:sz="0" w:space="0" w:color="auto"/>
        <w:right w:val="none" w:sz="0" w:space="0" w:color="auto"/>
      </w:divBdr>
      <w:divsChild>
        <w:div w:id="1053505744">
          <w:marLeft w:val="821"/>
          <w:marRight w:val="0"/>
          <w:marTop w:val="0"/>
          <w:marBottom w:val="0"/>
          <w:divBdr>
            <w:top w:val="none" w:sz="0" w:space="0" w:color="auto"/>
            <w:left w:val="none" w:sz="0" w:space="0" w:color="auto"/>
            <w:bottom w:val="none" w:sz="0" w:space="0" w:color="auto"/>
            <w:right w:val="none" w:sz="0" w:space="0" w:color="auto"/>
          </w:divBdr>
        </w:div>
        <w:div w:id="162741441">
          <w:marLeft w:val="821"/>
          <w:marRight w:val="0"/>
          <w:marTop w:val="0"/>
          <w:marBottom w:val="0"/>
          <w:divBdr>
            <w:top w:val="none" w:sz="0" w:space="0" w:color="auto"/>
            <w:left w:val="none" w:sz="0" w:space="0" w:color="auto"/>
            <w:bottom w:val="none" w:sz="0" w:space="0" w:color="auto"/>
            <w:right w:val="none" w:sz="0" w:space="0" w:color="auto"/>
          </w:divBdr>
        </w:div>
      </w:divsChild>
    </w:div>
    <w:div w:id="1391928668">
      <w:bodyDiv w:val="1"/>
      <w:marLeft w:val="0"/>
      <w:marRight w:val="0"/>
      <w:marTop w:val="0"/>
      <w:marBottom w:val="0"/>
      <w:divBdr>
        <w:top w:val="none" w:sz="0" w:space="0" w:color="auto"/>
        <w:left w:val="none" w:sz="0" w:space="0" w:color="auto"/>
        <w:bottom w:val="none" w:sz="0" w:space="0" w:color="auto"/>
        <w:right w:val="none" w:sz="0" w:space="0" w:color="auto"/>
      </w:divBdr>
    </w:div>
    <w:div w:id="1395352478">
      <w:bodyDiv w:val="1"/>
      <w:marLeft w:val="0"/>
      <w:marRight w:val="0"/>
      <w:marTop w:val="0"/>
      <w:marBottom w:val="0"/>
      <w:divBdr>
        <w:top w:val="none" w:sz="0" w:space="0" w:color="auto"/>
        <w:left w:val="none" w:sz="0" w:space="0" w:color="auto"/>
        <w:bottom w:val="none" w:sz="0" w:space="0" w:color="auto"/>
        <w:right w:val="none" w:sz="0" w:space="0" w:color="auto"/>
      </w:divBdr>
    </w:div>
    <w:div w:id="1401825989">
      <w:bodyDiv w:val="1"/>
      <w:marLeft w:val="0"/>
      <w:marRight w:val="0"/>
      <w:marTop w:val="0"/>
      <w:marBottom w:val="0"/>
      <w:divBdr>
        <w:top w:val="none" w:sz="0" w:space="0" w:color="auto"/>
        <w:left w:val="none" w:sz="0" w:space="0" w:color="auto"/>
        <w:bottom w:val="none" w:sz="0" w:space="0" w:color="auto"/>
        <w:right w:val="none" w:sz="0" w:space="0" w:color="auto"/>
      </w:divBdr>
    </w:div>
    <w:div w:id="1430852812">
      <w:bodyDiv w:val="1"/>
      <w:marLeft w:val="0"/>
      <w:marRight w:val="0"/>
      <w:marTop w:val="0"/>
      <w:marBottom w:val="0"/>
      <w:divBdr>
        <w:top w:val="none" w:sz="0" w:space="0" w:color="auto"/>
        <w:left w:val="none" w:sz="0" w:space="0" w:color="auto"/>
        <w:bottom w:val="none" w:sz="0" w:space="0" w:color="auto"/>
        <w:right w:val="none" w:sz="0" w:space="0" w:color="auto"/>
      </w:divBdr>
    </w:div>
    <w:div w:id="1445997219">
      <w:bodyDiv w:val="1"/>
      <w:marLeft w:val="0"/>
      <w:marRight w:val="0"/>
      <w:marTop w:val="0"/>
      <w:marBottom w:val="0"/>
      <w:divBdr>
        <w:top w:val="none" w:sz="0" w:space="0" w:color="auto"/>
        <w:left w:val="none" w:sz="0" w:space="0" w:color="auto"/>
        <w:bottom w:val="none" w:sz="0" w:space="0" w:color="auto"/>
        <w:right w:val="none" w:sz="0" w:space="0" w:color="auto"/>
      </w:divBdr>
      <w:divsChild>
        <w:div w:id="331031392">
          <w:marLeft w:val="259"/>
          <w:marRight w:val="0"/>
          <w:marTop w:val="0"/>
          <w:marBottom w:val="0"/>
          <w:divBdr>
            <w:top w:val="none" w:sz="0" w:space="0" w:color="auto"/>
            <w:left w:val="none" w:sz="0" w:space="0" w:color="auto"/>
            <w:bottom w:val="none" w:sz="0" w:space="0" w:color="auto"/>
            <w:right w:val="none" w:sz="0" w:space="0" w:color="auto"/>
          </w:divBdr>
        </w:div>
        <w:div w:id="753669331">
          <w:marLeft w:val="533"/>
          <w:marRight w:val="0"/>
          <w:marTop w:val="0"/>
          <w:marBottom w:val="0"/>
          <w:divBdr>
            <w:top w:val="none" w:sz="0" w:space="0" w:color="auto"/>
            <w:left w:val="none" w:sz="0" w:space="0" w:color="auto"/>
            <w:bottom w:val="none" w:sz="0" w:space="0" w:color="auto"/>
            <w:right w:val="none" w:sz="0" w:space="0" w:color="auto"/>
          </w:divBdr>
        </w:div>
        <w:div w:id="1456561987">
          <w:marLeft w:val="806"/>
          <w:marRight w:val="0"/>
          <w:marTop w:val="0"/>
          <w:marBottom w:val="0"/>
          <w:divBdr>
            <w:top w:val="none" w:sz="0" w:space="0" w:color="auto"/>
            <w:left w:val="none" w:sz="0" w:space="0" w:color="auto"/>
            <w:bottom w:val="none" w:sz="0" w:space="0" w:color="auto"/>
            <w:right w:val="none" w:sz="0" w:space="0" w:color="auto"/>
          </w:divBdr>
        </w:div>
        <w:div w:id="1497572499">
          <w:marLeft w:val="806"/>
          <w:marRight w:val="0"/>
          <w:marTop w:val="0"/>
          <w:marBottom w:val="0"/>
          <w:divBdr>
            <w:top w:val="none" w:sz="0" w:space="0" w:color="auto"/>
            <w:left w:val="none" w:sz="0" w:space="0" w:color="auto"/>
            <w:bottom w:val="none" w:sz="0" w:space="0" w:color="auto"/>
            <w:right w:val="none" w:sz="0" w:space="0" w:color="auto"/>
          </w:divBdr>
        </w:div>
        <w:div w:id="1436825622">
          <w:marLeft w:val="806"/>
          <w:marRight w:val="0"/>
          <w:marTop w:val="0"/>
          <w:marBottom w:val="0"/>
          <w:divBdr>
            <w:top w:val="none" w:sz="0" w:space="0" w:color="auto"/>
            <w:left w:val="none" w:sz="0" w:space="0" w:color="auto"/>
            <w:bottom w:val="none" w:sz="0" w:space="0" w:color="auto"/>
            <w:right w:val="none" w:sz="0" w:space="0" w:color="auto"/>
          </w:divBdr>
        </w:div>
        <w:div w:id="1361591795">
          <w:marLeft w:val="806"/>
          <w:marRight w:val="0"/>
          <w:marTop w:val="0"/>
          <w:marBottom w:val="0"/>
          <w:divBdr>
            <w:top w:val="none" w:sz="0" w:space="0" w:color="auto"/>
            <w:left w:val="none" w:sz="0" w:space="0" w:color="auto"/>
            <w:bottom w:val="none" w:sz="0" w:space="0" w:color="auto"/>
            <w:right w:val="none" w:sz="0" w:space="0" w:color="auto"/>
          </w:divBdr>
        </w:div>
        <w:div w:id="670719426">
          <w:marLeft w:val="806"/>
          <w:marRight w:val="0"/>
          <w:marTop w:val="0"/>
          <w:marBottom w:val="0"/>
          <w:divBdr>
            <w:top w:val="none" w:sz="0" w:space="0" w:color="auto"/>
            <w:left w:val="none" w:sz="0" w:space="0" w:color="auto"/>
            <w:bottom w:val="none" w:sz="0" w:space="0" w:color="auto"/>
            <w:right w:val="none" w:sz="0" w:space="0" w:color="auto"/>
          </w:divBdr>
        </w:div>
        <w:div w:id="711003793">
          <w:marLeft w:val="533"/>
          <w:marRight w:val="0"/>
          <w:marTop w:val="0"/>
          <w:marBottom w:val="0"/>
          <w:divBdr>
            <w:top w:val="none" w:sz="0" w:space="0" w:color="auto"/>
            <w:left w:val="none" w:sz="0" w:space="0" w:color="auto"/>
            <w:bottom w:val="none" w:sz="0" w:space="0" w:color="auto"/>
            <w:right w:val="none" w:sz="0" w:space="0" w:color="auto"/>
          </w:divBdr>
        </w:div>
        <w:div w:id="1654338030">
          <w:marLeft w:val="720"/>
          <w:marRight w:val="0"/>
          <w:marTop w:val="0"/>
          <w:marBottom w:val="0"/>
          <w:divBdr>
            <w:top w:val="none" w:sz="0" w:space="0" w:color="auto"/>
            <w:left w:val="none" w:sz="0" w:space="0" w:color="auto"/>
            <w:bottom w:val="none" w:sz="0" w:space="0" w:color="auto"/>
            <w:right w:val="none" w:sz="0" w:space="0" w:color="auto"/>
          </w:divBdr>
        </w:div>
        <w:div w:id="1122727496">
          <w:marLeft w:val="720"/>
          <w:marRight w:val="0"/>
          <w:marTop w:val="0"/>
          <w:marBottom w:val="0"/>
          <w:divBdr>
            <w:top w:val="none" w:sz="0" w:space="0" w:color="auto"/>
            <w:left w:val="none" w:sz="0" w:space="0" w:color="auto"/>
            <w:bottom w:val="none" w:sz="0" w:space="0" w:color="auto"/>
            <w:right w:val="none" w:sz="0" w:space="0" w:color="auto"/>
          </w:divBdr>
        </w:div>
        <w:div w:id="205141608">
          <w:marLeft w:val="994"/>
          <w:marRight w:val="0"/>
          <w:marTop w:val="0"/>
          <w:marBottom w:val="0"/>
          <w:divBdr>
            <w:top w:val="none" w:sz="0" w:space="0" w:color="auto"/>
            <w:left w:val="none" w:sz="0" w:space="0" w:color="auto"/>
            <w:bottom w:val="none" w:sz="0" w:space="0" w:color="auto"/>
            <w:right w:val="none" w:sz="0" w:space="0" w:color="auto"/>
          </w:divBdr>
        </w:div>
        <w:div w:id="1598100383">
          <w:marLeft w:val="994"/>
          <w:marRight w:val="0"/>
          <w:marTop w:val="0"/>
          <w:marBottom w:val="0"/>
          <w:divBdr>
            <w:top w:val="none" w:sz="0" w:space="0" w:color="auto"/>
            <w:left w:val="none" w:sz="0" w:space="0" w:color="auto"/>
            <w:bottom w:val="none" w:sz="0" w:space="0" w:color="auto"/>
            <w:right w:val="none" w:sz="0" w:space="0" w:color="auto"/>
          </w:divBdr>
        </w:div>
      </w:divsChild>
    </w:div>
    <w:div w:id="1481269741">
      <w:bodyDiv w:val="1"/>
      <w:marLeft w:val="0"/>
      <w:marRight w:val="0"/>
      <w:marTop w:val="0"/>
      <w:marBottom w:val="0"/>
      <w:divBdr>
        <w:top w:val="none" w:sz="0" w:space="0" w:color="auto"/>
        <w:left w:val="none" w:sz="0" w:space="0" w:color="auto"/>
        <w:bottom w:val="none" w:sz="0" w:space="0" w:color="auto"/>
        <w:right w:val="none" w:sz="0" w:space="0" w:color="auto"/>
      </w:divBdr>
      <w:divsChild>
        <w:div w:id="166096026">
          <w:marLeft w:val="0"/>
          <w:marRight w:val="0"/>
          <w:marTop w:val="0"/>
          <w:marBottom w:val="0"/>
          <w:divBdr>
            <w:top w:val="none" w:sz="0" w:space="0" w:color="auto"/>
            <w:left w:val="none" w:sz="0" w:space="0" w:color="auto"/>
            <w:bottom w:val="none" w:sz="0" w:space="0" w:color="auto"/>
            <w:right w:val="none" w:sz="0" w:space="0" w:color="auto"/>
          </w:divBdr>
          <w:divsChild>
            <w:div w:id="1148086949">
              <w:marLeft w:val="0"/>
              <w:marRight w:val="0"/>
              <w:marTop w:val="0"/>
              <w:marBottom w:val="0"/>
              <w:divBdr>
                <w:top w:val="none" w:sz="0" w:space="0" w:color="auto"/>
                <w:left w:val="none" w:sz="0" w:space="0" w:color="auto"/>
                <w:bottom w:val="none" w:sz="0" w:space="0" w:color="auto"/>
                <w:right w:val="none" w:sz="0" w:space="0" w:color="auto"/>
              </w:divBdr>
            </w:div>
            <w:div w:id="1814105639">
              <w:marLeft w:val="0"/>
              <w:marRight w:val="0"/>
              <w:marTop w:val="0"/>
              <w:marBottom w:val="0"/>
              <w:divBdr>
                <w:top w:val="none" w:sz="0" w:space="0" w:color="auto"/>
                <w:left w:val="none" w:sz="0" w:space="0" w:color="auto"/>
                <w:bottom w:val="none" w:sz="0" w:space="0" w:color="auto"/>
                <w:right w:val="none" w:sz="0" w:space="0" w:color="auto"/>
              </w:divBdr>
            </w:div>
          </w:divsChild>
        </w:div>
        <w:div w:id="1430395791">
          <w:marLeft w:val="0"/>
          <w:marRight w:val="0"/>
          <w:marTop w:val="0"/>
          <w:marBottom w:val="0"/>
          <w:divBdr>
            <w:top w:val="none" w:sz="0" w:space="0" w:color="auto"/>
            <w:left w:val="none" w:sz="0" w:space="0" w:color="auto"/>
            <w:bottom w:val="none" w:sz="0" w:space="0" w:color="auto"/>
            <w:right w:val="none" w:sz="0" w:space="0" w:color="auto"/>
          </w:divBdr>
          <w:divsChild>
            <w:div w:id="88702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807196">
      <w:bodyDiv w:val="1"/>
      <w:marLeft w:val="0"/>
      <w:marRight w:val="0"/>
      <w:marTop w:val="0"/>
      <w:marBottom w:val="0"/>
      <w:divBdr>
        <w:top w:val="none" w:sz="0" w:space="0" w:color="auto"/>
        <w:left w:val="none" w:sz="0" w:space="0" w:color="auto"/>
        <w:bottom w:val="none" w:sz="0" w:space="0" w:color="auto"/>
        <w:right w:val="none" w:sz="0" w:space="0" w:color="auto"/>
      </w:divBdr>
      <w:divsChild>
        <w:div w:id="1376394163">
          <w:marLeft w:val="533"/>
          <w:marRight w:val="0"/>
          <w:marTop w:val="0"/>
          <w:marBottom w:val="0"/>
          <w:divBdr>
            <w:top w:val="none" w:sz="0" w:space="0" w:color="auto"/>
            <w:left w:val="none" w:sz="0" w:space="0" w:color="auto"/>
            <w:bottom w:val="none" w:sz="0" w:space="0" w:color="auto"/>
            <w:right w:val="none" w:sz="0" w:space="0" w:color="auto"/>
          </w:divBdr>
        </w:div>
        <w:div w:id="1697926968">
          <w:marLeft w:val="533"/>
          <w:marRight w:val="0"/>
          <w:marTop w:val="0"/>
          <w:marBottom w:val="0"/>
          <w:divBdr>
            <w:top w:val="none" w:sz="0" w:space="0" w:color="auto"/>
            <w:left w:val="none" w:sz="0" w:space="0" w:color="auto"/>
            <w:bottom w:val="none" w:sz="0" w:space="0" w:color="auto"/>
            <w:right w:val="none" w:sz="0" w:space="0" w:color="auto"/>
          </w:divBdr>
        </w:div>
        <w:div w:id="853765553">
          <w:marLeft w:val="533"/>
          <w:marRight w:val="0"/>
          <w:marTop w:val="0"/>
          <w:marBottom w:val="0"/>
          <w:divBdr>
            <w:top w:val="none" w:sz="0" w:space="0" w:color="auto"/>
            <w:left w:val="none" w:sz="0" w:space="0" w:color="auto"/>
            <w:bottom w:val="none" w:sz="0" w:space="0" w:color="auto"/>
            <w:right w:val="none" w:sz="0" w:space="0" w:color="auto"/>
          </w:divBdr>
        </w:div>
      </w:divsChild>
    </w:div>
    <w:div w:id="1536962230">
      <w:bodyDiv w:val="1"/>
      <w:marLeft w:val="0"/>
      <w:marRight w:val="0"/>
      <w:marTop w:val="0"/>
      <w:marBottom w:val="0"/>
      <w:divBdr>
        <w:top w:val="none" w:sz="0" w:space="0" w:color="auto"/>
        <w:left w:val="none" w:sz="0" w:space="0" w:color="auto"/>
        <w:bottom w:val="none" w:sz="0" w:space="0" w:color="auto"/>
        <w:right w:val="none" w:sz="0" w:space="0" w:color="auto"/>
      </w:divBdr>
    </w:div>
    <w:div w:id="1545486910">
      <w:bodyDiv w:val="1"/>
      <w:marLeft w:val="0"/>
      <w:marRight w:val="0"/>
      <w:marTop w:val="0"/>
      <w:marBottom w:val="0"/>
      <w:divBdr>
        <w:top w:val="none" w:sz="0" w:space="0" w:color="auto"/>
        <w:left w:val="none" w:sz="0" w:space="0" w:color="auto"/>
        <w:bottom w:val="none" w:sz="0" w:space="0" w:color="auto"/>
        <w:right w:val="none" w:sz="0" w:space="0" w:color="auto"/>
      </w:divBdr>
    </w:div>
    <w:div w:id="1605914906">
      <w:bodyDiv w:val="1"/>
      <w:marLeft w:val="0"/>
      <w:marRight w:val="0"/>
      <w:marTop w:val="0"/>
      <w:marBottom w:val="0"/>
      <w:divBdr>
        <w:top w:val="none" w:sz="0" w:space="0" w:color="auto"/>
        <w:left w:val="none" w:sz="0" w:space="0" w:color="auto"/>
        <w:bottom w:val="none" w:sz="0" w:space="0" w:color="auto"/>
        <w:right w:val="none" w:sz="0" w:space="0" w:color="auto"/>
      </w:divBdr>
      <w:divsChild>
        <w:div w:id="252400678">
          <w:marLeft w:val="0"/>
          <w:marRight w:val="0"/>
          <w:marTop w:val="0"/>
          <w:marBottom w:val="0"/>
          <w:divBdr>
            <w:top w:val="none" w:sz="0" w:space="0" w:color="auto"/>
            <w:left w:val="none" w:sz="0" w:space="0" w:color="auto"/>
            <w:bottom w:val="none" w:sz="0" w:space="0" w:color="auto"/>
            <w:right w:val="none" w:sz="0" w:space="0" w:color="auto"/>
          </w:divBdr>
        </w:div>
      </w:divsChild>
    </w:div>
    <w:div w:id="1669215553">
      <w:bodyDiv w:val="1"/>
      <w:marLeft w:val="0"/>
      <w:marRight w:val="0"/>
      <w:marTop w:val="0"/>
      <w:marBottom w:val="0"/>
      <w:divBdr>
        <w:top w:val="none" w:sz="0" w:space="0" w:color="auto"/>
        <w:left w:val="none" w:sz="0" w:space="0" w:color="auto"/>
        <w:bottom w:val="none" w:sz="0" w:space="0" w:color="auto"/>
        <w:right w:val="none" w:sz="0" w:space="0" w:color="auto"/>
      </w:divBdr>
      <w:divsChild>
        <w:div w:id="1623152319">
          <w:marLeft w:val="259"/>
          <w:marRight w:val="0"/>
          <w:marTop w:val="0"/>
          <w:marBottom w:val="0"/>
          <w:divBdr>
            <w:top w:val="none" w:sz="0" w:space="0" w:color="auto"/>
            <w:left w:val="none" w:sz="0" w:space="0" w:color="auto"/>
            <w:bottom w:val="none" w:sz="0" w:space="0" w:color="auto"/>
            <w:right w:val="none" w:sz="0" w:space="0" w:color="auto"/>
          </w:divBdr>
        </w:div>
        <w:div w:id="625238704">
          <w:marLeft w:val="533"/>
          <w:marRight w:val="0"/>
          <w:marTop w:val="0"/>
          <w:marBottom w:val="0"/>
          <w:divBdr>
            <w:top w:val="none" w:sz="0" w:space="0" w:color="auto"/>
            <w:left w:val="none" w:sz="0" w:space="0" w:color="auto"/>
            <w:bottom w:val="none" w:sz="0" w:space="0" w:color="auto"/>
            <w:right w:val="none" w:sz="0" w:space="0" w:color="auto"/>
          </w:divBdr>
        </w:div>
        <w:div w:id="1650279255">
          <w:marLeft w:val="533"/>
          <w:marRight w:val="0"/>
          <w:marTop w:val="0"/>
          <w:marBottom w:val="0"/>
          <w:divBdr>
            <w:top w:val="none" w:sz="0" w:space="0" w:color="auto"/>
            <w:left w:val="none" w:sz="0" w:space="0" w:color="auto"/>
            <w:bottom w:val="none" w:sz="0" w:space="0" w:color="auto"/>
            <w:right w:val="none" w:sz="0" w:space="0" w:color="auto"/>
          </w:divBdr>
        </w:div>
        <w:div w:id="1166360302">
          <w:marLeft w:val="259"/>
          <w:marRight w:val="0"/>
          <w:marTop w:val="0"/>
          <w:marBottom w:val="0"/>
          <w:divBdr>
            <w:top w:val="none" w:sz="0" w:space="0" w:color="auto"/>
            <w:left w:val="none" w:sz="0" w:space="0" w:color="auto"/>
            <w:bottom w:val="none" w:sz="0" w:space="0" w:color="auto"/>
            <w:right w:val="none" w:sz="0" w:space="0" w:color="auto"/>
          </w:divBdr>
        </w:div>
        <w:div w:id="1350369547">
          <w:marLeft w:val="259"/>
          <w:marRight w:val="0"/>
          <w:marTop w:val="0"/>
          <w:marBottom w:val="0"/>
          <w:divBdr>
            <w:top w:val="none" w:sz="0" w:space="0" w:color="auto"/>
            <w:left w:val="none" w:sz="0" w:space="0" w:color="auto"/>
            <w:bottom w:val="none" w:sz="0" w:space="0" w:color="auto"/>
            <w:right w:val="none" w:sz="0" w:space="0" w:color="auto"/>
          </w:divBdr>
        </w:div>
        <w:div w:id="1877543040">
          <w:marLeft w:val="533"/>
          <w:marRight w:val="0"/>
          <w:marTop w:val="0"/>
          <w:marBottom w:val="0"/>
          <w:divBdr>
            <w:top w:val="none" w:sz="0" w:space="0" w:color="auto"/>
            <w:left w:val="none" w:sz="0" w:space="0" w:color="auto"/>
            <w:bottom w:val="none" w:sz="0" w:space="0" w:color="auto"/>
            <w:right w:val="none" w:sz="0" w:space="0" w:color="auto"/>
          </w:divBdr>
        </w:div>
        <w:div w:id="315383362">
          <w:marLeft w:val="533"/>
          <w:marRight w:val="0"/>
          <w:marTop w:val="0"/>
          <w:marBottom w:val="0"/>
          <w:divBdr>
            <w:top w:val="none" w:sz="0" w:space="0" w:color="auto"/>
            <w:left w:val="none" w:sz="0" w:space="0" w:color="auto"/>
            <w:bottom w:val="none" w:sz="0" w:space="0" w:color="auto"/>
            <w:right w:val="none" w:sz="0" w:space="0" w:color="auto"/>
          </w:divBdr>
        </w:div>
        <w:div w:id="248079765">
          <w:marLeft w:val="806"/>
          <w:marRight w:val="0"/>
          <w:marTop w:val="0"/>
          <w:marBottom w:val="0"/>
          <w:divBdr>
            <w:top w:val="none" w:sz="0" w:space="0" w:color="auto"/>
            <w:left w:val="none" w:sz="0" w:space="0" w:color="auto"/>
            <w:bottom w:val="none" w:sz="0" w:space="0" w:color="auto"/>
            <w:right w:val="none" w:sz="0" w:space="0" w:color="auto"/>
          </w:divBdr>
        </w:div>
        <w:div w:id="695277936">
          <w:marLeft w:val="806"/>
          <w:marRight w:val="0"/>
          <w:marTop w:val="0"/>
          <w:marBottom w:val="0"/>
          <w:divBdr>
            <w:top w:val="none" w:sz="0" w:space="0" w:color="auto"/>
            <w:left w:val="none" w:sz="0" w:space="0" w:color="auto"/>
            <w:bottom w:val="none" w:sz="0" w:space="0" w:color="auto"/>
            <w:right w:val="none" w:sz="0" w:space="0" w:color="auto"/>
          </w:divBdr>
        </w:div>
        <w:div w:id="86318875">
          <w:marLeft w:val="806"/>
          <w:marRight w:val="0"/>
          <w:marTop w:val="0"/>
          <w:marBottom w:val="0"/>
          <w:divBdr>
            <w:top w:val="none" w:sz="0" w:space="0" w:color="auto"/>
            <w:left w:val="none" w:sz="0" w:space="0" w:color="auto"/>
            <w:bottom w:val="none" w:sz="0" w:space="0" w:color="auto"/>
            <w:right w:val="none" w:sz="0" w:space="0" w:color="auto"/>
          </w:divBdr>
        </w:div>
      </w:divsChild>
    </w:div>
    <w:div w:id="1682851647">
      <w:bodyDiv w:val="1"/>
      <w:marLeft w:val="0"/>
      <w:marRight w:val="0"/>
      <w:marTop w:val="0"/>
      <w:marBottom w:val="0"/>
      <w:divBdr>
        <w:top w:val="none" w:sz="0" w:space="0" w:color="auto"/>
        <w:left w:val="none" w:sz="0" w:space="0" w:color="auto"/>
        <w:bottom w:val="none" w:sz="0" w:space="0" w:color="auto"/>
        <w:right w:val="none" w:sz="0" w:space="0" w:color="auto"/>
      </w:divBdr>
    </w:div>
    <w:div w:id="1683973882">
      <w:bodyDiv w:val="1"/>
      <w:marLeft w:val="0"/>
      <w:marRight w:val="0"/>
      <w:marTop w:val="0"/>
      <w:marBottom w:val="0"/>
      <w:divBdr>
        <w:top w:val="none" w:sz="0" w:space="0" w:color="auto"/>
        <w:left w:val="none" w:sz="0" w:space="0" w:color="auto"/>
        <w:bottom w:val="none" w:sz="0" w:space="0" w:color="auto"/>
        <w:right w:val="none" w:sz="0" w:space="0" w:color="auto"/>
      </w:divBdr>
    </w:div>
    <w:div w:id="1691449333">
      <w:bodyDiv w:val="1"/>
      <w:marLeft w:val="0"/>
      <w:marRight w:val="0"/>
      <w:marTop w:val="0"/>
      <w:marBottom w:val="0"/>
      <w:divBdr>
        <w:top w:val="none" w:sz="0" w:space="0" w:color="auto"/>
        <w:left w:val="none" w:sz="0" w:space="0" w:color="auto"/>
        <w:bottom w:val="none" w:sz="0" w:space="0" w:color="auto"/>
        <w:right w:val="none" w:sz="0" w:space="0" w:color="auto"/>
      </w:divBdr>
      <w:divsChild>
        <w:div w:id="1426611489">
          <w:marLeft w:val="562"/>
          <w:marRight w:val="0"/>
          <w:marTop w:val="0"/>
          <w:marBottom w:val="0"/>
          <w:divBdr>
            <w:top w:val="none" w:sz="0" w:space="0" w:color="auto"/>
            <w:left w:val="none" w:sz="0" w:space="0" w:color="auto"/>
            <w:bottom w:val="none" w:sz="0" w:space="0" w:color="auto"/>
            <w:right w:val="none" w:sz="0" w:space="0" w:color="auto"/>
          </w:divBdr>
        </w:div>
      </w:divsChild>
    </w:div>
    <w:div w:id="1698462940">
      <w:bodyDiv w:val="1"/>
      <w:marLeft w:val="0"/>
      <w:marRight w:val="0"/>
      <w:marTop w:val="0"/>
      <w:marBottom w:val="0"/>
      <w:divBdr>
        <w:top w:val="none" w:sz="0" w:space="0" w:color="auto"/>
        <w:left w:val="none" w:sz="0" w:space="0" w:color="auto"/>
        <w:bottom w:val="none" w:sz="0" w:space="0" w:color="auto"/>
        <w:right w:val="none" w:sz="0" w:space="0" w:color="auto"/>
      </w:divBdr>
    </w:div>
    <w:div w:id="1742605522">
      <w:bodyDiv w:val="1"/>
      <w:marLeft w:val="0"/>
      <w:marRight w:val="0"/>
      <w:marTop w:val="0"/>
      <w:marBottom w:val="0"/>
      <w:divBdr>
        <w:top w:val="none" w:sz="0" w:space="0" w:color="auto"/>
        <w:left w:val="none" w:sz="0" w:space="0" w:color="auto"/>
        <w:bottom w:val="none" w:sz="0" w:space="0" w:color="auto"/>
        <w:right w:val="none" w:sz="0" w:space="0" w:color="auto"/>
      </w:divBdr>
      <w:divsChild>
        <w:div w:id="812915845">
          <w:marLeft w:val="1080"/>
          <w:marRight w:val="0"/>
          <w:marTop w:val="0"/>
          <w:marBottom w:val="0"/>
          <w:divBdr>
            <w:top w:val="none" w:sz="0" w:space="0" w:color="auto"/>
            <w:left w:val="none" w:sz="0" w:space="0" w:color="auto"/>
            <w:bottom w:val="none" w:sz="0" w:space="0" w:color="auto"/>
            <w:right w:val="none" w:sz="0" w:space="0" w:color="auto"/>
          </w:divBdr>
        </w:div>
        <w:div w:id="830146772">
          <w:marLeft w:val="821"/>
          <w:marRight w:val="0"/>
          <w:marTop w:val="0"/>
          <w:marBottom w:val="0"/>
          <w:divBdr>
            <w:top w:val="none" w:sz="0" w:space="0" w:color="auto"/>
            <w:left w:val="none" w:sz="0" w:space="0" w:color="auto"/>
            <w:bottom w:val="none" w:sz="0" w:space="0" w:color="auto"/>
            <w:right w:val="none" w:sz="0" w:space="0" w:color="auto"/>
          </w:divBdr>
        </w:div>
        <w:div w:id="1718317227">
          <w:marLeft w:val="1080"/>
          <w:marRight w:val="0"/>
          <w:marTop w:val="0"/>
          <w:marBottom w:val="0"/>
          <w:divBdr>
            <w:top w:val="none" w:sz="0" w:space="0" w:color="auto"/>
            <w:left w:val="none" w:sz="0" w:space="0" w:color="auto"/>
            <w:bottom w:val="none" w:sz="0" w:space="0" w:color="auto"/>
            <w:right w:val="none" w:sz="0" w:space="0" w:color="auto"/>
          </w:divBdr>
        </w:div>
      </w:divsChild>
    </w:div>
    <w:div w:id="1746563043">
      <w:bodyDiv w:val="1"/>
      <w:marLeft w:val="0"/>
      <w:marRight w:val="0"/>
      <w:marTop w:val="0"/>
      <w:marBottom w:val="0"/>
      <w:divBdr>
        <w:top w:val="none" w:sz="0" w:space="0" w:color="auto"/>
        <w:left w:val="none" w:sz="0" w:space="0" w:color="auto"/>
        <w:bottom w:val="none" w:sz="0" w:space="0" w:color="auto"/>
        <w:right w:val="none" w:sz="0" w:space="0" w:color="auto"/>
      </w:divBdr>
      <w:divsChild>
        <w:div w:id="24909415">
          <w:marLeft w:val="0"/>
          <w:marRight w:val="0"/>
          <w:marTop w:val="0"/>
          <w:marBottom w:val="0"/>
          <w:divBdr>
            <w:top w:val="none" w:sz="0" w:space="0" w:color="auto"/>
            <w:left w:val="none" w:sz="0" w:space="0" w:color="auto"/>
            <w:bottom w:val="none" w:sz="0" w:space="0" w:color="auto"/>
            <w:right w:val="none" w:sz="0" w:space="0" w:color="auto"/>
          </w:divBdr>
          <w:divsChild>
            <w:div w:id="1148284242">
              <w:marLeft w:val="0"/>
              <w:marRight w:val="0"/>
              <w:marTop w:val="0"/>
              <w:marBottom w:val="0"/>
              <w:divBdr>
                <w:top w:val="none" w:sz="0" w:space="0" w:color="auto"/>
                <w:left w:val="none" w:sz="0" w:space="0" w:color="auto"/>
                <w:bottom w:val="none" w:sz="0" w:space="0" w:color="auto"/>
                <w:right w:val="none" w:sz="0" w:space="0" w:color="auto"/>
              </w:divBdr>
            </w:div>
          </w:divsChild>
        </w:div>
        <w:div w:id="1363901359">
          <w:marLeft w:val="0"/>
          <w:marRight w:val="0"/>
          <w:marTop w:val="0"/>
          <w:marBottom w:val="0"/>
          <w:divBdr>
            <w:top w:val="none" w:sz="0" w:space="0" w:color="auto"/>
            <w:left w:val="none" w:sz="0" w:space="0" w:color="auto"/>
            <w:bottom w:val="none" w:sz="0" w:space="0" w:color="auto"/>
            <w:right w:val="none" w:sz="0" w:space="0" w:color="auto"/>
          </w:divBdr>
          <w:divsChild>
            <w:div w:id="56513474">
              <w:marLeft w:val="0"/>
              <w:marRight w:val="0"/>
              <w:marTop w:val="0"/>
              <w:marBottom w:val="0"/>
              <w:divBdr>
                <w:top w:val="none" w:sz="0" w:space="0" w:color="auto"/>
                <w:left w:val="none" w:sz="0" w:space="0" w:color="auto"/>
                <w:bottom w:val="none" w:sz="0" w:space="0" w:color="auto"/>
                <w:right w:val="none" w:sz="0" w:space="0" w:color="auto"/>
              </w:divBdr>
            </w:div>
            <w:div w:id="319233408">
              <w:marLeft w:val="0"/>
              <w:marRight w:val="0"/>
              <w:marTop w:val="0"/>
              <w:marBottom w:val="0"/>
              <w:divBdr>
                <w:top w:val="none" w:sz="0" w:space="0" w:color="auto"/>
                <w:left w:val="none" w:sz="0" w:space="0" w:color="auto"/>
                <w:bottom w:val="none" w:sz="0" w:space="0" w:color="auto"/>
                <w:right w:val="none" w:sz="0" w:space="0" w:color="auto"/>
              </w:divBdr>
            </w:div>
            <w:div w:id="496189950">
              <w:marLeft w:val="0"/>
              <w:marRight w:val="0"/>
              <w:marTop w:val="0"/>
              <w:marBottom w:val="0"/>
              <w:divBdr>
                <w:top w:val="none" w:sz="0" w:space="0" w:color="auto"/>
                <w:left w:val="none" w:sz="0" w:space="0" w:color="auto"/>
                <w:bottom w:val="none" w:sz="0" w:space="0" w:color="auto"/>
                <w:right w:val="none" w:sz="0" w:space="0" w:color="auto"/>
              </w:divBdr>
            </w:div>
            <w:div w:id="991787312">
              <w:marLeft w:val="0"/>
              <w:marRight w:val="0"/>
              <w:marTop w:val="0"/>
              <w:marBottom w:val="0"/>
              <w:divBdr>
                <w:top w:val="none" w:sz="0" w:space="0" w:color="auto"/>
                <w:left w:val="none" w:sz="0" w:space="0" w:color="auto"/>
                <w:bottom w:val="none" w:sz="0" w:space="0" w:color="auto"/>
                <w:right w:val="none" w:sz="0" w:space="0" w:color="auto"/>
              </w:divBdr>
            </w:div>
            <w:div w:id="1117211470">
              <w:marLeft w:val="0"/>
              <w:marRight w:val="0"/>
              <w:marTop w:val="0"/>
              <w:marBottom w:val="0"/>
              <w:divBdr>
                <w:top w:val="none" w:sz="0" w:space="0" w:color="auto"/>
                <w:left w:val="none" w:sz="0" w:space="0" w:color="auto"/>
                <w:bottom w:val="none" w:sz="0" w:space="0" w:color="auto"/>
                <w:right w:val="none" w:sz="0" w:space="0" w:color="auto"/>
              </w:divBdr>
            </w:div>
            <w:div w:id="1209995649">
              <w:marLeft w:val="0"/>
              <w:marRight w:val="0"/>
              <w:marTop w:val="0"/>
              <w:marBottom w:val="0"/>
              <w:divBdr>
                <w:top w:val="none" w:sz="0" w:space="0" w:color="auto"/>
                <w:left w:val="none" w:sz="0" w:space="0" w:color="auto"/>
                <w:bottom w:val="none" w:sz="0" w:space="0" w:color="auto"/>
                <w:right w:val="none" w:sz="0" w:space="0" w:color="auto"/>
              </w:divBdr>
            </w:div>
            <w:div w:id="1550918313">
              <w:marLeft w:val="0"/>
              <w:marRight w:val="0"/>
              <w:marTop w:val="0"/>
              <w:marBottom w:val="0"/>
              <w:divBdr>
                <w:top w:val="none" w:sz="0" w:space="0" w:color="auto"/>
                <w:left w:val="none" w:sz="0" w:space="0" w:color="auto"/>
                <w:bottom w:val="none" w:sz="0" w:space="0" w:color="auto"/>
                <w:right w:val="none" w:sz="0" w:space="0" w:color="auto"/>
              </w:divBdr>
            </w:div>
            <w:div w:id="2026245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193896">
      <w:bodyDiv w:val="1"/>
      <w:marLeft w:val="0"/>
      <w:marRight w:val="0"/>
      <w:marTop w:val="0"/>
      <w:marBottom w:val="0"/>
      <w:divBdr>
        <w:top w:val="none" w:sz="0" w:space="0" w:color="auto"/>
        <w:left w:val="none" w:sz="0" w:space="0" w:color="auto"/>
        <w:bottom w:val="none" w:sz="0" w:space="0" w:color="auto"/>
        <w:right w:val="none" w:sz="0" w:space="0" w:color="auto"/>
      </w:divBdr>
    </w:div>
    <w:div w:id="1774089099">
      <w:bodyDiv w:val="1"/>
      <w:marLeft w:val="0"/>
      <w:marRight w:val="0"/>
      <w:marTop w:val="0"/>
      <w:marBottom w:val="0"/>
      <w:divBdr>
        <w:top w:val="none" w:sz="0" w:space="0" w:color="auto"/>
        <w:left w:val="none" w:sz="0" w:space="0" w:color="auto"/>
        <w:bottom w:val="none" w:sz="0" w:space="0" w:color="auto"/>
        <w:right w:val="none" w:sz="0" w:space="0" w:color="auto"/>
      </w:divBdr>
    </w:div>
    <w:div w:id="1919559997">
      <w:bodyDiv w:val="1"/>
      <w:marLeft w:val="0"/>
      <w:marRight w:val="0"/>
      <w:marTop w:val="0"/>
      <w:marBottom w:val="0"/>
      <w:divBdr>
        <w:top w:val="none" w:sz="0" w:space="0" w:color="auto"/>
        <w:left w:val="none" w:sz="0" w:space="0" w:color="auto"/>
        <w:bottom w:val="none" w:sz="0" w:space="0" w:color="auto"/>
        <w:right w:val="none" w:sz="0" w:space="0" w:color="auto"/>
      </w:divBdr>
      <w:divsChild>
        <w:div w:id="1604649756">
          <w:marLeft w:val="0"/>
          <w:marRight w:val="0"/>
          <w:marTop w:val="0"/>
          <w:marBottom w:val="0"/>
          <w:divBdr>
            <w:top w:val="none" w:sz="0" w:space="0" w:color="auto"/>
            <w:left w:val="none" w:sz="0" w:space="0" w:color="auto"/>
            <w:bottom w:val="none" w:sz="0" w:space="0" w:color="auto"/>
            <w:right w:val="none" w:sz="0" w:space="0" w:color="auto"/>
          </w:divBdr>
          <w:divsChild>
            <w:div w:id="849368358">
              <w:marLeft w:val="0"/>
              <w:marRight w:val="0"/>
              <w:marTop w:val="0"/>
              <w:marBottom w:val="0"/>
              <w:divBdr>
                <w:top w:val="none" w:sz="0" w:space="0" w:color="auto"/>
                <w:left w:val="none" w:sz="0" w:space="0" w:color="auto"/>
                <w:bottom w:val="none" w:sz="0" w:space="0" w:color="auto"/>
                <w:right w:val="none" w:sz="0" w:space="0" w:color="auto"/>
              </w:divBdr>
            </w:div>
            <w:div w:id="1016544189">
              <w:marLeft w:val="0"/>
              <w:marRight w:val="0"/>
              <w:marTop w:val="0"/>
              <w:marBottom w:val="0"/>
              <w:divBdr>
                <w:top w:val="none" w:sz="0" w:space="0" w:color="auto"/>
                <w:left w:val="none" w:sz="0" w:space="0" w:color="auto"/>
                <w:bottom w:val="none" w:sz="0" w:space="0" w:color="auto"/>
                <w:right w:val="none" w:sz="0" w:space="0" w:color="auto"/>
              </w:divBdr>
            </w:div>
          </w:divsChild>
        </w:div>
        <w:div w:id="1655134696">
          <w:marLeft w:val="0"/>
          <w:marRight w:val="0"/>
          <w:marTop w:val="0"/>
          <w:marBottom w:val="0"/>
          <w:divBdr>
            <w:top w:val="none" w:sz="0" w:space="0" w:color="auto"/>
            <w:left w:val="none" w:sz="0" w:space="0" w:color="auto"/>
            <w:bottom w:val="none" w:sz="0" w:space="0" w:color="auto"/>
            <w:right w:val="none" w:sz="0" w:space="0" w:color="auto"/>
          </w:divBdr>
          <w:divsChild>
            <w:div w:id="78396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681220">
      <w:bodyDiv w:val="1"/>
      <w:marLeft w:val="0"/>
      <w:marRight w:val="0"/>
      <w:marTop w:val="0"/>
      <w:marBottom w:val="0"/>
      <w:divBdr>
        <w:top w:val="none" w:sz="0" w:space="0" w:color="auto"/>
        <w:left w:val="none" w:sz="0" w:space="0" w:color="auto"/>
        <w:bottom w:val="none" w:sz="0" w:space="0" w:color="auto"/>
        <w:right w:val="none" w:sz="0" w:space="0" w:color="auto"/>
      </w:divBdr>
    </w:div>
    <w:div w:id="2003971887">
      <w:bodyDiv w:val="1"/>
      <w:marLeft w:val="0"/>
      <w:marRight w:val="0"/>
      <w:marTop w:val="0"/>
      <w:marBottom w:val="0"/>
      <w:divBdr>
        <w:top w:val="none" w:sz="0" w:space="0" w:color="auto"/>
        <w:left w:val="none" w:sz="0" w:space="0" w:color="auto"/>
        <w:bottom w:val="none" w:sz="0" w:space="0" w:color="auto"/>
        <w:right w:val="none" w:sz="0" w:space="0" w:color="auto"/>
      </w:divBdr>
    </w:div>
    <w:div w:id="2058896641">
      <w:bodyDiv w:val="1"/>
      <w:marLeft w:val="0"/>
      <w:marRight w:val="0"/>
      <w:marTop w:val="0"/>
      <w:marBottom w:val="0"/>
      <w:divBdr>
        <w:top w:val="none" w:sz="0" w:space="0" w:color="auto"/>
        <w:left w:val="none" w:sz="0" w:space="0" w:color="auto"/>
        <w:bottom w:val="none" w:sz="0" w:space="0" w:color="auto"/>
        <w:right w:val="none" w:sz="0" w:space="0" w:color="auto"/>
      </w:divBdr>
    </w:div>
    <w:div w:id="2072076140">
      <w:bodyDiv w:val="1"/>
      <w:marLeft w:val="0"/>
      <w:marRight w:val="0"/>
      <w:marTop w:val="0"/>
      <w:marBottom w:val="0"/>
      <w:divBdr>
        <w:top w:val="none" w:sz="0" w:space="0" w:color="auto"/>
        <w:left w:val="none" w:sz="0" w:space="0" w:color="auto"/>
        <w:bottom w:val="none" w:sz="0" w:space="0" w:color="auto"/>
        <w:right w:val="none" w:sz="0" w:space="0" w:color="auto"/>
      </w:divBdr>
      <w:divsChild>
        <w:div w:id="1605572666">
          <w:marLeft w:val="1080"/>
          <w:marRight w:val="0"/>
          <w:marTop w:val="0"/>
          <w:marBottom w:val="0"/>
          <w:divBdr>
            <w:top w:val="none" w:sz="0" w:space="0" w:color="auto"/>
            <w:left w:val="none" w:sz="0" w:space="0" w:color="auto"/>
            <w:bottom w:val="none" w:sz="0" w:space="0" w:color="auto"/>
            <w:right w:val="none" w:sz="0" w:space="0" w:color="auto"/>
          </w:divBdr>
        </w:div>
        <w:div w:id="1346404211">
          <w:marLeft w:val="1080"/>
          <w:marRight w:val="0"/>
          <w:marTop w:val="0"/>
          <w:marBottom w:val="0"/>
          <w:divBdr>
            <w:top w:val="none" w:sz="0" w:space="0" w:color="auto"/>
            <w:left w:val="none" w:sz="0" w:space="0" w:color="auto"/>
            <w:bottom w:val="none" w:sz="0" w:space="0" w:color="auto"/>
            <w:right w:val="none" w:sz="0" w:space="0" w:color="auto"/>
          </w:divBdr>
        </w:div>
      </w:divsChild>
    </w:div>
    <w:div w:id="20878049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mso-contentType ?>
<spe:Receivers xmlns:spe="http://schemas.microsoft.com/sharepoint/event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6" ma:contentTypeDescription="Create a new document." ma:contentTypeScope="" ma:versionID="0a851e01b7e43cff7ceb8fe2fb6a9af4">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ccc2b21b573c57948de4515d03a7f9f6"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D76728-6411-471C-86F2-9729D7A5277A}">
  <ds:schemaRefs>
    <ds:schemaRef ds:uri="Microsoft.SharePoint.Taxonomy.ContentTypeSync"/>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1A42A96-9EEB-44C0-B8C1-A66D7104169B}">
  <ds:schemaRefs>
    <ds:schemaRef ds:uri="http://schemas.microsoft.com/sharepoint/events"/>
  </ds:schemaRefs>
</ds:datastoreItem>
</file>

<file path=customXml/itemProps4.xml><?xml version="1.0" encoding="utf-8"?>
<ds:datastoreItem xmlns:ds="http://schemas.openxmlformats.org/officeDocument/2006/customXml" ds:itemID="{2BDDF70D-C161-482A-9503-012968368BF0}">
  <ds:schemaRefs>
    <ds:schemaRef ds:uri="http://schemas.openxmlformats.org/officeDocument/2006/bibliography"/>
  </ds:schemaRefs>
</ds:datastoreItem>
</file>

<file path=customXml/itemProps5.xml><?xml version="1.0" encoding="utf-8"?>
<ds:datastoreItem xmlns:ds="http://schemas.openxmlformats.org/officeDocument/2006/customXml" ds:itemID="{49A024E3-3AE1-45BE-B4F7-D2DF595E34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1A3414D-C040-4769-B39F-0BF99C39DFAD}">
  <ds:schemaRefs>
    <ds:schemaRef ds:uri="http://purl.org/dc/terms/"/>
    <ds:schemaRef ds:uri="http://purl.org/dc/elements/1.1/"/>
    <ds:schemaRef ds:uri="http://www.w3.org/XML/1998/namespace"/>
    <ds:schemaRef ds:uri="http://schemas.microsoft.com/office/2006/metadata/properties"/>
    <ds:schemaRef ds:uri="a4ab1a16-c41d-4865-a433-ad08d2a54ac6"/>
    <ds:schemaRef ds:uri="e36d8d0d-d80c-4b38-8e0d-3de84ac0e0f8"/>
    <ds:schemaRef ds:uri="http://schemas.microsoft.com/office/infopath/2007/PartnerControls"/>
    <ds:schemaRef ds:uri="http://schemas.microsoft.com/office/2006/documentManagement/types"/>
    <ds:schemaRef ds:uri="http://schemas.openxmlformats.org/package/2006/metadata/core-properties"/>
    <ds:schemaRef ds:uri="71c5aaf6-e6ce-465b-b873-5148d2a4c105"/>
    <ds:schemaRef ds:uri="http://purl.org/dc/dcmitype/"/>
  </ds:schemaRefs>
</ds:datastoreItem>
</file>

<file path=customXml/itemProps7.xml><?xml version="1.0" encoding="utf-8"?>
<ds:datastoreItem xmlns:ds="http://schemas.openxmlformats.org/officeDocument/2006/customXml" ds:itemID="{0174BEB1-3E4A-47B1-8497-607168856FC6}">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2568</TotalTime>
  <Pages>4</Pages>
  <Words>1604</Words>
  <Characters>8566</Characters>
  <Application>Microsoft Office Word</Application>
  <DocSecurity>0</DocSecurity>
  <Lines>71</Lines>
  <Paragraphs>20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CMCC</Company>
  <LinksUpToDate>false</LinksUpToDate>
  <CharactersWithSpaces>10150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Le Liu</cp:lastModifiedBy>
  <cp:revision>366</cp:revision>
  <cp:lastPrinted>2014-11-07T14:38:00Z</cp:lastPrinted>
  <dcterms:created xsi:type="dcterms:W3CDTF">2023-01-12T19:17:00Z</dcterms:created>
  <dcterms:modified xsi:type="dcterms:W3CDTF">2023-02-17T20:15:00Z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0x01010009E82D54F3F10D468133B175E7F78D1A</vt:lpwstr>
  </property>
  <property fmtid="{D5CDD505-2E9C-101B-9397-08002B2CF9AE}" pid="4" name="_dlc_DocIdItemGuid">
    <vt:lpwstr>a42a6d71-b6ad-4190-abe8-2f579e4cf6c2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1597497519</vt:lpwstr>
  </property>
  <property fmtid="{D5CDD505-2E9C-101B-9397-08002B2CF9AE}" pid="9" name="NSCPROP_SA">
    <vt:lpwstr>C:\Users\jeongho7.yeo\AppData\Local\Temp\BNZ.5f3bccf71212dc9\DRAFT R1-200xxxx Phase 1 moderator summary on NR MBS_v014-CATT-BBC.docx</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Products">
    <vt:lpwstr/>
  </property>
  <property fmtid="{D5CDD505-2E9C-101B-9397-08002B2CF9AE}" pid="15" name="EriCOLLCustomer">
    <vt:lpwstr/>
  </property>
  <property fmtid="{D5CDD505-2E9C-101B-9397-08002B2CF9AE}" pid="16" name="EriCOLLProjects">
    <vt:lpwstr/>
  </property>
  <property fmtid="{D5CDD505-2E9C-101B-9397-08002B2CF9AE}" pid="17" name="_2015_ms_pID_725343">
    <vt:lpwstr>(3)rPJY01J08P9vUOQXYZMenS7RFYcGTyRzzoqtQES78km51sZjaNf+u9lYXXc0AsB5dFRaTc2S
xwKS6JGMoc5O/el1oOk2UWMNjw0ctAAnI672OfEK08PXFLxsq6mq3D49GPs/z0oI6UXB0YS5
WZfdFFq/qm3Iq/vz3uxJbXTjk7ONafmK7WjVS1sIM5XY3BUU/7YEB9X7ub6WygMdVZ8tMlhh
Fwn/6gX/hTpEzaz/o5</vt:lpwstr>
  </property>
  <property fmtid="{D5CDD505-2E9C-101B-9397-08002B2CF9AE}" pid="18" name="_2015_ms_pID_7253431">
    <vt:lpwstr>4oZ8mw17LpfnAjyIldEwb/JxGkZFLZM+CRSeqBQFR0SpVBMbXDAfVr
+jJzLuWO4ZkSzuiRu4WX4s2lNRJW5PWzEgy3DEe6I96ShUhbVjQSndb89efYA1cq9gueBplC
ECkwQWaiGahjqgk8EJ4YaxlwYK+17euEALY8ebt9T4urmuS3O2pxJmj48JKSA2UmE6Fl4Cz2
FE1/b2t4hbDu+EVm984fsNfwVevSEtWtG1ql</vt:lpwstr>
  </property>
  <property fmtid="{D5CDD505-2E9C-101B-9397-08002B2CF9AE}" pid="19" name="_2015_ms_pID_7253432">
    <vt:lpwstr>cJviwlDez+3vL0ovWWB/gKE=</vt:lpwstr>
  </property>
  <property fmtid="{D5CDD505-2E9C-101B-9397-08002B2CF9AE}" pid="20" name="EriCOLLCategory">
    <vt:lpwstr>4;##Research|7f1f7aab-c784-40ec-8666-825d2ac7abef</vt:lpwstr>
  </property>
  <property fmtid="{D5CDD505-2E9C-101B-9397-08002B2CF9AE}" pid="21" name="EriCOLLOrganizationUnit">
    <vt:lpwstr>5;##GFTE ER Radio Access Technologies|692a7af5-c1f7-4d68-b1ab-a7920dfecb78</vt:lpwstr>
  </property>
  <property fmtid="{D5CDD505-2E9C-101B-9397-08002B2CF9AE}" pid="22" name="KSOProductBuildVer">
    <vt:lpwstr>2052-11.8.2.9022</vt:lpwstr>
  </property>
</Properties>
</file>